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49024" behindDoc="0" locked="0" layoutInCell="1" allowOverlap="1" wp14:anchorId="178381C8" wp14:editId="79324FDE">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1A2EEC04">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36AD3A08" w14:textId="77777777" w:rsidR="00A46E25" w:rsidRDefault="000161B8" w:rsidP="00A46E25">
      <w:pPr>
        <w:pStyle w:val="Vakiosisennys"/>
        <w:spacing w:before="0"/>
        <w:jc w:val="center"/>
        <w:rPr>
          <w:b/>
          <w:bCs/>
          <w:sz w:val="36"/>
        </w:rPr>
      </w:pPr>
      <w:r w:rsidRPr="000161B8">
        <w:rPr>
          <w:b/>
          <w:bCs/>
          <w:sz w:val="36"/>
        </w:rPr>
        <w:t>Potilastiedon arkiston Kertomus ja lomakkeet</w:t>
      </w:r>
    </w:p>
    <w:p w14:paraId="19CCBA7F" w14:textId="77777777" w:rsidR="00A46E25" w:rsidRDefault="00A46E25" w:rsidP="00A46E25">
      <w:pPr>
        <w:pStyle w:val="Vakiosisennys"/>
        <w:spacing w:before="0"/>
        <w:jc w:val="center"/>
        <w:rPr>
          <w:b/>
          <w:bCs/>
          <w:sz w:val="36"/>
        </w:rPr>
      </w:pPr>
    </w:p>
    <w:p w14:paraId="7260247D" w14:textId="4B6A7F72" w:rsidR="00A46E25" w:rsidRPr="00A46E25" w:rsidRDefault="00A46E25" w:rsidP="00A46E25">
      <w:pPr>
        <w:pStyle w:val="Vakiosisennys"/>
        <w:spacing w:before="0"/>
        <w:jc w:val="center"/>
        <w:rPr>
          <w:b/>
          <w:bCs/>
          <w:sz w:val="36"/>
        </w:rPr>
      </w:pPr>
      <w:r w:rsidRPr="00A46E25">
        <w:rPr>
          <w:b/>
          <w:bCs/>
          <w:sz w:val="36"/>
        </w:rPr>
        <w:t xml:space="preserve">Release Candidate </w:t>
      </w:r>
      <w:ins w:id="0" w:author="Tuomainen Mika" w:date="2020-09-18T11:36:00Z">
        <w:r w:rsidR="009D5E09">
          <w:rPr>
            <w:b/>
            <w:bCs/>
            <w:sz w:val="36"/>
          </w:rPr>
          <w:t>2</w:t>
        </w:r>
      </w:ins>
      <w:del w:id="1" w:author="Tuomainen Mika" w:date="2020-09-18T11:36:00Z">
        <w:r w:rsidRPr="00A46E25" w:rsidDel="009D5E09">
          <w:rPr>
            <w:b/>
            <w:bCs/>
            <w:sz w:val="36"/>
          </w:rPr>
          <w:delText>1</w:delText>
        </w:r>
      </w:del>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7AE1F38C" w:rsidR="00CF4F05" w:rsidRPr="00864A7F" w:rsidRDefault="00CF4F05">
      <w:pPr>
        <w:jc w:val="right"/>
        <w:rPr>
          <w:b/>
          <w:sz w:val="32"/>
        </w:rPr>
      </w:pPr>
      <w:r w:rsidRPr="00864A7F">
        <w:rPr>
          <w:b/>
          <w:sz w:val="32"/>
        </w:rPr>
        <w:t xml:space="preserve">Versio </w:t>
      </w:r>
      <w:r w:rsidR="005758E7">
        <w:rPr>
          <w:b/>
          <w:sz w:val="32"/>
        </w:rPr>
        <w:t>6.0</w:t>
      </w:r>
      <w:r w:rsidR="0079429E">
        <w:rPr>
          <w:b/>
          <w:sz w:val="32"/>
        </w:rPr>
        <w:t xml:space="preserve"> RC</w:t>
      </w:r>
      <w:ins w:id="2" w:author="Tuomainen Mika" w:date="2020-09-18T11:35:00Z">
        <w:r w:rsidR="009D5E09">
          <w:rPr>
            <w:b/>
            <w:sz w:val="32"/>
          </w:rPr>
          <w:t>2</w:t>
        </w:r>
      </w:ins>
      <w:del w:id="3" w:author="Tuomainen Mika" w:date="2020-09-18T11:35:00Z">
        <w:r w:rsidR="0079429E" w:rsidDel="009D5E09">
          <w:rPr>
            <w:b/>
            <w:sz w:val="32"/>
          </w:rPr>
          <w:delText>1</w:delText>
        </w:r>
      </w:del>
      <w:r w:rsidR="0079429E">
        <w:rPr>
          <w:b/>
          <w:sz w:val="32"/>
        </w:rPr>
        <w:t xml:space="preserve"> </w:t>
      </w:r>
    </w:p>
    <w:p w14:paraId="17836D73" w14:textId="4EAD01A0" w:rsidR="007674FE" w:rsidRDefault="00B02ABA" w:rsidP="00DD060D">
      <w:pPr>
        <w:jc w:val="right"/>
        <w:rPr>
          <w:sz w:val="32"/>
          <w:szCs w:val="32"/>
        </w:rPr>
      </w:pPr>
      <w:r>
        <w:rPr>
          <w:sz w:val="32"/>
          <w:szCs w:val="32"/>
        </w:rPr>
        <w:t xml:space="preserve">  </w:t>
      </w:r>
      <w:del w:id="4" w:author="Tuomainen Mika" w:date="2020-09-18T11:35:00Z">
        <w:r w:rsidR="00A46E25" w:rsidDel="009D5E09">
          <w:rPr>
            <w:sz w:val="32"/>
            <w:szCs w:val="32"/>
          </w:rPr>
          <w:delText>4</w:delText>
        </w:r>
      </w:del>
      <w:ins w:id="5" w:author="Tuomainen Mika" w:date="2020-09-18T11:35:00Z">
        <w:r w:rsidR="009D5E09">
          <w:rPr>
            <w:sz w:val="32"/>
            <w:szCs w:val="32"/>
          </w:rPr>
          <w:t>30</w:t>
        </w:r>
      </w:ins>
      <w:r w:rsidR="00A46E25">
        <w:rPr>
          <w:sz w:val="32"/>
          <w:szCs w:val="32"/>
        </w:rPr>
        <w:t>.</w:t>
      </w:r>
      <w:ins w:id="6" w:author="Tuomainen Mika" w:date="2020-09-18T11:35:00Z">
        <w:r w:rsidR="009D5E09">
          <w:rPr>
            <w:sz w:val="32"/>
            <w:szCs w:val="32"/>
          </w:rPr>
          <w:t>9</w:t>
        </w:r>
      </w:ins>
      <w:del w:id="7" w:author="Tuomainen Mika" w:date="2020-09-18T11:35:00Z">
        <w:r w:rsidR="00A46E25" w:rsidDel="009D5E09">
          <w:rPr>
            <w:sz w:val="32"/>
            <w:szCs w:val="32"/>
          </w:rPr>
          <w:delText>6</w:delText>
        </w:r>
      </w:del>
      <w:r w:rsidR="00A46E25">
        <w:rPr>
          <w:sz w:val="32"/>
          <w:szCs w:val="32"/>
        </w:rPr>
        <w:t>.2020</w:t>
      </w:r>
    </w:p>
    <w:p w14:paraId="17836D74" w14:textId="207528C2"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A46E25" w:rsidRPr="00A46E25">
        <w:rPr>
          <w:b/>
          <w:sz w:val="32"/>
        </w:rPr>
        <w:t>1.2.246.777.11.2020.</w:t>
      </w:r>
      <w:r w:rsidR="00A46E25">
        <w:rPr>
          <w:b/>
          <w:sz w:val="32"/>
        </w:rPr>
        <w:t>6</w:t>
      </w:r>
    </w:p>
    <w:p w14:paraId="17836D75" w14:textId="77777777" w:rsidR="003764B6" w:rsidRPr="00864A7F" w:rsidRDefault="003764B6" w:rsidP="004403A0">
      <w:pPr>
        <w:pStyle w:val="NormaaliP"/>
        <w:rPr>
          <w:b/>
        </w:rPr>
      </w:pPr>
      <w:bookmarkStart w:id="8" w:name="_Toc32384905"/>
      <w:bookmarkStart w:id="9" w:name="_Toc32974351"/>
      <w:bookmarkStart w:id="10" w:name="_Toc33328965"/>
      <w:r w:rsidRPr="00864A7F">
        <w:rPr>
          <w:b/>
        </w:rPr>
        <w:lastRenderedPageBreak/>
        <w:t>Versiohistoria:</w:t>
      </w:r>
      <w:bookmarkEnd w:id="8"/>
      <w:bookmarkEnd w:id="9"/>
      <w:bookmarkEnd w:id="10"/>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85"/>
        <w:gridCol w:w="1133"/>
        <w:gridCol w:w="992"/>
        <w:gridCol w:w="6238"/>
      </w:tblGrid>
      <w:tr w:rsidR="003764B6" w:rsidRPr="00791BB5" w14:paraId="17836D7B" w14:textId="77777777" w:rsidTr="00D73F8D">
        <w:trPr>
          <w:cantSplit/>
        </w:trPr>
        <w:tc>
          <w:tcPr>
            <w:tcW w:w="985"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133"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C67ADE" w:rsidRPr="00276D31" w14:paraId="66E227F3" w14:textId="77777777" w:rsidTr="00D73F8D">
        <w:trPr>
          <w:cantSplit/>
        </w:trPr>
        <w:tc>
          <w:tcPr>
            <w:tcW w:w="985" w:type="dxa"/>
          </w:tcPr>
          <w:p w14:paraId="7D55B422" w14:textId="77777777" w:rsidR="00C67ADE" w:rsidRDefault="00C67ADE" w:rsidP="00CF7393">
            <w:pPr>
              <w:pStyle w:val="Vakiosisennys"/>
              <w:spacing w:before="60"/>
              <w:rPr>
                <w:sz w:val="22"/>
                <w:szCs w:val="22"/>
              </w:rPr>
            </w:pPr>
            <w:bookmarkStart w:id="11" w:name="_Hlk30592564"/>
          </w:p>
        </w:tc>
        <w:tc>
          <w:tcPr>
            <w:tcW w:w="1133" w:type="dxa"/>
          </w:tcPr>
          <w:p w14:paraId="5BEC89BD" w14:textId="1CDD7E72" w:rsidR="00C67ADE" w:rsidRDefault="00C67ADE" w:rsidP="00CF7393">
            <w:pPr>
              <w:pStyle w:val="Vakiosisennys"/>
              <w:spacing w:before="60"/>
              <w:rPr>
                <w:sz w:val="22"/>
                <w:szCs w:val="22"/>
              </w:rPr>
            </w:pPr>
          </w:p>
        </w:tc>
        <w:tc>
          <w:tcPr>
            <w:tcW w:w="992" w:type="dxa"/>
          </w:tcPr>
          <w:p w14:paraId="1C6D0E93" w14:textId="388D3957" w:rsidR="00C67ADE" w:rsidRDefault="00C67ADE" w:rsidP="00CF7393">
            <w:pPr>
              <w:pStyle w:val="Vakiosisennys"/>
              <w:spacing w:before="60"/>
              <w:rPr>
                <w:sz w:val="22"/>
                <w:szCs w:val="22"/>
              </w:rPr>
            </w:pPr>
          </w:p>
        </w:tc>
        <w:tc>
          <w:tcPr>
            <w:tcW w:w="6238" w:type="dxa"/>
          </w:tcPr>
          <w:p w14:paraId="1ED4DAFF" w14:textId="7DE83091" w:rsidR="00631CFE" w:rsidRDefault="00631CFE" w:rsidP="00631CFE">
            <w:pPr>
              <w:spacing w:before="60" w:line="276" w:lineRule="auto"/>
              <w:ind w:left="-17"/>
              <w:rPr>
                <w:sz w:val="22"/>
                <w:szCs w:val="22"/>
              </w:rPr>
            </w:pPr>
          </w:p>
        </w:tc>
      </w:tr>
      <w:tr w:rsidR="000563C9" w:rsidRPr="00276D31" w14:paraId="1C4893C5" w14:textId="77777777" w:rsidTr="00D73F8D">
        <w:trPr>
          <w:cantSplit/>
        </w:trPr>
        <w:tc>
          <w:tcPr>
            <w:tcW w:w="985" w:type="dxa"/>
          </w:tcPr>
          <w:p w14:paraId="48DA0CAD" w14:textId="7AD2643B" w:rsidR="000563C9" w:rsidRPr="00631CFE" w:rsidRDefault="00A46E25" w:rsidP="00CF7393">
            <w:pPr>
              <w:pStyle w:val="Vakiosisennys"/>
              <w:spacing w:before="60"/>
              <w:rPr>
                <w:sz w:val="22"/>
                <w:szCs w:val="22"/>
              </w:rPr>
            </w:pPr>
            <w:r>
              <w:rPr>
                <w:sz w:val="22"/>
                <w:szCs w:val="22"/>
              </w:rPr>
              <w:t>6.0</w:t>
            </w:r>
            <w:ins w:id="12" w:author="Tuomainen Mika" w:date="2020-08-31T08:32:00Z">
              <w:r w:rsidR="00D73F8D">
                <w:rPr>
                  <w:sz w:val="22"/>
                  <w:szCs w:val="22"/>
                </w:rPr>
                <w:t xml:space="preserve"> RC1</w:t>
              </w:r>
            </w:ins>
          </w:p>
        </w:tc>
        <w:tc>
          <w:tcPr>
            <w:tcW w:w="1133" w:type="dxa"/>
          </w:tcPr>
          <w:p w14:paraId="70253292" w14:textId="626B2E4F" w:rsidR="000563C9" w:rsidRPr="00631CFE" w:rsidRDefault="00A46E25" w:rsidP="00CF7393">
            <w:pPr>
              <w:pStyle w:val="Vakiosisennys"/>
              <w:spacing w:before="60"/>
              <w:rPr>
                <w:sz w:val="22"/>
                <w:szCs w:val="22"/>
              </w:rPr>
            </w:pPr>
            <w:r>
              <w:rPr>
                <w:sz w:val="22"/>
                <w:szCs w:val="22"/>
              </w:rPr>
              <w:t>4</w:t>
            </w:r>
            <w:r w:rsidR="009C7993" w:rsidRPr="00631CFE">
              <w:rPr>
                <w:sz w:val="22"/>
                <w:szCs w:val="22"/>
              </w:rPr>
              <w:t>.</w:t>
            </w:r>
            <w:r w:rsidR="00DF67A0">
              <w:rPr>
                <w:sz w:val="22"/>
                <w:szCs w:val="22"/>
              </w:rPr>
              <w:t>6</w:t>
            </w:r>
            <w:r w:rsidR="009C7993" w:rsidRPr="00631CFE">
              <w:rPr>
                <w:sz w:val="22"/>
                <w:szCs w:val="22"/>
              </w:rPr>
              <w:t>.2020</w:t>
            </w:r>
          </w:p>
        </w:tc>
        <w:tc>
          <w:tcPr>
            <w:tcW w:w="992" w:type="dxa"/>
          </w:tcPr>
          <w:p w14:paraId="5E11F031" w14:textId="25A3D276" w:rsidR="000563C9" w:rsidRPr="00631CFE" w:rsidRDefault="009C7993" w:rsidP="00CF7393">
            <w:pPr>
              <w:pStyle w:val="Vakiosisennys"/>
              <w:spacing w:before="60"/>
              <w:rPr>
                <w:sz w:val="22"/>
                <w:szCs w:val="22"/>
              </w:rPr>
            </w:pPr>
            <w:r w:rsidRPr="00631CFE">
              <w:rPr>
                <w:sz w:val="22"/>
                <w:szCs w:val="22"/>
              </w:rPr>
              <w:t>S&amp;P</w:t>
            </w:r>
            <w:r w:rsidR="001B4C09">
              <w:rPr>
                <w:sz w:val="22"/>
                <w:szCs w:val="22"/>
              </w:rPr>
              <w:t>, Kela</w:t>
            </w:r>
          </w:p>
        </w:tc>
        <w:tc>
          <w:tcPr>
            <w:tcW w:w="6238" w:type="dxa"/>
          </w:tcPr>
          <w:p w14:paraId="1907D4EF" w14:textId="24A858AC" w:rsidR="000563C9" w:rsidRDefault="00BF1780" w:rsidP="007D27A7">
            <w:pPr>
              <w:spacing w:before="60"/>
              <w:ind w:left="0"/>
              <w:rPr>
                <w:sz w:val="22"/>
                <w:szCs w:val="22"/>
              </w:rPr>
            </w:pPr>
            <w:r w:rsidRPr="00631CFE">
              <w:rPr>
                <w:sz w:val="22"/>
                <w:szCs w:val="22"/>
              </w:rPr>
              <w:t>Dokumenttia päivitetty merkinnän tekijän rakenteiden ja toimintojen osalta.</w:t>
            </w:r>
            <w:r w:rsidR="0051438F">
              <w:rPr>
                <w:sz w:val="22"/>
                <w:szCs w:val="22"/>
              </w:rPr>
              <w:t xml:space="preserve"> Vaikutuksia </w:t>
            </w:r>
            <w:r w:rsidR="005F52B8">
              <w:rPr>
                <w:sz w:val="22"/>
                <w:szCs w:val="22"/>
              </w:rPr>
              <w:t xml:space="preserve">etenkin merkinnän tekoon liittyvien </w:t>
            </w:r>
            <w:r w:rsidR="0051438F">
              <w:rPr>
                <w:sz w:val="22"/>
                <w:szCs w:val="22"/>
              </w:rPr>
              <w:t>KOR, HYV</w:t>
            </w:r>
            <w:r w:rsidR="005F52B8">
              <w:rPr>
                <w:sz w:val="22"/>
                <w:szCs w:val="22"/>
              </w:rPr>
              <w:t xml:space="preserve">, </w:t>
            </w:r>
            <w:r w:rsidR="0051438F">
              <w:rPr>
                <w:sz w:val="22"/>
                <w:szCs w:val="22"/>
              </w:rPr>
              <w:t xml:space="preserve">OHJ </w:t>
            </w:r>
            <w:r w:rsidR="005F52B8">
              <w:rPr>
                <w:sz w:val="22"/>
                <w:szCs w:val="22"/>
              </w:rPr>
              <w:t xml:space="preserve">ja KAN </w:t>
            </w:r>
            <w:r w:rsidR="0051438F">
              <w:rPr>
                <w:sz w:val="22"/>
                <w:szCs w:val="22"/>
              </w:rPr>
              <w:t>roolien</w:t>
            </w:r>
            <w:r w:rsidR="005F52B8">
              <w:rPr>
                <w:sz w:val="22"/>
                <w:szCs w:val="22"/>
              </w:rPr>
              <w:t xml:space="preserve"> käytössä.</w:t>
            </w:r>
            <w:r w:rsidR="0051438F">
              <w:rPr>
                <w:sz w:val="22"/>
                <w:szCs w:val="22"/>
              </w:rPr>
              <w:t xml:space="preserve"> </w:t>
            </w:r>
          </w:p>
          <w:p w14:paraId="3F5F6347" w14:textId="0F9A7EEF" w:rsidR="00DF67A0" w:rsidRPr="00631CFE" w:rsidRDefault="00DF67A0" w:rsidP="007D27A7">
            <w:pPr>
              <w:spacing w:before="60"/>
              <w:ind w:left="0"/>
              <w:rPr>
                <w:sz w:val="22"/>
                <w:szCs w:val="22"/>
              </w:rPr>
            </w:pPr>
            <w:r>
              <w:rPr>
                <w:sz w:val="22"/>
                <w:szCs w:val="22"/>
              </w:rPr>
              <w:t>Dokumentin alkulukuihin kirjoitettu kevyesti CDA R2 rakenteen taustoja ja suomalaista hyödyntämistä.</w:t>
            </w:r>
          </w:p>
          <w:p w14:paraId="321B70AA" w14:textId="77777777" w:rsidR="00BF1780" w:rsidRDefault="00BF1780" w:rsidP="007D27A7">
            <w:pPr>
              <w:spacing w:before="60"/>
              <w:ind w:left="0"/>
              <w:rPr>
                <w:sz w:val="22"/>
                <w:szCs w:val="22"/>
              </w:rPr>
            </w:pPr>
            <w:r w:rsidRPr="00631CFE">
              <w:rPr>
                <w:sz w:val="22"/>
                <w:szCs w:val="22"/>
              </w:rPr>
              <w:t>Viety viimeisimmän version Errata-sisältö osaksi päämäärittelyä</w:t>
            </w:r>
          </w:p>
          <w:p w14:paraId="668F5AEC" w14:textId="6DBAEF5F" w:rsidR="001B4C09" w:rsidRDefault="00655CBB" w:rsidP="007D27A7">
            <w:pPr>
              <w:spacing w:before="60"/>
              <w:ind w:left="0"/>
              <w:rPr>
                <w:sz w:val="22"/>
                <w:szCs w:val="22"/>
              </w:rPr>
            </w:pPr>
            <w:r>
              <w:rPr>
                <w:sz w:val="22"/>
                <w:szCs w:val="22"/>
              </w:rPr>
              <w:t xml:space="preserve">Kpl 4.2: </w:t>
            </w:r>
            <w:r w:rsidR="001B4C09">
              <w:rPr>
                <w:sz w:val="22"/>
                <w:szCs w:val="22"/>
              </w:rPr>
              <w:t>Tarkennettu Toimenpiteen komplikaation kuvauksen antaminen ilman koodia (kpl 4.2)</w:t>
            </w:r>
            <w:r>
              <w:rPr>
                <w:sz w:val="22"/>
                <w:szCs w:val="22"/>
              </w:rPr>
              <w:t>.</w:t>
            </w:r>
          </w:p>
          <w:p w14:paraId="71386A07" w14:textId="28A0C689" w:rsidR="00655CBB" w:rsidRPr="00631CFE" w:rsidRDefault="00655CBB" w:rsidP="00655CBB">
            <w:pPr>
              <w:spacing w:before="60"/>
              <w:ind w:left="0"/>
              <w:rPr>
                <w:sz w:val="22"/>
                <w:szCs w:val="22"/>
              </w:rPr>
            </w:pPr>
            <w:r>
              <w:rPr>
                <w:sz w:val="22"/>
                <w:szCs w:val="22"/>
              </w:rPr>
              <w:t>Kpl 4.1: Diagoosikoodi rakenteen esimerkistä puuttui Fimea – ATC luokituksesta codeSystem:stä versio numero (.2007).</w:t>
            </w:r>
          </w:p>
        </w:tc>
      </w:tr>
      <w:tr w:rsidR="00D73F8D" w:rsidRPr="00276D31" w14:paraId="4CE2100D" w14:textId="77777777" w:rsidTr="00D73F8D">
        <w:trPr>
          <w:cantSplit/>
          <w:ins w:id="13" w:author="Tuomainen Mika" w:date="2020-08-31T08:33:00Z"/>
        </w:trPr>
        <w:tc>
          <w:tcPr>
            <w:tcW w:w="985" w:type="dxa"/>
          </w:tcPr>
          <w:p w14:paraId="4903789E" w14:textId="45EA222D" w:rsidR="00D73F8D" w:rsidRDefault="00D73F8D" w:rsidP="00CF7393">
            <w:pPr>
              <w:pStyle w:val="Vakiosisennys"/>
              <w:spacing w:before="60"/>
              <w:rPr>
                <w:ins w:id="14" w:author="Tuomainen Mika" w:date="2020-08-31T08:33:00Z"/>
                <w:sz w:val="22"/>
                <w:szCs w:val="22"/>
              </w:rPr>
            </w:pPr>
            <w:ins w:id="15" w:author="Tuomainen Mika" w:date="2020-08-31T08:33:00Z">
              <w:r>
                <w:rPr>
                  <w:sz w:val="22"/>
                  <w:szCs w:val="22"/>
                </w:rPr>
                <w:t>6.0 RC2</w:t>
              </w:r>
            </w:ins>
          </w:p>
        </w:tc>
        <w:tc>
          <w:tcPr>
            <w:tcW w:w="1133" w:type="dxa"/>
          </w:tcPr>
          <w:p w14:paraId="25373113" w14:textId="77777777" w:rsidR="00D73F8D" w:rsidRDefault="00D73F8D" w:rsidP="00CF7393">
            <w:pPr>
              <w:pStyle w:val="Vakiosisennys"/>
              <w:spacing w:before="60"/>
              <w:rPr>
                <w:ins w:id="16" w:author="Tuomainen Mika" w:date="2020-08-31T08:33:00Z"/>
                <w:sz w:val="22"/>
                <w:szCs w:val="22"/>
              </w:rPr>
            </w:pPr>
          </w:p>
        </w:tc>
        <w:tc>
          <w:tcPr>
            <w:tcW w:w="992" w:type="dxa"/>
          </w:tcPr>
          <w:p w14:paraId="51625A0D" w14:textId="77777777" w:rsidR="00D73F8D" w:rsidRPr="00631CFE" w:rsidRDefault="00D73F8D" w:rsidP="00CF7393">
            <w:pPr>
              <w:pStyle w:val="Vakiosisennys"/>
              <w:spacing w:before="60"/>
              <w:rPr>
                <w:ins w:id="17" w:author="Tuomainen Mika" w:date="2020-08-31T08:33:00Z"/>
                <w:sz w:val="22"/>
                <w:szCs w:val="22"/>
              </w:rPr>
            </w:pPr>
          </w:p>
        </w:tc>
        <w:tc>
          <w:tcPr>
            <w:tcW w:w="6238" w:type="dxa"/>
          </w:tcPr>
          <w:p w14:paraId="55A721BC" w14:textId="79CFCA56" w:rsidR="00D73F8D" w:rsidRDefault="00D73F8D" w:rsidP="00D73F8D">
            <w:pPr>
              <w:pStyle w:val="NormaaliP"/>
              <w:rPr>
                <w:ins w:id="18" w:author="Tuomainen Mika" w:date="2020-08-31T08:33:00Z"/>
                <w:szCs w:val="24"/>
              </w:rPr>
            </w:pPr>
            <w:ins w:id="19" w:author="Tuomainen Mika" w:date="2020-08-31T08:33:00Z">
              <w:r>
                <w:rPr>
                  <w:szCs w:val="24"/>
                </w:rPr>
                <w:t xml:space="preserve">Kpl 4.2 tarkennettu liikuntalajia varten </w:t>
              </w:r>
            </w:ins>
            <w:ins w:id="20" w:author="Tuomainen Mika" w:date="2020-08-31T08:34:00Z">
              <w:r>
                <w:rPr>
                  <w:szCs w:val="24"/>
                </w:rPr>
                <w:t>oikea luokitus</w:t>
              </w:r>
            </w:ins>
            <w:ins w:id="21" w:author="Tuomainen Mika" w:date="2020-08-31T08:33:00Z">
              <w:r>
                <w:rPr>
                  <w:szCs w:val="24"/>
                </w:rPr>
                <w:t xml:space="preserve"> </w:t>
              </w:r>
              <w:r w:rsidRPr="00121B79">
                <w:rPr>
                  <w:szCs w:val="24"/>
                </w:rPr>
                <w:t>UKK-instituutti - Liiku</w:t>
              </w:r>
              <w:r>
                <w:rPr>
                  <w:szCs w:val="24"/>
                </w:rPr>
                <w:t>ntalajinimikkeistö (1.2.246.537.6.301.201601) ja päivitetty tätä vastaava esimerkki</w:t>
              </w:r>
            </w:ins>
          </w:p>
          <w:p w14:paraId="33924E23" w14:textId="418691B6" w:rsidR="00D73F8D" w:rsidRDefault="00D73F8D" w:rsidP="00D73F8D">
            <w:pPr>
              <w:pStyle w:val="NormaaliP"/>
              <w:rPr>
                <w:ins w:id="22" w:author="Tuomainen Mika [2]" w:date="2020-09-14T13:11:00Z"/>
                <w:szCs w:val="24"/>
              </w:rPr>
            </w:pPr>
            <w:ins w:id="23" w:author="Tuomainen Mika" w:date="2020-08-31T08:34:00Z">
              <w:r>
                <w:rPr>
                  <w:szCs w:val="24"/>
                </w:rPr>
                <w:t xml:space="preserve">Kpl </w:t>
              </w:r>
            </w:ins>
            <w:ins w:id="24" w:author="Tuomainen Mika" w:date="2020-08-31T08:35:00Z">
              <w:r>
                <w:rPr>
                  <w:szCs w:val="24"/>
                </w:rPr>
                <w:t>3.5.2 mitätöintirakenteessa ”Teksti mitätöinnistä” ja ”Mitätöinnin syy tekstinä” kuuluvat Otsikko-tason näyttömuotoon, ei näkymätason näyttömuotoon.</w:t>
              </w:r>
            </w:ins>
            <w:ins w:id="25" w:author="Tuomainen Mika" w:date="2020-08-31T08:36:00Z">
              <w:r>
                <w:rPr>
                  <w:szCs w:val="24"/>
                </w:rPr>
                <w:t xml:space="preserve"> Lisäksi osa listan riveistä oli väärällä tasolla</w:t>
              </w:r>
            </w:ins>
          </w:p>
          <w:p w14:paraId="6290BEF1" w14:textId="5154DB79" w:rsidR="00C07FDE" w:rsidRDefault="00C07FDE" w:rsidP="00D73F8D">
            <w:pPr>
              <w:pStyle w:val="NormaaliP"/>
              <w:rPr>
                <w:ins w:id="26" w:author="Tuomainen Mika [2]" w:date="2020-09-14T13:11:00Z"/>
                <w:szCs w:val="24"/>
              </w:rPr>
            </w:pPr>
          </w:p>
          <w:p w14:paraId="25AC4EF8" w14:textId="41AFCCAD" w:rsidR="00EB75F5" w:rsidRPr="00121B79" w:rsidRDefault="00EB75F5" w:rsidP="00D73F8D">
            <w:pPr>
              <w:pStyle w:val="NormaaliP"/>
              <w:rPr>
                <w:ins w:id="27" w:author="Tuomainen Mika" w:date="2020-08-31T08:33:00Z"/>
                <w:szCs w:val="24"/>
              </w:rPr>
            </w:pPr>
            <w:ins w:id="28" w:author="Tuomainen Mika [2]" w:date="2020-09-17T13:36:00Z">
              <w:r w:rsidRPr="00EB75F5">
                <w:rPr>
                  <w:szCs w:val="24"/>
                </w:rPr>
                <w:t>Tarkennus luvun 4.13 Fysiologiset mittaukset kohtaan Viiteväli tai normaali arvo</w:t>
              </w:r>
            </w:ins>
          </w:p>
          <w:p w14:paraId="5C6013A1" w14:textId="77777777" w:rsidR="00D73F8D" w:rsidRDefault="00D73F8D" w:rsidP="007D27A7">
            <w:pPr>
              <w:spacing w:before="60"/>
              <w:ind w:left="0"/>
              <w:rPr>
                <w:ins w:id="29" w:author="Tuomainen Mika [2]" w:date="2020-09-17T13:36:00Z"/>
                <w:sz w:val="22"/>
                <w:szCs w:val="22"/>
              </w:rPr>
            </w:pPr>
          </w:p>
          <w:p w14:paraId="1DB73402" w14:textId="77777777" w:rsidR="00EB75F5" w:rsidRDefault="00EB75F5" w:rsidP="00F95E57">
            <w:pPr>
              <w:pStyle w:val="NormaaliP"/>
              <w:rPr>
                <w:ins w:id="30" w:author="Tuomainen Mika" w:date="2020-09-18T12:50:00Z"/>
                <w:szCs w:val="24"/>
              </w:rPr>
            </w:pPr>
            <w:ins w:id="31" w:author="Tuomainen Mika [2]" w:date="2020-09-17T13:36:00Z">
              <w:r w:rsidRPr="006A156A">
                <w:rPr>
                  <w:szCs w:val="24"/>
                </w:rPr>
                <w:t>Tarkennus luvun 4.13 Fysiologiset mittaukset kohtaan Fysiologisen mittauksen lausunto</w:t>
              </w:r>
            </w:ins>
            <w:ins w:id="32" w:author="Tuomainen Mika" w:date="2020-09-18T12:02:00Z">
              <w:r w:rsidR="00F95E57">
                <w:rPr>
                  <w:szCs w:val="24"/>
                </w:rPr>
                <w:t>, josta puuttui ohjeistus</w:t>
              </w:r>
            </w:ins>
            <w:r w:rsidR="00F95E57">
              <w:rPr>
                <w:szCs w:val="24"/>
              </w:rPr>
              <w:t xml:space="preserve"> </w:t>
            </w:r>
            <w:ins w:id="33" w:author="Tuomainen Mika [2]" w:date="2020-09-17T13:36:00Z">
              <w:r w:rsidRPr="006A156A">
                <w:rPr>
                  <w:szCs w:val="24"/>
                </w:rPr>
                <w:t xml:space="preserve"> Mittaustuloksen poikkeavuu</w:t>
              </w:r>
            </w:ins>
            <w:ins w:id="34" w:author="Tuomainen Mika" w:date="2020-09-18T12:03:00Z">
              <w:r w:rsidR="00F95E57">
                <w:rPr>
                  <w:szCs w:val="24"/>
                </w:rPr>
                <w:t>den esittämiseen.</w:t>
              </w:r>
            </w:ins>
          </w:p>
          <w:p w14:paraId="11E39F4B" w14:textId="77777777" w:rsidR="00EC0A84" w:rsidRDefault="00EC0A84" w:rsidP="00F95E57">
            <w:pPr>
              <w:pStyle w:val="NormaaliP"/>
              <w:rPr>
                <w:ins w:id="35" w:author="Tuomainen Mika" w:date="2020-09-18T12:50:00Z"/>
                <w:szCs w:val="24"/>
              </w:rPr>
            </w:pPr>
          </w:p>
          <w:p w14:paraId="45258EBF" w14:textId="6C0B7FBF" w:rsidR="00EC0A84" w:rsidRPr="00631CFE" w:rsidRDefault="00EC0A84" w:rsidP="00F95E57">
            <w:pPr>
              <w:pStyle w:val="NormaaliP"/>
              <w:rPr>
                <w:ins w:id="36" w:author="Tuomainen Mika" w:date="2020-08-31T08:33:00Z"/>
                <w:sz w:val="22"/>
                <w:szCs w:val="22"/>
              </w:rPr>
            </w:pPr>
            <w:ins w:id="37" w:author="Tuomainen Mika" w:date="2020-09-18T12:50:00Z">
              <w:r>
                <w:rPr>
                  <w:szCs w:val="24"/>
                </w:rPr>
                <w:t xml:space="preserve">Tähän RC2 versioon on tehty tarkennuksia kommenteilla olleeseen RC1 versioon. Mukana on myös edelleen kommentteja huomioista, joihin ei saatu kommenttikierroksella palautetta. </w:t>
              </w:r>
            </w:ins>
            <w:ins w:id="38" w:author="Tuomainen Mika" w:date="2020-09-18T12:51:00Z">
              <w:r>
                <w:rPr>
                  <w:szCs w:val="24"/>
                </w:rPr>
                <w:t>Nämä poistetaan, kun RC status tiputetaan määrittelystä pois.</w:t>
              </w:r>
            </w:ins>
          </w:p>
        </w:tc>
      </w:tr>
    </w:tbl>
    <w:p w14:paraId="254669F5" w14:textId="5F084989" w:rsidR="00AD2EAA" w:rsidRDefault="00AD2EAA" w:rsidP="0057709F">
      <w:pPr>
        <w:pStyle w:val="NormaaliP"/>
        <w:rPr>
          <w:lang w:val="pt-BR"/>
        </w:rPr>
      </w:pPr>
      <w:bookmarkStart w:id="39" w:name="_Toc32384906"/>
      <w:bookmarkStart w:id="40" w:name="_Toc32974352"/>
      <w:bookmarkStart w:id="41" w:name="_Toc33328966"/>
      <w:bookmarkEnd w:id="11"/>
    </w:p>
    <w:p w14:paraId="17836DC8" w14:textId="032E7E0A" w:rsidR="0086492E" w:rsidRDefault="0086492E" w:rsidP="00AD2EAA">
      <w:pPr>
        <w:pStyle w:val="Eivli"/>
        <w:ind w:left="0"/>
      </w:pPr>
      <w:bookmarkStart w:id="42" w:name="_Toc32384907"/>
      <w:bookmarkStart w:id="43" w:name="_Toc33328968"/>
      <w:bookmarkStart w:id="44" w:name="_Toc93396729"/>
      <w:bookmarkStart w:id="45" w:name="_Toc93414395"/>
      <w:bookmarkStart w:id="46" w:name="_Toc93459764"/>
      <w:bookmarkStart w:id="47" w:name="_Toc93572516"/>
      <w:bookmarkStart w:id="48" w:name="_Toc93675543"/>
      <w:bookmarkStart w:id="49" w:name="_Toc232093741"/>
      <w:bookmarkStart w:id="50" w:name="_Toc232271529"/>
      <w:bookmarkEnd w:id="39"/>
      <w:bookmarkEnd w:id="40"/>
      <w:bookmarkEnd w:id="41"/>
      <w:r>
        <w:t>S&amp;P = Timo Kaskinen, Jarkko Närvänen</w:t>
      </w:r>
      <w:r w:rsidR="00C9719D">
        <w:t>,</w:t>
      </w:r>
      <w:r w:rsidR="000B3CDC">
        <w:t xml:space="preserve"> Katariina Lassila,</w:t>
      </w:r>
      <w:r>
        <w:t xml:space="preserve"> Salivirta &amp; Partners</w:t>
      </w:r>
    </w:p>
    <w:p w14:paraId="17836DC9" w14:textId="3E3E82ED" w:rsidR="007A7CD1" w:rsidRDefault="00862F98" w:rsidP="005B5D26">
      <w:pPr>
        <w:ind w:left="0"/>
        <w:jc w:val="both"/>
        <w:outlineLvl w:val="0"/>
      </w:pPr>
      <w:bookmarkStart w:id="51" w:name="_Toc232298168"/>
      <w:bookmarkStart w:id="52" w:name="_Toc232298422"/>
      <w:r>
        <w:rPr>
          <w:b/>
          <w:sz w:val="32"/>
        </w:rPr>
        <w:br w:type="page"/>
      </w:r>
      <w:bookmarkStart w:id="53" w:name="_Toc309019387"/>
      <w:bookmarkStart w:id="54" w:name="_Toc51322030"/>
      <w:r w:rsidR="003764B6" w:rsidRPr="00864A7F">
        <w:rPr>
          <w:b/>
          <w:sz w:val="32"/>
        </w:rPr>
        <w:lastRenderedPageBreak/>
        <w:t>SISÄLLYSLUETTELO</w:t>
      </w:r>
      <w:bookmarkStart w:id="55" w:name="_Toc25673752"/>
      <w:bookmarkStart w:id="56" w:name="_Toc63498715"/>
      <w:bookmarkEnd w:id="42"/>
      <w:bookmarkEnd w:id="43"/>
      <w:bookmarkEnd w:id="44"/>
      <w:bookmarkEnd w:id="45"/>
      <w:bookmarkEnd w:id="46"/>
      <w:bookmarkEnd w:id="47"/>
      <w:bookmarkEnd w:id="48"/>
      <w:bookmarkEnd w:id="49"/>
      <w:bookmarkEnd w:id="50"/>
      <w:bookmarkEnd w:id="51"/>
      <w:bookmarkEnd w:id="52"/>
      <w:bookmarkEnd w:id="53"/>
      <w:bookmarkEnd w:id="54"/>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38E7ADAB" w14:textId="52D8E0CA" w:rsidR="00FB196E"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51322030" w:history="1">
            <w:r w:rsidR="00FB196E" w:rsidRPr="00BE0022">
              <w:rPr>
                <w:rStyle w:val="Hyperlinkki"/>
                <w:noProof/>
              </w:rPr>
              <w:t>SISÄLLYSLUETTELO</w:t>
            </w:r>
            <w:r w:rsidR="00FB196E">
              <w:rPr>
                <w:noProof/>
                <w:webHidden/>
              </w:rPr>
              <w:tab/>
            </w:r>
            <w:r w:rsidR="00FB196E">
              <w:rPr>
                <w:noProof/>
                <w:webHidden/>
              </w:rPr>
              <w:fldChar w:fldCharType="begin"/>
            </w:r>
            <w:r w:rsidR="00FB196E">
              <w:rPr>
                <w:noProof/>
                <w:webHidden/>
              </w:rPr>
              <w:instrText xml:space="preserve"> PAGEREF _Toc51322030 \h </w:instrText>
            </w:r>
            <w:r w:rsidR="00FB196E">
              <w:rPr>
                <w:noProof/>
                <w:webHidden/>
              </w:rPr>
            </w:r>
            <w:r w:rsidR="00FB196E">
              <w:rPr>
                <w:noProof/>
                <w:webHidden/>
              </w:rPr>
              <w:fldChar w:fldCharType="separate"/>
            </w:r>
            <w:r w:rsidR="00FB196E">
              <w:rPr>
                <w:noProof/>
                <w:webHidden/>
              </w:rPr>
              <w:t>3</w:t>
            </w:r>
            <w:r w:rsidR="00FB196E">
              <w:rPr>
                <w:noProof/>
                <w:webHidden/>
              </w:rPr>
              <w:fldChar w:fldCharType="end"/>
            </w:r>
          </w:hyperlink>
        </w:p>
        <w:p w14:paraId="2AFE3883" w14:textId="52450789" w:rsidR="00FB196E" w:rsidRDefault="00DD5277">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51322031" w:history="1">
            <w:r w:rsidR="00FB196E" w:rsidRPr="00BE0022">
              <w:rPr>
                <w:rStyle w:val="Hyperlinkki"/>
                <w:noProof/>
              </w:rPr>
              <w:t>1. Kertomustietojen CDA R2 -muoto</w:t>
            </w:r>
            <w:r w:rsidR="00FB196E">
              <w:rPr>
                <w:noProof/>
                <w:webHidden/>
              </w:rPr>
              <w:tab/>
            </w:r>
            <w:r w:rsidR="00FB196E">
              <w:rPr>
                <w:noProof/>
                <w:webHidden/>
              </w:rPr>
              <w:fldChar w:fldCharType="begin"/>
            </w:r>
            <w:r w:rsidR="00FB196E">
              <w:rPr>
                <w:noProof/>
                <w:webHidden/>
              </w:rPr>
              <w:instrText xml:space="preserve"> PAGEREF _Toc51322031 \h </w:instrText>
            </w:r>
            <w:r w:rsidR="00FB196E">
              <w:rPr>
                <w:noProof/>
                <w:webHidden/>
              </w:rPr>
            </w:r>
            <w:r w:rsidR="00FB196E">
              <w:rPr>
                <w:noProof/>
                <w:webHidden/>
              </w:rPr>
              <w:fldChar w:fldCharType="separate"/>
            </w:r>
            <w:r w:rsidR="00FB196E">
              <w:rPr>
                <w:noProof/>
                <w:webHidden/>
              </w:rPr>
              <w:t>5</w:t>
            </w:r>
            <w:r w:rsidR="00FB196E">
              <w:rPr>
                <w:noProof/>
                <w:webHidden/>
              </w:rPr>
              <w:fldChar w:fldCharType="end"/>
            </w:r>
          </w:hyperlink>
        </w:p>
        <w:p w14:paraId="75CAC6B0" w14:textId="79257EB2"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2" w:history="1">
            <w:r w:rsidR="00FB196E" w:rsidRPr="00BE0022">
              <w:rPr>
                <w:rStyle w:val="Hyperlinkki"/>
                <w:noProof/>
              </w:rPr>
              <w:t>1.1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Yleistä taustaa</w:t>
            </w:r>
            <w:r w:rsidR="00FB196E">
              <w:rPr>
                <w:noProof/>
                <w:webHidden/>
              </w:rPr>
              <w:tab/>
            </w:r>
            <w:r w:rsidR="00FB196E">
              <w:rPr>
                <w:noProof/>
                <w:webHidden/>
              </w:rPr>
              <w:fldChar w:fldCharType="begin"/>
            </w:r>
            <w:r w:rsidR="00FB196E">
              <w:rPr>
                <w:noProof/>
                <w:webHidden/>
              </w:rPr>
              <w:instrText xml:space="preserve"> PAGEREF _Toc51322032 \h </w:instrText>
            </w:r>
            <w:r w:rsidR="00FB196E">
              <w:rPr>
                <w:noProof/>
                <w:webHidden/>
              </w:rPr>
            </w:r>
            <w:r w:rsidR="00FB196E">
              <w:rPr>
                <w:noProof/>
                <w:webHidden/>
              </w:rPr>
              <w:fldChar w:fldCharType="separate"/>
            </w:r>
            <w:r w:rsidR="00FB196E">
              <w:rPr>
                <w:noProof/>
                <w:webHidden/>
              </w:rPr>
              <w:t>5</w:t>
            </w:r>
            <w:r w:rsidR="00FB196E">
              <w:rPr>
                <w:noProof/>
                <w:webHidden/>
              </w:rPr>
              <w:fldChar w:fldCharType="end"/>
            </w:r>
          </w:hyperlink>
        </w:p>
        <w:p w14:paraId="7F354A9D" w14:textId="7AB1E514"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3" w:history="1">
            <w:r w:rsidR="00FB196E" w:rsidRPr="00BE0022">
              <w:rPr>
                <w:rStyle w:val="Hyperlinkki"/>
                <w:noProof/>
              </w:rPr>
              <w:t>1.2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CDA R2 rakenne</w:t>
            </w:r>
            <w:r w:rsidR="00FB196E">
              <w:rPr>
                <w:noProof/>
                <w:webHidden/>
              </w:rPr>
              <w:tab/>
            </w:r>
            <w:r w:rsidR="00FB196E">
              <w:rPr>
                <w:noProof/>
                <w:webHidden/>
              </w:rPr>
              <w:fldChar w:fldCharType="begin"/>
            </w:r>
            <w:r w:rsidR="00FB196E">
              <w:rPr>
                <w:noProof/>
                <w:webHidden/>
              </w:rPr>
              <w:instrText xml:space="preserve"> PAGEREF _Toc51322033 \h </w:instrText>
            </w:r>
            <w:r w:rsidR="00FB196E">
              <w:rPr>
                <w:noProof/>
                <w:webHidden/>
              </w:rPr>
            </w:r>
            <w:r w:rsidR="00FB196E">
              <w:rPr>
                <w:noProof/>
                <w:webHidden/>
              </w:rPr>
              <w:fldChar w:fldCharType="separate"/>
            </w:r>
            <w:r w:rsidR="00FB196E">
              <w:rPr>
                <w:noProof/>
                <w:webHidden/>
              </w:rPr>
              <w:t>6</w:t>
            </w:r>
            <w:r w:rsidR="00FB196E">
              <w:rPr>
                <w:noProof/>
                <w:webHidden/>
              </w:rPr>
              <w:fldChar w:fldCharType="end"/>
            </w:r>
          </w:hyperlink>
        </w:p>
        <w:p w14:paraId="3A7C72D4" w14:textId="0D4902F8"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4" w:history="1">
            <w:r w:rsidR="00FB196E" w:rsidRPr="00BE0022">
              <w:rPr>
                <w:rStyle w:val="Hyperlinkki"/>
                <w:noProof/>
              </w:rPr>
              <w:t>1.3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CDA R2-body</w:t>
            </w:r>
            <w:r w:rsidR="00FB196E">
              <w:rPr>
                <w:noProof/>
                <w:webHidden/>
              </w:rPr>
              <w:tab/>
            </w:r>
            <w:r w:rsidR="00FB196E">
              <w:rPr>
                <w:noProof/>
                <w:webHidden/>
              </w:rPr>
              <w:fldChar w:fldCharType="begin"/>
            </w:r>
            <w:r w:rsidR="00FB196E">
              <w:rPr>
                <w:noProof/>
                <w:webHidden/>
              </w:rPr>
              <w:instrText xml:space="preserve"> PAGEREF _Toc51322034 \h </w:instrText>
            </w:r>
            <w:r w:rsidR="00FB196E">
              <w:rPr>
                <w:noProof/>
                <w:webHidden/>
              </w:rPr>
            </w:r>
            <w:r w:rsidR="00FB196E">
              <w:rPr>
                <w:noProof/>
                <w:webHidden/>
              </w:rPr>
              <w:fldChar w:fldCharType="separate"/>
            </w:r>
            <w:r w:rsidR="00FB196E">
              <w:rPr>
                <w:noProof/>
                <w:webHidden/>
              </w:rPr>
              <w:t>7</w:t>
            </w:r>
            <w:r w:rsidR="00FB196E">
              <w:rPr>
                <w:noProof/>
                <w:webHidden/>
              </w:rPr>
              <w:fldChar w:fldCharType="end"/>
            </w:r>
          </w:hyperlink>
        </w:p>
        <w:p w14:paraId="534E0A5A" w14:textId="32BB5D76"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5" w:history="1">
            <w:r w:rsidR="00FB196E" w:rsidRPr="00BE0022">
              <w:rPr>
                <w:rStyle w:val="Hyperlinkki"/>
                <w:noProof/>
              </w:rPr>
              <w:t>1.4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Viitatut määrittelyt</w:t>
            </w:r>
            <w:r w:rsidR="00FB196E">
              <w:rPr>
                <w:noProof/>
                <w:webHidden/>
              </w:rPr>
              <w:tab/>
            </w:r>
            <w:r w:rsidR="00FB196E">
              <w:rPr>
                <w:noProof/>
                <w:webHidden/>
              </w:rPr>
              <w:fldChar w:fldCharType="begin"/>
            </w:r>
            <w:r w:rsidR="00FB196E">
              <w:rPr>
                <w:noProof/>
                <w:webHidden/>
              </w:rPr>
              <w:instrText xml:space="preserve"> PAGEREF _Toc51322035 \h </w:instrText>
            </w:r>
            <w:r w:rsidR="00FB196E">
              <w:rPr>
                <w:noProof/>
                <w:webHidden/>
              </w:rPr>
            </w:r>
            <w:r w:rsidR="00FB196E">
              <w:rPr>
                <w:noProof/>
                <w:webHidden/>
              </w:rPr>
              <w:fldChar w:fldCharType="separate"/>
            </w:r>
            <w:r w:rsidR="00FB196E">
              <w:rPr>
                <w:noProof/>
                <w:webHidden/>
              </w:rPr>
              <w:t>7</w:t>
            </w:r>
            <w:r w:rsidR="00FB196E">
              <w:rPr>
                <w:noProof/>
                <w:webHidden/>
              </w:rPr>
              <w:fldChar w:fldCharType="end"/>
            </w:r>
          </w:hyperlink>
        </w:p>
        <w:p w14:paraId="73F008A4" w14:textId="4B758932" w:rsidR="00FB196E" w:rsidRDefault="00DD5277">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51322036" w:history="1">
            <w:r w:rsidR="00FB196E" w:rsidRPr="00BE0022">
              <w:rPr>
                <w:rStyle w:val="Hyperlinkki"/>
                <w:noProof/>
              </w:rPr>
              <w:t>2.</w:t>
            </w:r>
            <w:r w:rsidR="00FB196E">
              <w:rPr>
                <w:rFonts w:asciiTheme="minorHAnsi" w:eastAsiaTheme="minorEastAsia" w:hAnsiTheme="minorHAnsi" w:cstheme="minorBidi"/>
                <w:b w:val="0"/>
                <w:caps w:val="0"/>
                <w:noProof/>
                <w:sz w:val="22"/>
                <w:szCs w:val="22"/>
                <w:lang w:eastAsia="fi-FI"/>
              </w:rPr>
              <w:tab/>
            </w:r>
            <w:r w:rsidR="00FB196E" w:rsidRPr="00BE0022">
              <w:rPr>
                <w:rStyle w:val="Hyperlinkki"/>
                <w:noProof/>
              </w:rPr>
              <w:t>Kertomuksen CDA R2 -rakenne</w:t>
            </w:r>
            <w:r w:rsidR="00FB196E">
              <w:rPr>
                <w:noProof/>
                <w:webHidden/>
              </w:rPr>
              <w:tab/>
            </w:r>
            <w:r w:rsidR="00FB196E">
              <w:rPr>
                <w:noProof/>
                <w:webHidden/>
              </w:rPr>
              <w:fldChar w:fldCharType="begin"/>
            </w:r>
            <w:r w:rsidR="00FB196E">
              <w:rPr>
                <w:noProof/>
                <w:webHidden/>
              </w:rPr>
              <w:instrText xml:space="preserve"> PAGEREF _Toc51322036 \h </w:instrText>
            </w:r>
            <w:r w:rsidR="00FB196E">
              <w:rPr>
                <w:noProof/>
                <w:webHidden/>
              </w:rPr>
            </w:r>
            <w:r w:rsidR="00FB196E">
              <w:rPr>
                <w:noProof/>
                <w:webHidden/>
              </w:rPr>
              <w:fldChar w:fldCharType="separate"/>
            </w:r>
            <w:r w:rsidR="00FB196E">
              <w:rPr>
                <w:noProof/>
                <w:webHidden/>
              </w:rPr>
              <w:t>9</w:t>
            </w:r>
            <w:r w:rsidR="00FB196E">
              <w:rPr>
                <w:noProof/>
                <w:webHidden/>
              </w:rPr>
              <w:fldChar w:fldCharType="end"/>
            </w:r>
          </w:hyperlink>
        </w:p>
        <w:p w14:paraId="5A8875A3" w14:textId="40411DF9"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7" w:history="1">
            <w:r w:rsidR="00FB196E" w:rsidRPr="00BE0022">
              <w:rPr>
                <w:rStyle w:val="Hyperlinkki"/>
                <w:noProof/>
              </w:rPr>
              <w:t>2.1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Suomalaisen kertomuksen rakenteen CDA R2 jäsentely</w:t>
            </w:r>
            <w:r w:rsidR="00FB196E">
              <w:rPr>
                <w:noProof/>
                <w:webHidden/>
              </w:rPr>
              <w:tab/>
            </w:r>
            <w:r w:rsidR="00FB196E">
              <w:rPr>
                <w:noProof/>
                <w:webHidden/>
              </w:rPr>
              <w:fldChar w:fldCharType="begin"/>
            </w:r>
            <w:r w:rsidR="00FB196E">
              <w:rPr>
                <w:noProof/>
                <w:webHidden/>
              </w:rPr>
              <w:instrText xml:space="preserve"> PAGEREF _Toc51322037 \h </w:instrText>
            </w:r>
            <w:r w:rsidR="00FB196E">
              <w:rPr>
                <w:noProof/>
                <w:webHidden/>
              </w:rPr>
            </w:r>
            <w:r w:rsidR="00FB196E">
              <w:rPr>
                <w:noProof/>
                <w:webHidden/>
              </w:rPr>
              <w:fldChar w:fldCharType="separate"/>
            </w:r>
            <w:r w:rsidR="00FB196E">
              <w:rPr>
                <w:noProof/>
                <w:webHidden/>
              </w:rPr>
              <w:t>9</w:t>
            </w:r>
            <w:r w:rsidR="00FB196E">
              <w:rPr>
                <w:noProof/>
                <w:webHidden/>
              </w:rPr>
              <w:fldChar w:fldCharType="end"/>
            </w:r>
          </w:hyperlink>
        </w:p>
        <w:p w14:paraId="4015C402" w14:textId="5208D611"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8" w:history="1">
            <w:r w:rsidR="00FB196E" w:rsidRPr="00BE0022">
              <w:rPr>
                <w:rStyle w:val="Hyperlinkki"/>
                <w:noProof/>
              </w:rPr>
              <w:t>2.2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CDA R2 body-osuuden yksilöinti</w:t>
            </w:r>
            <w:r w:rsidR="00FB196E">
              <w:rPr>
                <w:noProof/>
                <w:webHidden/>
              </w:rPr>
              <w:tab/>
            </w:r>
            <w:r w:rsidR="00FB196E">
              <w:rPr>
                <w:noProof/>
                <w:webHidden/>
              </w:rPr>
              <w:fldChar w:fldCharType="begin"/>
            </w:r>
            <w:r w:rsidR="00FB196E">
              <w:rPr>
                <w:noProof/>
                <w:webHidden/>
              </w:rPr>
              <w:instrText xml:space="preserve"> PAGEREF _Toc51322038 \h </w:instrText>
            </w:r>
            <w:r w:rsidR="00FB196E">
              <w:rPr>
                <w:noProof/>
                <w:webHidden/>
              </w:rPr>
            </w:r>
            <w:r w:rsidR="00FB196E">
              <w:rPr>
                <w:noProof/>
                <w:webHidden/>
              </w:rPr>
              <w:fldChar w:fldCharType="separate"/>
            </w:r>
            <w:r w:rsidR="00FB196E">
              <w:rPr>
                <w:noProof/>
                <w:webHidden/>
              </w:rPr>
              <w:t>12</w:t>
            </w:r>
            <w:r w:rsidR="00FB196E">
              <w:rPr>
                <w:noProof/>
                <w:webHidden/>
              </w:rPr>
              <w:fldChar w:fldCharType="end"/>
            </w:r>
          </w:hyperlink>
        </w:p>
        <w:p w14:paraId="1E0D59BE" w14:textId="58F43110"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9" w:history="1">
            <w:r w:rsidR="00FB196E" w:rsidRPr="00BE0022">
              <w:rPr>
                <w:rStyle w:val="Hyperlinkki"/>
                <w:noProof/>
              </w:rPr>
              <w:t>2.3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Merkintä ja merkinnän rakenne</w:t>
            </w:r>
            <w:r w:rsidR="00FB196E">
              <w:rPr>
                <w:noProof/>
                <w:webHidden/>
              </w:rPr>
              <w:tab/>
            </w:r>
            <w:r w:rsidR="00FB196E">
              <w:rPr>
                <w:noProof/>
                <w:webHidden/>
              </w:rPr>
              <w:fldChar w:fldCharType="begin"/>
            </w:r>
            <w:r w:rsidR="00FB196E">
              <w:rPr>
                <w:noProof/>
                <w:webHidden/>
              </w:rPr>
              <w:instrText xml:space="preserve"> PAGEREF _Toc51322039 \h </w:instrText>
            </w:r>
            <w:r w:rsidR="00FB196E">
              <w:rPr>
                <w:noProof/>
                <w:webHidden/>
              </w:rPr>
            </w:r>
            <w:r w:rsidR="00FB196E">
              <w:rPr>
                <w:noProof/>
                <w:webHidden/>
              </w:rPr>
              <w:fldChar w:fldCharType="separate"/>
            </w:r>
            <w:r w:rsidR="00FB196E">
              <w:rPr>
                <w:noProof/>
                <w:webHidden/>
              </w:rPr>
              <w:t>12</w:t>
            </w:r>
            <w:r w:rsidR="00FB196E">
              <w:rPr>
                <w:noProof/>
                <w:webHidden/>
              </w:rPr>
              <w:fldChar w:fldCharType="end"/>
            </w:r>
          </w:hyperlink>
        </w:p>
        <w:p w14:paraId="01389FC6" w14:textId="69476B16"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0" w:history="1">
            <w:r w:rsidR="00FB196E" w:rsidRPr="00BE0022">
              <w:rPr>
                <w:rStyle w:val="Hyperlinkki"/>
                <w:noProof/>
              </w:rPr>
              <w:t>2.3.1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Merkintä yleistä</w:t>
            </w:r>
            <w:r w:rsidR="00FB196E">
              <w:rPr>
                <w:noProof/>
                <w:webHidden/>
              </w:rPr>
              <w:tab/>
            </w:r>
            <w:r w:rsidR="00FB196E">
              <w:rPr>
                <w:noProof/>
                <w:webHidden/>
              </w:rPr>
              <w:fldChar w:fldCharType="begin"/>
            </w:r>
            <w:r w:rsidR="00FB196E">
              <w:rPr>
                <w:noProof/>
                <w:webHidden/>
              </w:rPr>
              <w:instrText xml:space="preserve"> PAGEREF _Toc51322040 \h </w:instrText>
            </w:r>
            <w:r w:rsidR="00FB196E">
              <w:rPr>
                <w:noProof/>
                <w:webHidden/>
              </w:rPr>
            </w:r>
            <w:r w:rsidR="00FB196E">
              <w:rPr>
                <w:noProof/>
                <w:webHidden/>
              </w:rPr>
              <w:fldChar w:fldCharType="separate"/>
            </w:r>
            <w:r w:rsidR="00FB196E">
              <w:rPr>
                <w:noProof/>
                <w:webHidden/>
              </w:rPr>
              <w:t>12</w:t>
            </w:r>
            <w:r w:rsidR="00FB196E">
              <w:rPr>
                <w:noProof/>
                <w:webHidden/>
              </w:rPr>
              <w:fldChar w:fldCharType="end"/>
            </w:r>
          </w:hyperlink>
        </w:p>
        <w:p w14:paraId="745628EC" w14:textId="0C23A352"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1" w:history="1">
            <w:r w:rsidR="00FB196E" w:rsidRPr="00BE0022">
              <w:rPr>
                <w:rStyle w:val="Hyperlinkki"/>
                <w:noProof/>
              </w:rPr>
              <w:t>2.3.2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rakenne</w:t>
            </w:r>
            <w:r w:rsidR="00FB196E">
              <w:rPr>
                <w:noProof/>
                <w:webHidden/>
              </w:rPr>
              <w:tab/>
            </w:r>
            <w:r w:rsidR="00FB196E">
              <w:rPr>
                <w:noProof/>
                <w:webHidden/>
              </w:rPr>
              <w:fldChar w:fldCharType="begin"/>
            </w:r>
            <w:r w:rsidR="00FB196E">
              <w:rPr>
                <w:noProof/>
                <w:webHidden/>
              </w:rPr>
              <w:instrText xml:space="preserve"> PAGEREF _Toc51322041 \h </w:instrText>
            </w:r>
            <w:r w:rsidR="00FB196E">
              <w:rPr>
                <w:noProof/>
                <w:webHidden/>
              </w:rPr>
            </w:r>
            <w:r w:rsidR="00FB196E">
              <w:rPr>
                <w:noProof/>
                <w:webHidden/>
              </w:rPr>
              <w:fldChar w:fldCharType="separate"/>
            </w:r>
            <w:r w:rsidR="00FB196E">
              <w:rPr>
                <w:noProof/>
                <w:webHidden/>
              </w:rPr>
              <w:t>13</w:t>
            </w:r>
            <w:r w:rsidR="00FB196E">
              <w:rPr>
                <w:noProof/>
                <w:webHidden/>
              </w:rPr>
              <w:fldChar w:fldCharType="end"/>
            </w:r>
          </w:hyperlink>
        </w:p>
        <w:p w14:paraId="286CD634" w14:textId="03EFE0CF"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2" w:history="1">
            <w:r w:rsidR="00FB196E" w:rsidRPr="00BE0022">
              <w:rPr>
                <w:rStyle w:val="Hyperlinkki"/>
                <w:noProof/>
              </w:rPr>
              <w:t>2.3.3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ja sen osien yksilöinti</w:t>
            </w:r>
            <w:r w:rsidR="00FB196E">
              <w:rPr>
                <w:noProof/>
                <w:webHidden/>
              </w:rPr>
              <w:tab/>
            </w:r>
            <w:r w:rsidR="00FB196E">
              <w:rPr>
                <w:noProof/>
                <w:webHidden/>
              </w:rPr>
              <w:fldChar w:fldCharType="begin"/>
            </w:r>
            <w:r w:rsidR="00FB196E">
              <w:rPr>
                <w:noProof/>
                <w:webHidden/>
              </w:rPr>
              <w:instrText xml:space="preserve"> PAGEREF _Toc51322042 \h </w:instrText>
            </w:r>
            <w:r w:rsidR="00FB196E">
              <w:rPr>
                <w:noProof/>
                <w:webHidden/>
              </w:rPr>
            </w:r>
            <w:r w:rsidR="00FB196E">
              <w:rPr>
                <w:noProof/>
                <w:webHidden/>
              </w:rPr>
              <w:fldChar w:fldCharType="separate"/>
            </w:r>
            <w:r w:rsidR="00FB196E">
              <w:rPr>
                <w:noProof/>
                <w:webHidden/>
              </w:rPr>
              <w:t>15</w:t>
            </w:r>
            <w:r w:rsidR="00FB196E">
              <w:rPr>
                <w:noProof/>
                <w:webHidden/>
              </w:rPr>
              <w:fldChar w:fldCharType="end"/>
            </w:r>
          </w:hyperlink>
        </w:p>
        <w:p w14:paraId="726260A1" w14:textId="37671640"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43" w:history="1">
            <w:r w:rsidR="00FB196E" w:rsidRPr="00BE0022">
              <w:rPr>
                <w:rStyle w:val="Hyperlinkki"/>
                <w:noProof/>
              </w:rPr>
              <w:t>2.4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Näkymä ja lisänäkymä</w:t>
            </w:r>
            <w:r w:rsidR="00FB196E">
              <w:rPr>
                <w:noProof/>
                <w:webHidden/>
              </w:rPr>
              <w:tab/>
            </w:r>
            <w:r w:rsidR="00FB196E">
              <w:rPr>
                <w:noProof/>
                <w:webHidden/>
              </w:rPr>
              <w:fldChar w:fldCharType="begin"/>
            </w:r>
            <w:r w:rsidR="00FB196E">
              <w:rPr>
                <w:noProof/>
                <w:webHidden/>
              </w:rPr>
              <w:instrText xml:space="preserve"> PAGEREF _Toc51322043 \h </w:instrText>
            </w:r>
            <w:r w:rsidR="00FB196E">
              <w:rPr>
                <w:noProof/>
                <w:webHidden/>
              </w:rPr>
            </w:r>
            <w:r w:rsidR="00FB196E">
              <w:rPr>
                <w:noProof/>
                <w:webHidden/>
              </w:rPr>
              <w:fldChar w:fldCharType="separate"/>
            </w:r>
            <w:r w:rsidR="00FB196E">
              <w:rPr>
                <w:noProof/>
                <w:webHidden/>
              </w:rPr>
              <w:t>17</w:t>
            </w:r>
            <w:r w:rsidR="00FB196E">
              <w:rPr>
                <w:noProof/>
                <w:webHidden/>
              </w:rPr>
              <w:fldChar w:fldCharType="end"/>
            </w:r>
          </w:hyperlink>
        </w:p>
        <w:p w14:paraId="4321F53A" w14:textId="29D00C23"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44" w:history="1">
            <w:r w:rsidR="00FB196E" w:rsidRPr="00BE0022">
              <w:rPr>
                <w:rStyle w:val="Hyperlinkki"/>
                <w:noProof/>
              </w:rPr>
              <w:t>2.5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Potilaan tiedot</w:t>
            </w:r>
            <w:r w:rsidR="00FB196E">
              <w:rPr>
                <w:noProof/>
                <w:webHidden/>
              </w:rPr>
              <w:tab/>
            </w:r>
            <w:r w:rsidR="00FB196E">
              <w:rPr>
                <w:noProof/>
                <w:webHidden/>
              </w:rPr>
              <w:fldChar w:fldCharType="begin"/>
            </w:r>
            <w:r w:rsidR="00FB196E">
              <w:rPr>
                <w:noProof/>
                <w:webHidden/>
              </w:rPr>
              <w:instrText xml:space="preserve"> PAGEREF _Toc51322044 \h </w:instrText>
            </w:r>
            <w:r w:rsidR="00FB196E">
              <w:rPr>
                <w:noProof/>
                <w:webHidden/>
              </w:rPr>
            </w:r>
            <w:r w:rsidR="00FB196E">
              <w:rPr>
                <w:noProof/>
                <w:webHidden/>
              </w:rPr>
              <w:fldChar w:fldCharType="separate"/>
            </w:r>
            <w:r w:rsidR="00FB196E">
              <w:rPr>
                <w:noProof/>
                <w:webHidden/>
              </w:rPr>
              <w:t>19</w:t>
            </w:r>
            <w:r w:rsidR="00FB196E">
              <w:rPr>
                <w:noProof/>
                <w:webHidden/>
              </w:rPr>
              <w:fldChar w:fldCharType="end"/>
            </w:r>
          </w:hyperlink>
        </w:p>
        <w:p w14:paraId="08C98BEA" w14:textId="5126A417"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45" w:history="1">
            <w:r w:rsidR="00FB196E" w:rsidRPr="00BE0022">
              <w:rPr>
                <w:rStyle w:val="Hyperlinkki"/>
                <w:noProof/>
              </w:rPr>
              <w:t>2.6</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Author – merkinnän tekijä ja muut merkinnän tekoon osallistuneet</w:t>
            </w:r>
            <w:r w:rsidR="00FB196E">
              <w:rPr>
                <w:noProof/>
                <w:webHidden/>
              </w:rPr>
              <w:tab/>
            </w:r>
            <w:r w:rsidR="00FB196E">
              <w:rPr>
                <w:noProof/>
                <w:webHidden/>
              </w:rPr>
              <w:fldChar w:fldCharType="begin"/>
            </w:r>
            <w:r w:rsidR="00FB196E">
              <w:rPr>
                <w:noProof/>
                <w:webHidden/>
              </w:rPr>
              <w:instrText xml:space="preserve"> PAGEREF _Toc51322045 \h </w:instrText>
            </w:r>
            <w:r w:rsidR="00FB196E">
              <w:rPr>
                <w:noProof/>
                <w:webHidden/>
              </w:rPr>
            </w:r>
            <w:r w:rsidR="00FB196E">
              <w:rPr>
                <w:noProof/>
                <w:webHidden/>
              </w:rPr>
              <w:fldChar w:fldCharType="separate"/>
            </w:r>
            <w:r w:rsidR="00FB196E">
              <w:rPr>
                <w:noProof/>
                <w:webHidden/>
              </w:rPr>
              <w:t>20</w:t>
            </w:r>
            <w:r w:rsidR="00FB196E">
              <w:rPr>
                <w:noProof/>
                <w:webHidden/>
              </w:rPr>
              <w:fldChar w:fldCharType="end"/>
            </w:r>
          </w:hyperlink>
        </w:p>
        <w:p w14:paraId="37093B51" w14:textId="41FC6A91"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6" w:history="1">
            <w:r w:rsidR="00FB196E" w:rsidRPr="00BE0022">
              <w:rPr>
                <w:rStyle w:val="Hyperlinkki"/>
                <w:noProof/>
              </w:rPr>
              <w:t>2.6.1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Yleinen rakenne</w:t>
            </w:r>
            <w:r w:rsidR="00FB196E">
              <w:rPr>
                <w:noProof/>
                <w:webHidden/>
              </w:rPr>
              <w:tab/>
            </w:r>
            <w:r w:rsidR="00FB196E">
              <w:rPr>
                <w:noProof/>
                <w:webHidden/>
              </w:rPr>
              <w:fldChar w:fldCharType="begin"/>
            </w:r>
            <w:r w:rsidR="00FB196E">
              <w:rPr>
                <w:noProof/>
                <w:webHidden/>
              </w:rPr>
              <w:instrText xml:space="preserve"> PAGEREF _Toc51322046 \h </w:instrText>
            </w:r>
            <w:r w:rsidR="00FB196E">
              <w:rPr>
                <w:noProof/>
                <w:webHidden/>
              </w:rPr>
            </w:r>
            <w:r w:rsidR="00FB196E">
              <w:rPr>
                <w:noProof/>
                <w:webHidden/>
              </w:rPr>
              <w:fldChar w:fldCharType="separate"/>
            </w:r>
            <w:r w:rsidR="00FB196E">
              <w:rPr>
                <w:noProof/>
                <w:webHidden/>
              </w:rPr>
              <w:t>21</w:t>
            </w:r>
            <w:r w:rsidR="00FB196E">
              <w:rPr>
                <w:noProof/>
                <w:webHidden/>
              </w:rPr>
              <w:fldChar w:fldCharType="end"/>
            </w:r>
          </w:hyperlink>
        </w:p>
        <w:p w14:paraId="78356BD0" w14:textId="4274F5D6"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7" w:history="1">
            <w:r w:rsidR="00FB196E" w:rsidRPr="00BE0022">
              <w:rPr>
                <w:rStyle w:val="Hyperlinkki"/>
                <w:noProof/>
              </w:rPr>
              <w:t>2.6.2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tekijänä ammattihenkilö (MER-rooli)</w:t>
            </w:r>
            <w:r w:rsidR="00FB196E">
              <w:rPr>
                <w:noProof/>
                <w:webHidden/>
              </w:rPr>
              <w:tab/>
            </w:r>
            <w:r w:rsidR="00FB196E">
              <w:rPr>
                <w:noProof/>
                <w:webHidden/>
              </w:rPr>
              <w:fldChar w:fldCharType="begin"/>
            </w:r>
            <w:r w:rsidR="00FB196E">
              <w:rPr>
                <w:noProof/>
                <w:webHidden/>
              </w:rPr>
              <w:instrText xml:space="preserve"> PAGEREF _Toc51322047 \h </w:instrText>
            </w:r>
            <w:r w:rsidR="00FB196E">
              <w:rPr>
                <w:noProof/>
                <w:webHidden/>
              </w:rPr>
            </w:r>
            <w:r w:rsidR="00FB196E">
              <w:rPr>
                <w:noProof/>
                <w:webHidden/>
              </w:rPr>
              <w:fldChar w:fldCharType="separate"/>
            </w:r>
            <w:r w:rsidR="00FB196E">
              <w:rPr>
                <w:noProof/>
                <w:webHidden/>
              </w:rPr>
              <w:t>26</w:t>
            </w:r>
            <w:r w:rsidR="00FB196E">
              <w:rPr>
                <w:noProof/>
                <w:webHidden/>
              </w:rPr>
              <w:fldChar w:fldCharType="end"/>
            </w:r>
          </w:hyperlink>
        </w:p>
        <w:p w14:paraId="3475FF27" w14:textId="0D6ADC82"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8" w:history="1">
            <w:r w:rsidR="00FB196E" w:rsidRPr="00BE0022">
              <w:rPr>
                <w:rStyle w:val="Hyperlinkki"/>
                <w:noProof/>
              </w:rPr>
              <w:t>2.6.3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tekijänä ohjelmisto tai lääkinnällinen laite (OHJ-rooli)</w:t>
            </w:r>
            <w:r w:rsidR="00FB196E">
              <w:rPr>
                <w:noProof/>
                <w:webHidden/>
              </w:rPr>
              <w:tab/>
            </w:r>
            <w:r w:rsidR="00FB196E">
              <w:rPr>
                <w:noProof/>
                <w:webHidden/>
              </w:rPr>
              <w:fldChar w:fldCharType="begin"/>
            </w:r>
            <w:r w:rsidR="00FB196E">
              <w:rPr>
                <w:noProof/>
                <w:webHidden/>
              </w:rPr>
              <w:instrText xml:space="preserve"> PAGEREF _Toc51322048 \h </w:instrText>
            </w:r>
            <w:r w:rsidR="00FB196E">
              <w:rPr>
                <w:noProof/>
                <w:webHidden/>
              </w:rPr>
            </w:r>
            <w:r w:rsidR="00FB196E">
              <w:rPr>
                <w:noProof/>
                <w:webHidden/>
              </w:rPr>
              <w:fldChar w:fldCharType="separate"/>
            </w:r>
            <w:r w:rsidR="00FB196E">
              <w:rPr>
                <w:noProof/>
                <w:webHidden/>
              </w:rPr>
              <w:t>27</w:t>
            </w:r>
            <w:r w:rsidR="00FB196E">
              <w:rPr>
                <w:noProof/>
                <w:webHidden/>
              </w:rPr>
              <w:fldChar w:fldCharType="end"/>
            </w:r>
          </w:hyperlink>
        </w:p>
        <w:p w14:paraId="2DCA46EC" w14:textId="1E132330"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9" w:history="1">
            <w:r w:rsidR="00FB196E" w:rsidRPr="00BE0022">
              <w:rPr>
                <w:rStyle w:val="Hyperlinkki"/>
                <w:noProof/>
              </w:rPr>
              <w:t>2.6.4</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tekijänä kansalainen/potilas (KAN-rooli)</w:t>
            </w:r>
            <w:r w:rsidR="00FB196E">
              <w:rPr>
                <w:noProof/>
                <w:webHidden/>
              </w:rPr>
              <w:tab/>
            </w:r>
            <w:r w:rsidR="00FB196E">
              <w:rPr>
                <w:noProof/>
                <w:webHidden/>
              </w:rPr>
              <w:fldChar w:fldCharType="begin"/>
            </w:r>
            <w:r w:rsidR="00FB196E">
              <w:rPr>
                <w:noProof/>
                <w:webHidden/>
              </w:rPr>
              <w:instrText xml:space="preserve"> PAGEREF _Toc51322049 \h </w:instrText>
            </w:r>
            <w:r w:rsidR="00FB196E">
              <w:rPr>
                <w:noProof/>
                <w:webHidden/>
              </w:rPr>
            </w:r>
            <w:r w:rsidR="00FB196E">
              <w:rPr>
                <w:noProof/>
                <w:webHidden/>
              </w:rPr>
              <w:fldChar w:fldCharType="separate"/>
            </w:r>
            <w:r w:rsidR="00FB196E">
              <w:rPr>
                <w:noProof/>
                <w:webHidden/>
              </w:rPr>
              <w:t>31</w:t>
            </w:r>
            <w:r w:rsidR="00FB196E">
              <w:rPr>
                <w:noProof/>
                <w:webHidden/>
              </w:rPr>
              <w:fldChar w:fldCharType="end"/>
            </w:r>
          </w:hyperlink>
        </w:p>
        <w:p w14:paraId="440F97B6" w14:textId="4482AE89"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0" w:history="1">
            <w:r w:rsidR="00FB196E" w:rsidRPr="00BE0022">
              <w:rPr>
                <w:rStyle w:val="Hyperlinkki"/>
                <w:noProof/>
              </w:rPr>
              <w:t>2.6.5</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Muut merkintään osallistuneet</w:t>
            </w:r>
            <w:r w:rsidR="00FB196E">
              <w:rPr>
                <w:noProof/>
                <w:webHidden/>
              </w:rPr>
              <w:tab/>
            </w:r>
            <w:r w:rsidR="00FB196E">
              <w:rPr>
                <w:noProof/>
                <w:webHidden/>
              </w:rPr>
              <w:fldChar w:fldCharType="begin"/>
            </w:r>
            <w:r w:rsidR="00FB196E">
              <w:rPr>
                <w:noProof/>
                <w:webHidden/>
              </w:rPr>
              <w:instrText xml:space="preserve"> PAGEREF _Toc51322050 \h </w:instrText>
            </w:r>
            <w:r w:rsidR="00FB196E">
              <w:rPr>
                <w:noProof/>
                <w:webHidden/>
              </w:rPr>
            </w:r>
            <w:r w:rsidR="00FB196E">
              <w:rPr>
                <w:noProof/>
                <w:webHidden/>
              </w:rPr>
              <w:fldChar w:fldCharType="separate"/>
            </w:r>
            <w:r w:rsidR="00FB196E">
              <w:rPr>
                <w:noProof/>
                <w:webHidden/>
              </w:rPr>
              <w:t>33</w:t>
            </w:r>
            <w:r w:rsidR="00FB196E">
              <w:rPr>
                <w:noProof/>
                <w:webHidden/>
              </w:rPr>
              <w:fldChar w:fldCharType="end"/>
            </w:r>
          </w:hyperlink>
        </w:p>
        <w:p w14:paraId="253C0200" w14:textId="708CA7FB"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1" w:history="1">
            <w:r w:rsidR="00FB196E" w:rsidRPr="00BE0022">
              <w:rPr>
                <w:rStyle w:val="Hyperlinkki"/>
                <w:noProof/>
              </w:rPr>
              <w:t>2.6.6</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Yhteisliittymismallin author-tiedot</w:t>
            </w:r>
            <w:r w:rsidR="00FB196E">
              <w:rPr>
                <w:noProof/>
                <w:webHidden/>
              </w:rPr>
              <w:tab/>
            </w:r>
            <w:r w:rsidR="00FB196E">
              <w:rPr>
                <w:noProof/>
                <w:webHidden/>
              </w:rPr>
              <w:fldChar w:fldCharType="begin"/>
            </w:r>
            <w:r w:rsidR="00FB196E">
              <w:rPr>
                <w:noProof/>
                <w:webHidden/>
              </w:rPr>
              <w:instrText xml:space="preserve"> PAGEREF _Toc51322051 \h </w:instrText>
            </w:r>
            <w:r w:rsidR="00FB196E">
              <w:rPr>
                <w:noProof/>
                <w:webHidden/>
              </w:rPr>
            </w:r>
            <w:r w:rsidR="00FB196E">
              <w:rPr>
                <w:noProof/>
                <w:webHidden/>
              </w:rPr>
              <w:fldChar w:fldCharType="separate"/>
            </w:r>
            <w:r w:rsidR="00FB196E">
              <w:rPr>
                <w:noProof/>
                <w:webHidden/>
              </w:rPr>
              <w:t>44</w:t>
            </w:r>
            <w:r w:rsidR="00FB196E">
              <w:rPr>
                <w:noProof/>
                <w:webHidden/>
              </w:rPr>
              <w:fldChar w:fldCharType="end"/>
            </w:r>
          </w:hyperlink>
        </w:p>
        <w:p w14:paraId="0A258E86" w14:textId="2E1B789C"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2" w:history="1">
            <w:r w:rsidR="00FB196E" w:rsidRPr="00BE0022">
              <w:rPr>
                <w:rStyle w:val="Hyperlinkki"/>
                <w:noProof/>
              </w:rPr>
              <w:t>2.6.7</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Puutteellisten author-tietojen esittäminen</w:t>
            </w:r>
            <w:r w:rsidR="00FB196E">
              <w:rPr>
                <w:noProof/>
                <w:webHidden/>
              </w:rPr>
              <w:tab/>
            </w:r>
            <w:r w:rsidR="00FB196E">
              <w:rPr>
                <w:noProof/>
                <w:webHidden/>
              </w:rPr>
              <w:fldChar w:fldCharType="begin"/>
            </w:r>
            <w:r w:rsidR="00FB196E">
              <w:rPr>
                <w:noProof/>
                <w:webHidden/>
              </w:rPr>
              <w:instrText xml:space="preserve"> PAGEREF _Toc51322052 \h </w:instrText>
            </w:r>
            <w:r w:rsidR="00FB196E">
              <w:rPr>
                <w:noProof/>
                <w:webHidden/>
              </w:rPr>
            </w:r>
            <w:r w:rsidR="00FB196E">
              <w:rPr>
                <w:noProof/>
                <w:webHidden/>
              </w:rPr>
              <w:fldChar w:fldCharType="separate"/>
            </w:r>
            <w:r w:rsidR="00FB196E">
              <w:rPr>
                <w:noProof/>
                <w:webHidden/>
              </w:rPr>
              <w:t>45</w:t>
            </w:r>
            <w:r w:rsidR="00FB196E">
              <w:rPr>
                <w:noProof/>
                <w:webHidden/>
              </w:rPr>
              <w:fldChar w:fldCharType="end"/>
            </w:r>
          </w:hyperlink>
        </w:p>
        <w:p w14:paraId="5DD959F5" w14:textId="12DC044E"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53" w:history="1">
            <w:r w:rsidR="00FB196E" w:rsidRPr="00BE0022">
              <w:rPr>
                <w:rStyle w:val="Hyperlinkki"/>
                <w:noProof/>
              </w:rPr>
              <w:t>2.7</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Hoitoprosessin vaihe</w:t>
            </w:r>
            <w:r w:rsidR="00FB196E">
              <w:rPr>
                <w:noProof/>
                <w:webHidden/>
              </w:rPr>
              <w:tab/>
            </w:r>
            <w:r w:rsidR="00FB196E">
              <w:rPr>
                <w:noProof/>
                <w:webHidden/>
              </w:rPr>
              <w:fldChar w:fldCharType="begin"/>
            </w:r>
            <w:r w:rsidR="00FB196E">
              <w:rPr>
                <w:noProof/>
                <w:webHidden/>
              </w:rPr>
              <w:instrText xml:space="preserve"> PAGEREF _Toc51322053 \h </w:instrText>
            </w:r>
            <w:r w:rsidR="00FB196E">
              <w:rPr>
                <w:noProof/>
                <w:webHidden/>
              </w:rPr>
            </w:r>
            <w:r w:rsidR="00FB196E">
              <w:rPr>
                <w:noProof/>
                <w:webHidden/>
              </w:rPr>
              <w:fldChar w:fldCharType="separate"/>
            </w:r>
            <w:r w:rsidR="00FB196E">
              <w:rPr>
                <w:noProof/>
                <w:webHidden/>
              </w:rPr>
              <w:t>46</w:t>
            </w:r>
            <w:r w:rsidR="00FB196E">
              <w:rPr>
                <w:noProof/>
                <w:webHidden/>
              </w:rPr>
              <w:fldChar w:fldCharType="end"/>
            </w:r>
          </w:hyperlink>
        </w:p>
        <w:p w14:paraId="765CFD71" w14:textId="77B0FF64"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54" w:history="1">
            <w:r w:rsidR="00FB196E" w:rsidRPr="00BE0022">
              <w:rPr>
                <w:rStyle w:val="Hyperlinkki"/>
                <w:noProof/>
              </w:rPr>
              <w:t>2.8</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Otsikko ja lisäotsikko</w:t>
            </w:r>
            <w:r w:rsidR="00FB196E">
              <w:rPr>
                <w:noProof/>
                <w:webHidden/>
              </w:rPr>
              <w:tab/>
            </w:r>
            <w:r w:rsidR="00FB196E">
              <w:rPr>
                <w:noProof/>
                <w:webHidden/>
              </w:rPr>
              <w:fldChar w:fldCharType="begin"/>
            </w:r>
            <w:r w:rsidR="00FB196E">
              <w:rPr>
                <w:noProof/>
                <w:webHidden/>
              </w:rPr>
              <w:instrText xml:space="preserve"> PAGEREF _Toc51322054 \h </w:instrText>
            </w:r>
            <w:r w:rsidR="00FB196E">
              <w:rPr>
                <w:noProof/>
                <w:webHidden/>
              </w:rPr>
            </w:r>
            <w:r w:rsidR="00FB196E">
              <w:rPr>
                <w:noProof/>
                <w:webHidden/>
              </w:rPr>
              <w:fldChar w:fldCharType="separate"/>
            </w:r>
            <w:r w:rsidR="00FB196E">
              <w:rPr>
                <w:noProof/>
                <w:webHidden/>
              </w:rPr>
              <w:t>47</w:t>
            </w:r>
            <w:r w:rsidR="00FB196E">
              <w:rPr>
                <w:noProof/>
                <w:webHidden/>
              </w:rPr>
              <w:fldChar w:fldCharType="end"/>
            </w:r>
          </w:hyperlink>
        </w:p>
        <w:p w14:paraId="6873D867" w14:textId="6E3B66E2"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55" w:history="1">
            <w:r w:rsidR="00FB196E" w:rsidRPr="00BE0022">
              <w:rPr>
                <w:rStyle w:val="Hyperlinkki"/>
                <w:noProof/>
              </w:rPr>
              <w:t>2.9</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Näyttömuoto</w:t>
            </w:r>
            <w:r w:rsidR="00FB196E">
              <w:rPr>
                <w:noProof/>
                <w:webHidden/>
              </w:rPr>
              <w:tab/>
            </w:r>
            <w:r w:rsidR="00FB196E">
              <w:rPr>
                <w:noProof/>
                <w:webHidden/>
              </w:rPr>
              <w:fldChar w:fldCharType="begin"/>
            </w:r>
            <w:r w:rsidR="00FB196E">
              <w:rPr>
                <w:noProof/>
                <w:webHidden/>
              </w:rPr>
              <w:instrText xml:space="preserve"> PAGEREF _Toc51322055 \h </w:instrText>
            </w:r>
            <w:r w:rsidR="00FB196E">
              <w:rPr>
                <w:noProof/>
                <w:webHidden/>
              </w:rPr>
            </w:r>
            <w:r w:rsidR="00FB196E">
              <w:rPr>
                <w:noProof/>
                <w:webHidden/>
              </w:rPr>
              <w:fldChar w:fldCharType="separate"/>
            </w:r>
            <w:r w:rsidR="00FB196E">
              <w:rPr>
                <w:noProof/>
                <w:webHidden/>
              </w:rPr>
              <w:t>48</w:t>
            </w:r>
            <w:r w:rsidR="00FB196E">
              <w:rPr>
                <w:noProof/>
                <w:webHidden/>
              </w:rPr>
              <w:fldChar w:fldCharType="end"/>
            </w:r>
          </w:hyperlink>
        </w:p>
        <w:p w14:paraId="3F41C71A" w14:textId="10F66A21"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6" w:history="1">
            <w:r w:rsidR="00FB196E" w:rsidRPr="00BE0022">
              <w:rPr>
                <w:rStyle w:val="Hyperlinkki"/>
                <w:noProof/>
                <w:highlight w:val="white"/>
                <w:lang w:val="en-GB"/>
              </w:rPr>
              <w:t>2.9.1</w:t>
            </w:r>
            <w:r w:rsidR="00FB196E">
              <w:rPr>
                <w:rFonts w:asciiTheme="minorHAnsi" w:eastAsiaTheme="minorEastAsia" w:hAnsiTheme="minorHAnsi" w:cstheme="minorBidi"/>
                <w:i w:val="0"/>
                <w:noProof/>
                <w:sz w:val="22"/>
                <w:szCs w:val="22"/>
                <w:lang w:eastAsia="fi-FI"/>
              </w:rPr>
              <w:tab/>
            </w:r>
            <w:r w:rsidR="00FB196E" w:rsidRPr="00BE0022">
              <w:rPr>
                <w:rStyle w:val="Hyperlinkki"/>
                <w:noProof/>
                <w:highlight w:val="white"/>
                <w:lang w:val="en-GB"/>
              </w:rPr>
              <w:t>Näyttömuoto yleistä</w:t>
            </w:r>
            <w:r w:rsidR="00FB196E">
              <w:rPr>
                <w:noProof/>
                <w:webHidden/>
              </w:rPr>
              <w:tab/>
            </w:r>
            <w:r w:rsidR="00FB196E">
              <w:rPr>
                <w:noProof/>
                <w:webHidden/>
              </w:rPr>
              <w:fldChar w:fldCharType="begin"/>
            </w:r>
            <w:r w:rsidR="00FB196E">
              <w:rPr>
                <w:noProof/>
                <w:webHidden/>
              </w:rPr>
              <w:instrText xml:space="preserve"> PAGEREF _Toc51322056 \h </w:instrText>
            </w:r>
            <w:r w:rsidR="00FB196E">
              <w:rPr>
                <w:noProof/>
                <w:webHidden/>
              </w:rPr>
            </w:r>
            <w:r w:rsidR="00FB196E">
              <w:rPr>
                <w:noProof/>
                <w:webHidden/>
              </w:rPr>
              <w:fldChar w:fldCharType="separate"/>
            </w:r>
            <w:r w:rsidR="00FB196E">
              <w:rPr>
                <w:noProof/>
                <w:webHidden/>
              </w:rPr>
              <w:t>49</w:t>
            </w:r>
            <w:r w:rsidR="00FB196E">
              <w:rPr>
                <w:noProof/>
                <w:webHidden/>
              </w:rPr>
              <w:fldChar w:fldCharType="end"/>
            </w:r>
          </w:hyperlink>
        </w:p>
        <w:p w14:paraId="5980088F" w14:textId="152A8581"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7" w:history="1">
            <w:r w:rsidR="00FB196E" w:rsidRPr="00BE0022">
              <w:rPr>
                <w:rStyle w:val="Hyperlinkki"/>
                <w:noProof/>
              </w:rPr>
              <w:t>2.9.2</w:t>
            </w:r>
            <w:r w:rsidR="00FB196E">
              <w:rPr>
                <w:rFonts w:asciiTheme="minorHAnsi" w:eastAsiaTheme="minorEastAsia" w:hAnsiTheme="minorHAnsi" w:cstheme="minorBidi"/>
                <w:i w:val="0"/>
                <w:noProof/>
                <w:sz w:val="22"/>
                <w:szCs w:val="22"/>
                <w:lang w:eastAsia="fi-FI"/>
              </w:rPr>
              <w:tab/>
            </w:r>
            <w:r w:rsidR="00FB196E" w:rsidRPr="00BE0022">
              <w:rPr>
                <w:rStyle w:val="Hyperlinkki"/>
                <w:noProof/>
                <w:highlight w:val="white"/>
                <w:lang w:val="en-GB"/>
              </w:rPr>
              <w:t>Näyttömuodon rakenneosat</w:t>
            </w:r>
            <w:r w:rsidR="00FB196E">
              <w:rPr>
                <w:noProof/>
                <w:webHidden/>
              </w:rPr>
              <w:tab/>
            </w:r>
            <w:r w:rsidR="00FB196E">
              <w:rPr>
                <w:noProof/>
                <w:webHidden/>
              </w:rPr>
              <w:fldChar w:fldCharType="begin"/>
            </w:r>
            <w:r w:rsidR="00FB196E">
              <w:rPr>
                <w:noProof/>
                <w:webHidden/>
              </w:rPr>
              <w:instrText xml:space="preserve"> PAGEREF _Toc51322057 \h </w:instrText>
            </w:r>
            <w:r w:rsidR="00FB196E">
              <w:rPr>
                <w:noProof/>
                <w:webHidden/>
              </w:rPr>
            </w:r>
            <w:r w:rsidR="00FB196E">
              <w:rPr>
                <w:noProof/>
                <w:webHidden/>
              </w:rPr>
              <w:fldChar w:fldCharType="separate"/>
            </w:r>
            <w:r w:rsidR="00FB196E">
              <w:rPr>
                <w:noProof/>
                <w:webHidden/>
              </w:rPr>
              <w:t>49</w:t>
            </w:r>
            <w:r w:rsidR="00FB196E">
              <w:rPr>
                <w:noProof/>
                <w:webHidden/>
              </w:rPr>
              <w:fldChar w:fldCharType="end"/>
            </w:r>
          </w:hyperlink>
        </w:p>
        <w:p w14:paraId="1FD5472B" w14:textId="04794436"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8" w:history="1">
            <w:r w:rsidR="00FB196E" w:rsidRPr="00BE0022">
              <w:rPr>
                <w:rStyle w:val="Hyperlinkki"/>
                <w:noProof/>
              </w:rPr>
              <w:t>2.9.3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Tyylitiedosto</w:t>
            </w:r>
            <w:r w:rsidR="00FB196E">
              <w:rPr>
                <w:noProof/>
                <w:webHidden/>
              </w:rPr>
              <w:tab/>
            </w:r>
            <w:r w:rsidR="00FB196E">
              <w:rPr>
                <w:noProof/>
                <w:webHidden/>
              </w:rPr>
              <w:fldChar w:fldCharType="begin"/>
            </w:r>
            <w:r w:rsidR="00FB196E">
              <w:rPr>
                <w:noProof/>
                <w:webHidden/>
              </w:rPr>
              <w:instrText xml:space="preserve"> PAGEREF _Toc51322058 \h </w:instrText>
            </w:r>
            <w:r w:rsidR="00FB196E">
              <w:rPr>
                <w:noProof/>
                <w:webHidden/>
              </w:rPr>
            </w:r>
            <w:r w:rsidR="00FB196E">
              <w:rPr>
                <w:noProof/>
                <w:webHidden/>
              </w:rPr>
              <w:fldChar w:fldCharType="separate"/>
            </w:r>
            <w:r w:rsidR="00FB196E">
              <w:rPr>
                <w:noProof/>
                <w:webHidden/>
              </w:rPr>
              <w:t>55</w:t>
            </w:r>
            <w:r w:rsidR="00FB196E">
              <w:rPr>
                <w:noProof/>
                <w:webHidden/>
              </w:rPr>
              <w:fldChar w:fldCharType="end"/>
            </w:r>
          </w:hyperlink>
        </w:p>
        <w:p w14:paraId="541801B4" w14:textId="6D411306"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9" w:history="1">
            <w:r w:rsidR="00FB196E" w:rsidRPr="00BE0022">
              <w:rPr>
                <w:rStyle w:val="Hyperlinkki"/>
                <w:noProof/>
              </w:rPr>
              <w:t>2.9.4</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Keskeisten terveystietojen (rakenteisten osien) näyttömuodot</w:t>
            </w:r>
            <w:r w:rsidR="00FB196E">
              <w:rPr>
                <w:noProof/>
                <w:webHidden/>
              </w:rPr>
              <w:tab/>
            </w:r>
            <w:r w:rsidR="00FB196E">
              <w:rPr>
                <w:noProof/>
                <w:webHidden/>
              </w:rPr>
              <w:fldChar w:fldCharType="begin"/>
            </w:r>
            <w:r w:rsidR="00FB196E">
              <w:rPr>
                <w:noProof/>
                <w:webHidden/>
              </w:rPr>
              <w:instrText xml:space="preserve"> PAGEREF _Toc51322059 \h </w:instrText>
            </w:r>
            <w:r w:rsidR="00FB196E">
              <w:rPr>
                <w:noProof/>
                <w:webHidden/>
              </w:rPr>
            </w:r>
            <w:r w:rsidR="00FB196E">
              <w:rPr>
                <w:noProof/>
                <w:webHidden/>
              </w:rPr>
              <w:fldChar w:fldCharType="separate"/>
            </w:r>
            <w:r w:rsidR="00FB196E">
              <w:rPr>
                <w:noProof/>
                <w:webHidden/>
              </w:rPr>
              <w:t>58</w:t>
            </w:r>
            <w:r w:rsidR="00FB196E">
              <w:rPr>
                <w:noProof/>
                <w:webHidden/>
              </w:rPr>
              <w:fldChar w:fldCharType="end"/>
            </w:r>
          </w:hyperlink>
        </w:p>
        <w:p w14:paraId="3806425D" w14:textId="6F4C9E0A"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60" w:history="1">
            <w:r w:rsidR="00FB196E" w:rsidRPr="00BE0022">
              <w:rPr>
                <w:rStyle w:val="Hyperlinkki"/>
                <w:noProof/>
              </w:rPr>
              <w:t>2.10</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Rakenteinen tieto</w:t>
            </w:r>
            <w:r w:rsidR="00FB196E">
              <w:rPr>
                <w:noProof/>
                <w:webHidden/>
              </w:rPr>
              <w:tab/>
            </w:r>
            <w:r w:rsidR="00FB196E">
              <w:rPr>
                <w:noProof/>
                <w:webHidden/>
              </w:rPr>
              <w:fldChar w:fldCharType="begin"/>
            </w:r>
            <w:r w:rsidR="00FB196E">
              <w:rPr>
                <w:noProof/>
                <w:webHidden/>
              </w:rPr>
              <w:instrText xml:space="preserve"> PAGEREF _Toc51322060 \h </w:instrText>
            </w:r>
            <w:r w:rsidR="00FB196E">
              <w:rPr>
                <w:noProof/>
                <w:webHidden/>
              </w:rPr>
            </w:r>
            <w:r w:rsidR="00FB196E">
              <w:rPr>
                <w:noProof/>
                <w:webHidden/>
              </w:rPr>
              <w:fldChar w:fldCharType="separate"/>
            </w:r>
            <w:r w:rsidR="00FB196E">
              <w:rPr>
                <w:noProof/>
                <w:webHidden/>
              </w:rPr>
              <w:t>59</w:t>
            </w:r>
            <w:r w:rsidR="00FB196E">
              <w:rPr>
                <w:noProof/>
                <w:webHidden/>
              </w:rPr>
              <w:fldChar w:fldCharType="end"/>
            </w:r>
          </w:hyperlink>
        </w:p>
        <w:p w14:paraId="632CB9CF" w14:textId="28978045" w:rsidR="00FB196E" w:rsidRDefault="00DD5277">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61" w:history="1">
            <w:r w:rsidR="00FB196E" w:rsidRPr="00BE0022">
              <w:rPr>
                <w:rStyle w:val="Hyperlinkki"/>
                <w:noProof/>
              </w:rPr>
              <w:t>2.10.1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Rakenteisen tiedon templateId</w:t>
            </w:r>
            <w:r w:rsidR="00FB196E">
              <w:rPr>
                <w:noProof/>
                <w:webHidden/>
              </w:rPr>
              <w:tab/>
            </w:r>
            <w:r w:rsidR="00FB196E">
              <w:rPr>
                <w:noProof/>
                <w:webHidden/>
              </w:rPr>
              <w:fldChar w:fldCharType="begin"/>
            </w:r>
            <w:r w:rsidR="00FB196E">
              <w:rPr>
                <w:noProof/>
                <w:webHidden/>
              </w:rPr>
              <w:instrText xml:space="preserve"> PAGEREF _Toc51322061 \h </w:instrText>
            </w:r>
            <w:r w:rsidR="00FB196E">
              <w:rPr>
                <w:noProof/>
                <w:webHidden/>
              </w:rPr>
            </w:r>
            <w:r w:rsidR="00FB196E">
              <w:rPr>
                <w:noProof/>
                <w:webHidden/>
              </w:rPr>
              <w:fldChar w:fldCharType="separate"/>
            </w:r>
            <w:r w:rsidR="00FB196E">
              <w:rPr>
                <w:noProof/>
                <w:webHidden/>
              </w:rPr>
              <w:t>59</w:t>
            </w:r>
            <w:r w:rsidR="00FB196E">
              <w:rPr>
                <w:noProof/>
                <w:webHidden/>
              </w:rPr>
              <w:fldChar w:fldCharType="end"/>
            </w:r>
          </w:hyperlink>
        </w:p>
        <w:p w14:paraId="45E113BD" w14:textId="13E84B76" w:rsidR="00FB196E" w:rsidRDefault="00DD5277">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62" w:history="1">
            <w:r w:rsidR="00FB196E" w:rsidRPr="00BE0022">
              <w:rPr>
                <w:rStyle w:val="Hyperlinkki"/>
                <w:noProof/>
              </w:rPr>
              <w:t>2.10.2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Rakenteiset tiedot - CDA R2 entryt</w:t>
            </w:r>
            <w:r w:rsidR="00FB196E">
              <w:rPr>
                <w:noProof/>
                <w:webHidden/>
              </w:rPr>
              <w:tab/>
            </w:r>
            <w:r w:rsidR="00FB196E">
              <w:rPr>
                <w:noProof/>
                <w:webHidden/>
              </w:rPr>
              <w:fldChar w:fldCharType="begin"/>
            </w:r>
            <w:r w:rsidR="00FB196E">
              <w:rPr>
                <w:noProof/>
                <w:webHidden/>
              </w:rPr>
              <w:instrText xml:space="preserve"> PAGEREF _Toc51322062 \h </w:instrText>
            </w:r>
            <w:r w:rsidR="00FB196E">
              <w:rPr>
                <w:noProof/>
                <w:webHidden/>
              </w:rPr>
            </w:r>
            <w:r w:rsidR="00FB196E">
              <w:rPr>
                <w:noProof/>
                <w:webHidden/>
              </w:rPr>
              <w:fldChar w:fldCharType="separate"/>
            </w:r>
            <w:r w:rsidR="00FB196E">
              <w:rPr>
                <w:noProof/>
                <w:webHidden/>
              </w:rPr>
              <w:t>59</w:t>
            </w:r>
            <w:r w:rsidR="00FB196E">
              <w:rPr>
                <w:noProof/>
                <w:webHidden/>
              </w:rPr>
              <w:fldChar w:fldCharType="end"/>
            </w:r>
          </w:hyperlink>
        </w:p>
        <w:p w14:paraId="66BF15D2" w14:textId="29855B99" w:rsidR="00FB196E" w:rsidRDefault="00DD5277">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63" w:history="1">
            <w:r w:rsidR="00FB196E" w:rsidRPr="00BE0022">
              <w:rPr>
                <w:rStyle w:val="Hyperlinkki"/>
                <w:noProof/>
              </w:rPr>
              <w:t>2.10.3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Rakenteisen tiedon - CDA R2 entryn - viittaukset näyttömuotoon</w:t>
            </w:r>
            <w:r w:rsidR="00FB196E">
              <w:rPr>
                <w:noProof/>
                <w:webHidden/>
              </w:rPr>
              <w:tab/>
            </w:r>
            <w:r w:rsidR="00FB196E">
              <w:rPr>
                <w:noProof/>
                <w:webHidden/>
              </w:rPr>
              <w:fldChar w:fldCharType="begin"/>
            </w:r>
            <w:r w:rsidR="00FB196E">
              <w:rPr>
                <w:noProof/>
                <w:webHidden/>
              </w:rPr>
              <w:instrText xml:space="preserve"> PAGEREF _Toc51322063 \h </w:instrText>
            </w:r>
            <w:r w:rsidR="00FB196E">
              <w:rPr>
                <w:noProof/>
                <w:webHidden/>
              </w:rPr>
            </w:r>
            <w:r w:rsidR="00FB196E">
              <w:rPr>
                <w:noProof/>
                <w:webHidden/>
              </w:rPr>
              <w:fldChar w:fldCharType="separate"/>
            </w:r>
            <w:r w:rsidR="00FB196E">
              <w:rPr>
                <w:noProof/>
                <w:webHidden/>
              </w:rPr>
              <w:t>60</w:t>
            </w:r>
            <w:r w:rsidR="00FB196E">
              <w:rPr>
                <w:noProof/>
                <w:webHidden/>
              </w:rPr>
              <w:fldChar w:fldCharType="end"/>
            </w:r>
          </w:hyperlink>
        </w:p>
        <w:p w14:paraId="4BB5032A" w14:textId="0A293DD0" w:rsidR="00FB196E" w:rsidRDefault="00DD5277">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64" w:history="1">
            <w:r w:rsidR="00FB196E" w:rsidRPr="00BE0022">
              <w:rPr>
                <w:rStyle w:val="Hyperlinkki"/>
                <w:noProof/>
              </w:rPr>
              <w:t>2.10.4</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Kopioidut entry:t</w:t>
            </w:r>
            <w:r w:rsidR="00FB196E">
              <w:rPr>
                <w:noProof/>
                <w:webHidden/>
              </w:rPr>
              <w:tab/>
            </w:r>
            <w:r w:rsidR="00FB196E">
              <w:rPr>
                <w:noProof/>
                <w:webHidden/>
              </w:rPr>
              <w:fldChar w:fldCharType="begin"/>
            </w:r>
            <w:r w:rsidR="00FB196E">
              <w:rPr>
                <w:noProof/>
                <w:webHidden/>
              </w:rPr>
              <w:instrText xml:space="preserve"> PAGEREF _Toc51322064 \h </w:instrText>
            </w:r>
            <w:r w:rsidR="00FB196E">
              <w:rPr>
                <w:noProof/>
                <w:webHidden/>
              </w:rPr>
            </w:r>
            <w:r w:rsidR="00FB196E">
              <w:rPr>
                <w:noProof/>
                <w:webHidden/>
              </w:rPr>
              <w:fldChar w:fldCharType="separate"/>
            </w:r>
            <w:r w:rsidR="00FB196E">
              <w:rPr>
                <w:noProof/>
                <w:webHidden/>
              </w:rPr>
              <w:t>61</w:t>
            </w:r>
            <w:r w:rsidR="00FB196E">
              <w:rPr>
                <w:noProof/>
                <w:webHidden/>
              </w:rPr>
              <w:fldChar w:fldCharType="end"/>
            </w:r>
          </w:hyperlink>
        </w:p>
        <w:p w14:paraId="7A472EFB" w14:textId="32FF4B0B" w:rsidR="00FB196E" w:rsidRDefault="00DD5277">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51322065" w:history="1">
            <w:r w:rsidR="00FB196E" w:rsidRPr="00BE0022">
              <w:rPr>
                <w:rStyle w:val="Hyperlinkki"/>
                <w:noProof/>
              </w:rPr>
              <w:t>3.</w:t>
            </w:r>
            <w:r w:rsidR="00FB196E">
              <w:rPr>
                <w:rFonts w:asciiTheme="minorHAnsi" w:eastAsiaTheme="minorEastAsia" w:hAnsiTheme="minorHAnsi" w:cstheme="minorBidi"/>
                <w:b w:val="0"/>
                <w:caps w:val="0"/>
                <w:noProof/>
                <w:sz w:val="22"/>
                <w:szCs w:val="22"/>
                <w:lang w:eastAsia="fi-FI"/>
              </w:rPr>
              <w:tab/>
            </w:r>
            <w:r w:rsidR="00FB196E" w:rsidRPr="00BE0022">
              <w:rPr>
                <w:rStyle w:val="Hyperlinkki"/>
                <w:noProof/>
              </w:rPr>
              <w:t>Yleiset rakenteet ja viittaukset</w:t>
            </w:r>
            <w:r w:rsidR="00FB196E">
              <w:rPr>
                <w:noProof/>
                <w:webHidden/>
              </w:rPr>
              <w:tab/>
            </w:r>
            <w:r w:rsidR="00FB196E">
              <w:rPr>
                <w:noProof/>
                <w:webHidden/>
              </w:rPr>
              <w:fldChar w:fldCharType="begin"/>
            </w:r>
            <w:r w:rsidR="00FB196E">
              <w:rPr>
                <w:noProof/>
                <w:webHidden/>
              </w:rPr>
              <w:instrText xml:space="preserve"> PAGEREF _Toc51322065 \h </w:instrText>
            </w:r>
            <w:r w:rsidR="00FB196E">
              <w:rPr>
                <w:noProof/>
                <w:webHidden/>
              </w:rPr>
            </w:r>
            <w:r w:rsidR="00FB196E">
              <w:rPr>
                <w:noProof/>
                <w:webHidden/>
              </w:rPr>
              <w:fldChar w:fldCharType="separate"/>
            </w:r>
            <w:r w:rsidR="00FB196E">
              <w:rPr>
                <w:noProof/>
                <w:webHidden/>
              </w:rPr>
              <w:t>63</w:t>
            </w:r>
            <w:r w:rsidR="00FB196E">
              <w:rPr>
                <w:noProof/>
                <w:webHidden/>
              </w:rPr>
              <w:fldChar w:fldCharType="end"/>
            </w:r>
          </w:hyperlink>
        </w:p>
        <w:p w14:paraId="17E25364" w14:textId="68D9074E"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66" w:history="1">
            <w:r w:rsidR="00FB196E" w:rsidRPr="00BE0022">
              <w:rPr>
                <w:rStyle w:val="Hyperlinkki"/>
                <w:noProof/>
              </w:rPr>
              <w:t>3.1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Viittaukset ulkoisiin dokumentteihin</w:t>
            </w:r>
            <w:r w:rsidR="00FB196E">
              <w:rPr>
                <w:noProof/>
                <w:webHidden/>
              </w:rPr>
              <w:tab/>
            </w:r>
            <w:r w:rsidR="00FB196E">
              <w:rPr>
                <w:noProof/>
                <w:webHidden/>
              </w:rPr>
              <w:fldChar w:fldCharType="begin"/>
            </w:r>
            <w:r w:rsidR="00FB196E">
              <w:rPr>
                <w:noProof/>
                <w:webHidden/>
              </w:rPr>
              <w:instrText xml:space="preserve"> PAGEREF _Toc51322066 \h </w:instrText>
            </w:r>
            <w:r w:rsidR="00FB196E">
              <w:rPr>
                <w:noProof/>
                <w:webHidden/>
              </w:rPr>
            </w:r>
            <w:r w:rsidR="00FB196E">
              <w:rPr>
                <w:noProof/>
                <w:webHidden/>
              </w:rPr>
              <w:fldChar w:fldCharType="separate"/>
            </w:r>
            <w:r w:rsidR="00FB196E">
              <w:rPr>
                <w:noProof/>
                <w:webHidden/>
              </w:rPr>
              <w:t>63</w:t>
            </w:r>
            <w:r w:rsidR="00FB196E">
              <w:rPr>
                <w:noProof/>
                <w:webHidden/>
              </w:rPr>
              <w:fldChar w:fldCharType="end"/>
            </w:r>
          </w:hyperlink>
        </w:p>
        <w:p w14:paraId="60A5CEB6" w14:textId="2652A0F9"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67" w:history="1">
            <w:r w:rsidR="00FB196E" w:rsidRPr="00BE0022">
              <w:rPr>
                <w:rStyle w:val="Hyperlinkki"/>
                <w:noProof/>
              </w:rPr>
              <w:t>3.2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Viittaukset saman asiakirjan sisällä</w:t>
            </w:r>
            <w:r w:rsidR="00FB196E">
              <w:rPr>
                <w:noProof/>
                <w:webHidden/>
              </w:rPr>
              <w:tab/>
            </w:r>
            <w:r w:rsidR="00FB196E">
              <w:rPr>
                <w:noProof/>
                <w:webHidden/>
              </w:rPr>
              <w:fldChar w:fldCharType="begin"/>
            </w:r>
            <w:r w:rsidR="00FB196E">
              <w:rPr>
                <w:noProof/>
                <w:webHidden/>
              </w:rPr>
              <w:instrText xml:space="preserve"> PAGEREF _Toc51322067 \h </w:instrText>
            </w:r>
            <w:r w:rsidR="00FB196E">
              <w:rPr>
                <w:noProof/>
                <w:webHidden/>
              </w:rPr>
            </w:r>
            <w:r w:rsidR="00FB196E">
              <w:rPr>
                <w:noProof/>
                <w:webHidden/>
              </w:rPr>
              <w:fldChar w:fldCharType="separate"/>
            </w:r>
            <w:r w:rsidR="00FB196E">
              <w:rPr>
                <w:noProof/>
                <w:webHidden/>
              </w:rPr>
              <w:t>65</w:t>
            </w:r>
            <w:r w:rsidR="00FB196E">
              <w:rPr>
                <w:noProof/>
                <w:webHidden/>
              </w:rPr>
              <w:fldChar w:fldCharType="end"/>
            </w:r>
          </w:hyperlink>
        </w:p>
        <w:p w14:paraId="53F7FC79" w14:textId="7D993084"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68" w:history="1">
            <w:r w:rsidR="00FB196E" w:rsidRPr="00BE0022">
              <w:rPr>
                <w:rStyle w:val="Hyperlinkki"/>
                <w:noProof/>
              </w:rPr>
              <w:t>3.2.1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Viittaus rakenteesta tekstiin</w:t>
            </w:r>
            <w:r w:rsidR="00FB196E">
              <w:rPr>
                <w:noProof/>
                <w:webHidden/>
              </w:rPr>
              <w:tab/>
            </w:r>
            <w:r w:rsidR="00FB196E">
              <w:rPr>
                <w:noProof/>
                <w:webHidden/>
              </w:rPr>
              <w:fldChar w:fldCharType="begin"/>
            </w:r>
            <w:r w:rsidR="00FB196E">
              <w:rPr>
                <w:noProof/>
                <w:webHidden/>
              </w:rPr>
              <w:instrText xml:space="preserve"> PAGEREF _Toc51322068 \h </w:instrText>
            </w:r>
            <w:r w:rsidR="00FB196E">
              <w:rPr>
                <w:noProof/>
                <w:webHidden/>
              </w:rPr>
            </w:r>
            <w:r w:rsidR="00FB196E">
              <w:rPr>
                <w:noProof/>
                <w:webHidden/>
              </w:rPr>
              <w:fldChar w:fldCharType="separate"/>
            </w:r>
            <w:r w:rsidR="00FB196E">
              <w:rPr>
                <w:noProof/>
                <w:webHidden/>
              </w:rPr>
              <w:t>65</w:t>
            </w:r>
            <w:r w:rsidR="00FB196E">
              <w:rPr>
                <w:noProof/>
                <w:webHidden/>
              </w:rPr>
              <w:fldChar w:fldCharType="end"/>
            </w:r>
          </w:hyperlink>
        </w:p>
        <w:p w14:paraId="6B9D9E6C" w14:textId="1D9B714C"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69" w:history="1">
            <w:r w:rsidR="00FB196E" w:rsidRPr="00BE0022">
              <w:rPr>
                <w:rStyle w:val="Hyperlinkki"/>
                <w:noProof/>
              </w:rPr>
              <w:t>3.2.2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Viittaus tekstistä tekstiin</w:t>
            </w:r>
            <w:r w:rsidR="00FB196E">
              <w:rPr>
                <w:noProof/>
                <w:webHidden/>
              </w:rPr>
              <w:tab/>
            </w:r>
            <w:r w:rsidR="00FB196E">
              <w:rPr>
                <w:noProof/>
                <w:webHidden/>
              </w:rPr>
              <w:fldChar w:fldCharType="begin"/>
            </w:r>
            <w:r w:rsidR="00FB196E">
              <w:rPr>
                <w:noProof/>
                <w:webHidden/>
              </w:rPr>
              <w:instrText xml:space="preserve"> PAGEREF _Toc51322069 \h </w:instrText>
            </w:r>
            <w:r w:rsidR="00FB196E">
              <w:rPr>
                <w:noProof/>
                <w:webHidden/>
              </w:rPr>
            </w:r>
            <w:r w:rsidR="00FB196E">
              <w:rPr>
                <w:noProof/>
                <w:webHidden/>
              </w:rPr>
              <w:fldChar w:fldCharType="separate"/>
            </w:r>
            <w:r w:rsidR="00FB196E">
              <w:rPr>
                <w:noProof/>
                <w:webHidden/>
              </w:rPr>
              <w:t>65</w:t>
            </w:r>
            <w:r w:rsidR="00FB196E">
              <w:rPr>
                <w:noProof/>
                <w:webHidden/>
              </w:rPr>
              <w:fldChar w:fldCharType="end"/>
            </w:r>
          </w:hyperlink>
        </w:p>
        <w:p w14:paraId="18D387BA" w14:textId="69EB4E56"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0" w:history="1">
            <w:r w:rsidR="00FB196E" w:rsidRPr="00BE0022">
              <w:rPr>
                <w:rStyle w:val="Hyperlinkki"/>
                <w:noProof/>
              </w:rPr>
              <w:t>3.3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Kuvat ja liitetiedot</w:t>
            </w:r>
            <w:r w:rsidR="00FB196E">
              <w:rPr>
                <w:noProof/>
                <w:webHidden/>
              </w:rPr>
              <w:tab/>
            </w:r>
            <w:r w:rsidR="00FB196E">
              <w:rPr>
                <w:noProof/>
                <w:webHidden/>
              </w:rPr>
              <w:fldChar w:fldCharType="begin"/>
            </w:r>
            <w:r w:rsidR="00FB196E">
              <w:rPr>
                <w:noProof/>
                <w:webHidden/>
              </w:rPr>
              <w:instrText xml:space="preserve"> PAGEREF _Toc51322070 \h </w:instrText>
            </w:r>
            <w:r w:rsidR="00FB196E">
              <w:rPr>
                <w:noProof/>
                <w:webHidden/>
              </w:rPr>
            </w:r>
            <w:r w:rsidR="00FB196E">
              <w:rPr>
                <w:noProof/>
                <w:webHidden/>
              </w:rPr>
              <w:fldChar w:fldCharType="separate"/>
            </w:r>
            <w:r w:rsidR="00FB196E">
              <w:rPr>
                <w:noProof/>
                <w:webHidden/>
              </w:rPr>
              <w:t>66</w:t>
            </w:r>
            <w:r w:rsidR="00FB196E">
              <w:rPr>
                <w:noProof/>
                <w:webHidden/>
              </w:rPr>
              <w:fldChar w:fldCharType="end"/>
            </w:r>
          </w:hyperlink>
        </w:p>
        <w:p w14:paraId="060AB308" w14:textId="5CF6BAB0"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1" w:history="1">
            <w:r w:rsidR="00FB196E" w:rsidRPr="00BE0022">
              <w:rPr>
                <w:rStyle w:val="Hyperlinkki"/>
                <w:noProof/>
              </w:rPr>
              <w:t>3.4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Asiakirjan muodostus</w:t>
            </w:r>
            <w:r w:rsidR="00FB196E">
              <w:rPr>
                <w:noProof/>
                <w:webHidden/>
              </w:rPr>
              <w:tab/>
            </w:r>
            <w:r w:rsidR="00FB196E">
              <w:rPr>
                <w:noProof/>
                <w:webHidden/>
              </w:rPr>
              <w:fldChar w:fldCharType="begin"/>
            </w:r>
            <w:r w:rsidR="00FB196E">
              <w:rPr>
                <w:noProof/>
                <w:webHidden/>
              </w:rPr>
              <w:instrText xml:space="preserve"> PAGEREF _Toc51322071 \h </w:instrText>
            </w:r>
            <w:r w:rsidR="00FB196E">
              <w:rPr>
                <w:noProof/>
                <w:webHidden/>
              </w:rPr>
            </w:r>
            <w:r w:rsidR="00FB196E">
              <w:rPr>
                <w:noProof/>
                <w:webHidden/>
              </w:rPr>
              <w:fldChar w:fldCharType="separate"/>
            </w:r>
            <w:r w:rsidR="00FB196E">
              <w:rPr>
                <w:noProof/>
                <w:webHidden/>
              </w:rPr>
              <w:t>66</w:t>
            </w:r>
            <w:r w:rsidR="00FB196E">
              <w:rPr>
                <w:noProof/>
                <w:webHidden/>
              </w:rPr>
              <w:fldChar w:fldCharType="end"/>
            </w:r>
          </w:hyperlink>
        </w:p>
        <w:p w14:paraId="6382DFD1" w14:textId="7BF1F9A8"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2" w:history="1">
            <w:r w:rsidR="00FB196E" w:rsidRPr="00BE0022">
              <w:rPr>
                <w:rStyle w:val="Hyperlinkki"/>
                <w:noProof/>
              </w:rPr>
              <w:t>3.4.1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Erillinen asiakirja-lisänäkymä erillisenä asiakirjana</w:t>
            </w:r>
            <w:r w:rsidR="00FB196E">
              <w:rPr>
                <w:noProof/>
                <w:webHidden/>
              </w:rPr>
              <w:tab/>
            </w:r>
            <w:r w:rsidR="00FB196E">
              <w:rPr>
                <w:noProof/>
                <w:webHidden/>
              </w:rPr>
              <w:fldChar w:fldCharType="begin"/>
            </w:r>
            <w:r w:rsidR="00FB196E">
              <w:rPr>
                <w:noProof/>
                <w:webHidden/>
              </w:rPr>
              <w:instrText xml:space="preserve"> PAGEREF _Toc51322072 \h </w:instrText>
            </w:r>
            <w:r w:rsidR="00FB196E">
              <w:rPr>
                <w:noProof/>
                <w:webHidden/>
              </w:rPr>
            </w:r>
            <w:r w:rsidR="00FB196E">
              <w:rPr>
                <w:noProof/>
                <w:webHidden/>
              </w:rPr>
              <w:fldChar w:fldCharType="separate"/>
            </w:r>
            <w:r w:rsidR="00FB196E">
              <w:rPr>
                <w:noProof/>
                <w:webHidden/>
              </w:rPr>
              <w:t>66</w:t>
            </w:r>
            <w:r w:rsidR="00FB196E">
              <w:rPr>
                <w:noProof/>
                <w:webHidden/>
              </w:rPr>
              <w:fldChar w:fldCharType="end"/>
            </w:r>
          </w:hyperlink>
        </w:p>
        <w:p w14:paraId="2ED151AF" w14:textId="4BA837D4"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3" w:history="1">
            <w:r w:rsidR="00FB196E" w:rsidRPr="00BE0022">
              <w:rPr>
                <w:rStyle w:val="Hyperlinkki"/>
                <w:noProof/>
              </w:rPr>
              <w:t>3.5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Asiakirjan korvaaminen</w:t>
            </w:r>
            <w:r w:rsidR="00FB196E">
              <w:rPr>
                <w:noProof/>
                <w:webHidden/>
              </w:rPr>
              <w:tab/>
            </w:r>
            <w:r w:rsidR="00FB196E">
              <w:rPr>
                <w:noProof/>
                <w:webHidden/>
              </w:rPr>
              <w:fldChar w:fldCharType="begin"/>
            </w:r>
            <w:r w:rsidR="00FB196E">
              <w:rPr>
                <w:noProof/>
                <w:webHidden/>
              </w:rPr>
              <w:instrText xml:space="preserve"> PAGEREF _Toc51322073 \h </w:instrText>
            </w:r>
            <w:r w:rsidR="00FB196E">
              <w:rPr>
                <w:noProof/>
                <w:webHidden/>
              </w:rPr>
            </w:r>
            <w:r w:rsidR="00FB196E">
              <w:rPr>
                <w:noProof/>
                <w:webHidden/>
              </w:rPr>
              <w:fldChar w:fldCharType="separate"/>
            </w:r>
            <w:r w:rsidR="00FB196E">
              <w:rPr>
                <w:noProof/>
                <w:webHidden/>
              </w:rPr>
              <w:t>67</w:t>
            </w:r>
            <w:r w:rsidR="00FB196E">
              <w:rPr>
                <w:noProof/>
                <w:webHidden/>
              </w:rPr>
              <w:fldChar w:fldCharType="end"/>
            </w:r>
          </w:hyperlink>
        </w:p>
        <w:p w14:paraId="2F376A9C" w14:textId="35901BAF"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4" w:history="1">
            <w:r w:rsidR="00FB196E" w:rsidRPr="00BE0022">
              <w:rPr>
                <w:rStyle w:val="Hyperlinkki"/>
                <w:noProof/>
              </w:rPr>
              <w:t>3.5.1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Asiakirjan merkintöjen korjaaminen</w:t>
            </w:r>
            <w:r w:rsidR="00FB196E">
              <w:rPr>
                <w:noProof/>
                <w:webHidden/>
              </w:rPr>
              <w:tab/>
            </w:r>
            <w:r w:rsidR="00FB196E">
              <w:rPr>
                <w:noProof/>
                <w:webHidden/>
              </w:rPr>
              <w:fldChar w:fldCharType="begin"/>
            </w:r>
            <w:r w:rsidR="00FB196E">
              <w:rPr>
                <w:noProof/>
                <w:webHidden/>
              </w:rPr>
              <w:instrText xml:space="preserve"> PAGEREF _Toc51322074 \h </w:instrText>
            </w:r>
            <w:r w:rsidR="00FB196E">
              <w:rPr>
                <w:noProof/>
                <w:webHidden/>
              </w:rPr>
            </w:r>
            <w:r w:rsidR="00FB196E">
              <w:rPr>
                <w:noProof/>
                <w:webHidden/>
              </w:rPr>
              <w:fldChar w:fldCharType="separate"/>
            </w:r>
            <w:r w:rsidR="00FB196E">
              <w:rPr>
                <w:noProof/>
                <w:webHidden/>
              </w:rPr>
              <w:t>68</w:t>
            </w:r>
            <w:r w:rsidR="00FB196E">
              <w:rPr>
                <w:noProof/>
                <w:webHidden/>
              </w:rPr>
              <w:fldChar w:fldCharType="end"/>
            </w:r>
          </w:hyperlink>
        </w:p>
        <w:p w14:paraId="7C01B9CF" w14:textId="7AE35749"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5" w:history="1">
            <w:r w:rsidR="00FB196E" w:rsidRPr="00BE0022">
              <w:rPr>
                <w:rStyle w:val="Hyperlinkki"/>
                <w:noProof/>
              </w:rPr>
              <w:t>3.5.2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Asiakirjan sisällön mitätöinti</w:t>
            </w:r>
            <w:r w:rsidR="00FB196E">
              <w:rPr>
                <w:noProof/>
                <w:webHidden/>
              </w:rPr>
              <w:tab/>
            </w:r>
            <w:r w:rsidR="00FB196E">
              <w:rPr>
                <w:noProof/>
                <w:webHidden/>
              </w:rPr>
              <w:fldChar w:fldCharType="begin"/>
            </w:r>
            <w:r w:rsidR="00FB196E">
              <w:rPr>
                <w:noProof/>
                <w:webHidden/>
              </w:rPr>
              <w:instrText xml:space="preserve"> PAGEREF _Toc51322075 \h </w:instrText>
            </w:r>
            <w:r w:rsidR="00FB196E">
              <w:rPr>
                <w:noProof/>
                <w:webHidden/>
              </w:rPr>
            </w:r>
            <w:r w:rsidR="00FB196E">
              <w:rPr>
                <w:noProof/>
                <w:webHidden/>
              </w:rPr>
              <w:fldChar w:fldCharType="separate"/>
            </w:r>
            <w:r w:rsidR="00FB196E">
              <w:rPr>
                <w:noProof/>
                <w:webHidden/>
              </w:rPr>
              <w:t>68</w:t>
            </w:r>
            <w:r w:rsidR="00FB196E">
              <w:rPr>
                <w:noProof/>
                <w:webHidden/>
              </w:rPr>
              <w:fldChar w:fldCharType="end"/>
            </w:r>
          </w:hyperlink>
        </w:p>
        <w:p w14:paraId="694243EA" w14:textId="35087358"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6" w:history="1">
            <w:r w:rsidR="00FB196E" w:rsidRPr="00BE0022">
              <w:rPr>
                <w:rStyle w:val="Hyperlinkki"/>
                <w:noProof/>
              </w:rPr>
              <w:t>3.6</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Palvelutapahtuma-asiakirja</w:t>
            </w:r>
            <w:r w:rsidR="00FB196E">
              <w:rPr>
                <w:noProof/>
                <w:webHidden/>
              </w:rPr>
              <w:tab/>
            </w:r>
            <w:r w:rsidR="00FB196E">
              <w:rPr>
                <w:noProof/>
                <w:webHidden/>
              </w:rPr>
              <w:fldChar w:fldCharType="begin"/>
            </w:r>
            <w:r w:rsidR="00FB196E">
              <w:rPr>
                <w:noProof/>
                <w:webHidden/>
              </w:rPr>
              <w:instrText xml:space="preserve"> PAGEREF _Toc51322076 \h </w:instrText>
            </w:r>
            <w:r w:rsidR="00FB196E">
              <w:rPr>
                <w:noProof/>
                <w:webHidden/>
              </w:rPr>
            </w:r>
            <w:r w:rsidR="00FB196E">
              <w:rPr>
                <w:noProof/>
                <w:webHidden/>
              </w:rPr>
              <w:fldChar w:fldCharType="separate"/>
            </w:r>
            <w:r w:rsidR="00FB196E">
              <w:rPr>
                <w:noProof/>
                <w:webHidden/>
              </w:rPr>
              <w:t>71</w:t>
            </w:r>
            <w:r w:rsidR="00FB196E">
              <w:rPr>
                <w:noProof/>
                <w:webHidden/>
              </w:rPr>
              <w:fldChar w:fldCharType="end"/>
            </w:r>
          </w:hyperlink>
        </w:p>
        <w:p w14:paraId="2E3462D1" w14:textId="2DCF2CAE"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7" w:history="1">
            <w:r w:rsidR="00FB196E" w:rsidRPr="00BE0022">
              <w:rPr>
                <w:rStyle w:val="Hyperlinkki"/>
                <w:noProof/>
              </w:rPr>
              <w:t>3.6.1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Palvelutapahtuman body-osuuden tiedot</w:t>
            </w:r>
            <w:r w:rsidR="00FB196E">
              <w:rPr>
                <w:noProof/>
                <w:webHidden/>
              </w:rPr>
              <w:tab/>
            </w:r>
            <w:r w:rsidR="00FB196E">
              <w:rPr>
                <w:noProof/>
                <w:webHidden/>
              </w:rPr>
              <w:fldChar w:fldCharType="begin"/>
            </w:r>
            <w:r w:rsidR="00FB196E">
              <w:rPr>
                <w:noProof/>
                <w:webHidden/>
              </w:rPr>
              <w:instrText xml:space="preserve"> PAGEREF _Toc51322077 \h </w:instrText>
            </w:r>
            <w:r w:rsidR="00FB196E">
              <w:rPr>
                <w:noProof/>
                <w:webHidden/>
              </w:rPr>
            </w:r>
            <w:r w:rsidR="00FB196E">
              <w:rPr>
                <w:noProof/>
                <w:webHidden/>
              </w:rPr>
              <w:fldChar w:fldCharType="separate"/>
            </w:r>
            <w:r w:rsidR="00FB196E">
              <w:rPr>
                <w:noProof/>
                <w:webHidden/>
              </w:rPr>
              <w:t>71</w:t>
            </w:r>
            <w:r w:rsidR="00FB196E">
              <w:rPr>
                <w:noProof/>
                <w:webHidden/>
              </w:rPr>
              <w:fldChar w:fldCharType="end"/>
            </w:r>
          </w:hyperlink>
        </w:p>
        <w:p w14:paraId="2ABFBA9A" w14:textId="31942A27"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8" w:history="1">
            <w:r w:rsidR="00FB196E" w:rsidRPr="00BE0022">
              <w:rPr>
                <w:rStyle w:val="Hyperlinkki"/>
                <w:noProof/>
                <w:highlight w:val="white"/>
                <w:lang w:eastAsia="fi-FI"/>
              </w:rPr>
              <w:t>3.6.2</w:t>
            </w:r>
            <w:r w:rsidR="00FB196E">
              <w:rPr>
                <w:rFonts w:asciiTheme="minorHAnsi" w:eastAsiaTheme="minorEastAsia" w:hAnsiTheme="minorHAnsi" w:cstheme="minorBidi"/>
                <w:i w:val="0"/>
                <w:noProof/>
                <w:sz w:val="22"/>
                <w:szCs w:val="22"/>
                <w:lang w:eastAsia="fi-FI"/>
              </w:rPr>
              <w:tab/>
            </w:r>
            <w:r w:rsidR="00FB196E" w:rsidRPr="00BE0022">
              <w:rPr>
                <w:rStyle w:val="Hyperlinkki"/>
                <w:noProof/>
                <w:highlight w:val="white"/>
                <w:lang w:eastAsia="fi-FI"/>
              </w:rPr>
              <w:t>Palvelutapahtuma-asiakirjan mitätöinti</w:t>
            </w:r>
            <w:r w:rsidR="00FB196E">
              <w:rPr>
                <w:noProof/>
                <w:webHidden/>
              </w:rPr>
              <w:tab/>
            </w:r>
            <w:r w:rsidR="00FB196E">
              <w:rPr>
                <w:noProof/>
                <w:webHidden/>
              </w:rPr>
              <w:fldChar w:fldCharType="begin"/>
            </w:r>
            <w:r w:rsidR="00FB196E">
              <w:rPr>
                <w:noProof/>
                <w:webHidden/>
              </w:rPr>
              <w:instrText xml:space="preserve"> PAGEREF _Toc51322078 \h </w:instrText>
            </w:r>
            <w:r w:rsidR="00FB196E">
              <w:rPr>
                <w:noProof/>
                <w:webHidden/>
              </w:rPr>
            </w:r>
            <w:r w:rsidR="00FB196E">
              <w:rPr>
                <w:noProof/>
                <w:webHidden/>
              </w:rPr>
              <w:fldChar w:fldCharType="separate"/>
            </w:r>
            <w:r w:rsidR="00FB196E">
              <w:rPr>
                <w:noProof/>
                <w:webHidden/>
              </w:rPr>
              <w:t>72</w:t>
            </w:r>
            <w:r w:rsidR="00FB196E">
              <w:rPr>
                <w:noProof/>
                <w:webHidden/>
              </w:rPr>
              <w:fldChar w:fldCharType="end"/>
            </w:r>
          </w:hyperlink>
        </w:p>
        <w:p w14:paraId="18667526" w14:textId="64C6D830"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9" w:history="1">
            <w:r w:rsidR="00FB196E" w:rsidRPr="00BE0022">
              <w:rPr>
                <w:rStyle w:val="Hyperlinkki"/>
                <w:noProof/>
                <w:lang w:val="en-US" w:eastAsia="fi-FI"/>
              </w:rPr>
              <w:t>3.7</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lang w:val="en-US" w:eastAsia="fi-FI"/>
              </w:rPr>
              <w:t>Luokitustyyppiset tiedot CDA R2 asiakirjassa</w:t>
            </w:r>
            <w:r w:rsidR="00FB196E">
              <w:rPr>
                <w:noProof/>
                <w:webHidden/>
              </w:rPr>
              <w:tab/>
            </w:r>
            <w:r w:rsidR="00FB196E">
              <w:rPr>
                <w:noProof/>
                <w:webHidden/>
              </w:rPr>
              <w:fldChar w:fldCharType="begin"/>
            </w:r>
            <w:r w:rsidR="00FB196E">
              <w:rPr>
                <w:noProof/>
                <w:webHidden/>
              </w:rPr>
              <w:instrText xml:space="preserve"> PAGEREF _Toc51322079 \h </w:instrText>
            </w:r>
            <w:r w:rsidR="00FB196E">
              <w:rPr>
                <w:noProof/>
                <w:webHidden/>
              </w:rPr>
            </w:r>
            <w:r w:rsidR="00FB196E">
              <w:rPr>
                <w:noProof/>
                <w:webHidden/>
              </w:rPr>
              <w:fldChar w:fldCharType="separate"/>
            </w:r>
            <w:r w:rsidR="00FB196E">
              <w:rPr>
                <w:noProof/>
                <w:webHidden/>
              </w:rPr>
              <w:t>73</w:t>
            </w:r>
            <w:r w:rsidR="00FB196E">
              <w:rPr>
                <w:noProof/>
                <w:webHidden/>
              </w:rPr>
              <w:fldChar w:fldCharType="end"/>
            </w:r>
          </w:hyperlink>
        </w:p>
        <w:p w14:paraId="2DA8E60F" w14:textId="1BA5BD21" w:rsidR="00FB196E" w:rsidRDefault="00DD5277">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51322080" w:history="1">
            <w:r w:rsidR="00FB196E" w:rsidRPr="00BE0022">
              <w:rPr>
                <w:rStyle w:val="Hyperlinkki"/>
                <w:noProof/>
              </w:rPr>
              <w:t>4.</w:t>
            </w:r>
            <w:r w:rsidR="00FB196E">
              <w:rPr>
                <w:rFonts w:asciiTheme="minorHAnsi" w:eastAsiaTheme="minorEastAsia" w:hAnsiTheme="minorHAnsi" w:cstheme="minorBidi"/>
                <w:b w:val="0"/>
                <w:caps w:val="0"/>
                <w:noProof/>
                <w:sz w:val="22"/>
                <w:szCs w:val="22"/>
                <w:lang w:eastAsia="fi-FI"/>
              </w:rPr>
              <w:tab/>
            </w:r>
            <w:r w:rsidR="00FB196E" w:rsidRPr="00BE0022">
              <w:rPr>
                <w:rStyle w:val="Hyperlinkki"/>
                <w:noProof/>
              </w:rPr>
              <w:t>Kertomuksen perusnäkymien rakenteiset osat</w:t>
            </w:r>
            <w:r w:rsidR="00FB196E">
              <w:rPr>
                <w:noProof/>
                <w:webHidden/>
              </w:rPr>
              <w:tab/>
            </w:r>
            <w:r w:rsidR="00FB196E">
              <w:rPr>
                <w:noProof/>
                <w:webHidden/>
              </w:rPr>
              <w:fldChar w:fldCharType="begin"/>
            </w:r>
            <w:r w:rsidR="00FB196E">
              <w:rPr>
                <w:noProof/>
                <w:webHidden/>
              </w:rPr>
              <w:instrText xml:space="preserve"> PAGEREF _Toc51322080 \h </w:instrText>
            </w:r>
            <w:r w:rsidR="00FB196E">
              <w:rPr>
                <w:noProof/>
                <w:webHidden/>
              </w:rPr>
            </w:r>
            <w:r w:rsidR="00FB196E">
              <w:rPr>
                <w:noProof/>
                <w:webHidden/>
              </w:rPr>
              <w:fldChar w:fldCharType="separate"/>
            </w:r>
            <w:r w:rsidR="00FB196E">
              <w:rPr>
                <w:noProof/>
                <w:webHidden/>
              </w:rPr>
              <w:t>74</w:t>
            </w:r>
            <w:r w:rsidR="00FB196E">
              <w:rPr>
                <w:noProof/>
                <w:webHidden/>
              </w:rPr>
              <w:fldChar w:fldCharType="end"/>
            </w:r>
          </w:hyperlink>
        </w:p>
        <w:p w14:paraId="438E8A37" w14:textId="6FD86CF3"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1" w:history="1">
            <w:r w:rsidR="00FB196E" w:rsidRPr="00BE0022">
              <w:rPr>
                <w:rStyle w:val="Hyperlinkki"/>
                <w:noProof/>
              </w:rPr>
              <w:t>4.1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Diagnoosit (+ käyntisyy)</w:t>
            </w:r>
            <w:r w:rsidR="00FB196E">
              <w:rPr>
                <w:noProof/>
                <w:webHidden/>
              </w:rPr>
              <w:tab/>
            </w:r>
            <w:r w:rsidR="00FB196E">
              <w:rPr>
                <w:noProof/>
                <w:webHidden/>
              </w:rPr>
              <w:fldChar w:fldCharType="begin"/>
            </w:r>
            <w:r w:rsidR="00FB196E">
              <w:rPr>
                <w:noProof/>
                <w:webHidden/>
              </w:rPr>
              <w:instrText xml:space="preserve"> PAGEREF _Toc51322081 \h </w:instrText>
            </w:r>
            <w:r w:rsidR="00FB196E">
              <w:rPr>
                <w:noProof/>
                <w:webHidden/>
              </w:rPr>
            </w:r>
            <w:r w:rsidR="00FB196E">
              <w:rPr>
                <w:noProof/>
                <w:webHidden/>
              </w:rPr>
              <w:fldChar w:fldCharType="separate"/>
            </w:r>
            <w:r w:rsidR="00FB196E">
              <w:rPr>
                <w:noProof/>
                <w:webHidden/>
              </w:rPr>
              <w:t>75</w:t>
            </w:r>
            <w:r w:rsidR="00FB196E">
              <w:rPr>
                <w:noProof/>
                <w:webHidden/>
              </w:rPr>
              <w:fldChar w:fldCharType="end"/>
            </w:r>
          </w:hyperlink>
        </w:p>
        <w:p w14:paraId="4E5945BC" w14:textId="1B1EFEB9"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2" w:history="1">
            <w:r w:rsidR="00FB196E" w:rsidRPr="00BE0022">
              <w:rPr>
                <w:rStyle w:val="Hyperlinkki"/>
                <w:noProof/>
              </w:rPr>
              <w:t>4.2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Toimenpiteet</w:t>
            </w:r>
            <w:r w:rsidR="00FB196E">
              <w:rPr>
                <w:noProof/>
                <w:webHidden/>
              </w:rPr>
              <w:tab/>
            </w:r>
            <w:r w:rsidR="00FB196E">
              <w:rPr>
                <w:noProof/>
                <w:webHidden/>
              </w:rPr>
              <w:fldChar w:fldCharType="begin"/>
            </w:r>
            <w:r w:rsidR="00FB196E">
              <w:rPr>
                <w:noProof/>
                <w:webHidden/>
              </w:rPr>
              <w:instrText xml:space="preserve"> PAGEREF _Toc51322082 \h </w:instrText>
            </w:r>
            <w:r w:rsidR="00FB196E">
              <w:rPr>
                <w:noProof/>
                <w:webHidden/>
              </w:rPr>
            </w:r>
            <w:r w:rsidR="00FB196E">
              <w:rPr>
                <w:noProof/>
                <w:webHidden/>
              </w:rPr>
              <w:fldChar w:fldCharType="separate"/>
            </w:r>
            <w:r w:rsidR="00FB196E">
              <w:rPr>
                <w:noProof/>
                <w:webHidden/>
              </w:rPr>
              <w:t>87</w:t>
            </w:r>
            <w:r w:rsidR="00FB196E">
              <w:rPr>
                <w:noProof/>
                <w:webHidden/>
              </w:rPr>
              <w:fldChar w:fldCharType="end"/>
            </w:r>
          </w:hyperlink>
        </w:p>
        <w:p w14:paraId="51D50A66" w14:textId="2641C5AF"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3" w:history="1">
            <w:r w:rsidR="00FB196E" w:rsidRPr="00BE0022">
              <w:rPr>
                <w:rStyle w:val="Hyperlinkki"/>
                <w:noProof/>
              </w:rPr>
              <w:t>4.3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Tutkimukset ja tulokset</w:t>
            </w:r>
            <w:r w:rsidR="00FB196E">
              <w:rPr>
                <w:noProof/>
                <w:webHidden/>
              </w:rPr>
              <w:tab/>
            </w:r>
            <w:r w:rsidR="00FB196E">
              <w:rPr>
                <w:noProof/>
                <w:webHidden/>
              </w:rPr>
              <w:fldChar w:fldCharType="begin"/>
            </w:r>
            <w:r w:rsidR="00FB196E">
              <w:rPr>
                <w:noProof/>
                <w:webHidden/>
              </w:rPr>
              <w:instrText xml:space="preserve"> PAGEREF _Toc51322083 \h </w:instrText>
            </w:r>
            <w:r w:rsidR="00FB196E">
              <w:rPr>
                <w:noProof/>
                <w:webHidden/>
              </w:rPr>
            </w:r>
            <w:r w:rsidR="00FB196E">
              <w:rPr>
                <w:noProof/>
                <w:webHidden/>
              </w:rPr>
              <w:fldChar w:fldCharType="separate"/>
            </w:r>
            <w:r w:rsidR="00FB196E">
              <w:rPr>
                <w:noProof/>
                <w:webHidden/>
              </w:rPr>
              <w:t>96</w:t>
            </w:r>
            <w:r w:rsidR="00FB196E">
              <w:rPr>
                <w:noProof/>
                <w:webHidden/>
              </w:rPr>
              <w:fldChar w:fldCharType="end"/>
            </w:r>
          </w:hyperlink>
        </w:p>
        <w:p w14:paraId="74FCC15F" w14:textId="519BFE09"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4" w:history="1">
            <w:r w:rsidR="00FB196E" w:rsidRPr="00BE0022">
              <w:rPr>
                <w:rStyle w:val="Hyperlinkki"/>
                <w:noProof/>
              </w:rPr>
              <w:t>4.4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Apuvälineet</w:t>
            </w:r>
            <w:r w:rsidR="00FB196E">
              <w:rPr>
                <w:noProof/>
                <w:webHidden/>
              </w:rPr>
              <w:tab/>
            </w:r>
            <w:r w:rsidR="00FB196E">
              <w:rPr>
                <w:noProof/>
                <w:webHidden/>
              </w:rPr>
              <w:fldChar w:fldCharType="begin"/>
            </w:r>
            <w:r w:rsidR="00FB196E">
              <w:rPr>
                <w:noProof/>
                <w:webHidden/>
              </w:rPr>
              <w:instrText xml:space="preserve"> PAGEREF _Toc51322084 \h </w:instrText>
            </w:r>
            <w:r w:rsidR="00FB196E">
              <w:rPr>
                <w:noProof/>
                <w:webHidden/>
              </w:rPr>
            </w:r>
            <w:r w:rsidR="00FB196E">
              <w:rPr>
                <w:noProof/>
                <w:webHidden/>
              </w:rPr>
              <w:fldChar w:fldCharType="separate"/>
            </w:r>
            <w:r w:rsidR="00FB196E">
              <w:rPr>
                <w:noProof/>
                <w:webHidden/>
              </w:rPr>
              <w:t>96</w:t>
            </w:r>
            <w:r w:rsidR="00FB196E">
              <w:rPr>
                <w:noProof/>
                <w:webHidden/>
              </w:rPr>
              <w:fldChar w:fldCharType="end"/>
            </w:r>
          </w:hyperlink>
        </w:p>
        <w:p w14:paraId="1F933CF2" w14:textId="47C342EF"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5" w:history="1">
            <w:r w:rsidR="00FB196E" w:rsidRPr="00BE0022">
              <w:rPr>
                <w:rStyle w:val="Hyperlinkki"/>
                <w:noProof/>
              </w:rPr>
              <w:t>4.5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Toimintakyky</w:t>
            </w:r>
            <w:r w:rsidR="00FB196E">
              <w:rPr>
                <w:noProof/>
                <w:webHidden/>
              </w:rPr>
              <w:tab/>
            </w:r>
            <w:r w:rsidR="00FB196E">
              <w:rPr>
                <w:noProof/>
                <w:webHidden/>
              </w:rPr>
              <w:fldChar w:fldCharType="begin"/>
            </w:r>
            <w:r w:rsidR="00FB196E">
              <w:rPr>
                <w:noProof/>
                <w:webHidden/>
              </w:rPr>
              <w:instrText xml:space="preserve"> PAGEREF _Toc51322085 \h </w:instrText>
            </w:r>
            <w:r w:rsidR="00FB196E">
              <w:rPr>
                <w:noProof/>
                <w:webHidden/>
              </w:rPr>
            </w:r>
            <w:r w:rsidR="00FB196E">
              <w:rPr>
                <w:noProof/>
                <w:webHidden/>
              </w:rPr>
              <w:fldChar w:fldCharType="separate"/>
            </w:r>
            <w:r w:rsidR="00FB196E">
              <w:rPr>
                <w:noProof/>
                <w:webHidden/>
              </w:rPr>
              <w:t>98</w:t>
            </w:r>
            <w:r w:rsidR="00FB196E">
              <w:rPr>
                <w:noProof/>
                <w:webHidden/>
              </w:rPr>
              <w:fldChar w:fldCharType="end"/>
            </w:r>
          </w:hyperlink>
        </w:p>
        <w:p w14:paraId="6E95C4E3" w14:textId="338B6590"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6" w:history="1">
            <w:r w:rsidR="00FB196E" w:rsidRPr="00BE0022">
              <w:rPr>
                <w:rStyle w:val="Hyperlinkki"/>
                <w:noProof/>
              </w:rPr>
              <w:t>4.6</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Riskitieto</w:t>
            </w:r>
            <w:r w:rsidR="00FB196E">
              <w:rPr>
                <w:noProof/>
                <w:webHidden/>
              </w:rPr>
              <w:tab/>
            </w:r>
            <w:r w:rsidR="00FB196E">
              <w:rPr>
                <w:noProof/>
                <w:webHidden/>
              </w:rPr>
              <w:fldChar w:fldCharType="begin"/>
            </w:r>
            <w:r w:rsidR="00FB196E">
              <w:rPr>
                <w:noProof/>
                <w:webHidden/>
              </w:rPr>
              <w:instrText xml:space="preserve"> PAGEREF _Toc51322086 \h </w:instrText>
            </w:r>
            <w:r w:rsidR="00FB196E">
              <w:rPr>
                <w:noProof/>
                <w:webHidden/>
              </w:rPr>
            </w:r>
            <w:r w:rsidR="00FB196E">
              <w:rPr>
                <w:noProof/>
                <w:webHidden/>
              </w:rPr>
              <w:fldChar w:fldCharType="separate"/>
            </w:r>
            <w:r w:rsidR="00FB196E">
              <w:rPr>
                <w:noProof/>
                <w:webHidden/>
              </w:rPr>
              <w:t>98</w:t>
            </w:r>
            <w:r w:rsidR="00FB196E">
              <w:rPr>
                <w:noProof/>
                <w:webHidden/>
              </w:rPr>
              <w:fldChar w:fldCharType="end"/>
            </w:r>
          </w:hyperlink>
        </w:p>
        <w:p w14:paraId="02AF226B" w14:textId="5A3A668F"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7" w:history="1">
            <w:r w:rsidR="00FB196E" w:rsidRPr="00BE0022">
              <w:rPr>
                <w:rStyle w:val="Hyperlinkki"/>
                <w:noProof/>
              </w:rPr>
              <w:t>4.7</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Tiedon lähde</w:t>
            </w:r>
            <w:r w:rsidR="00FB196E">
              <w:rPr>
                <w:noProof/>
                <w:webHidden/>
              </w:rPr>
              <w:tab/>
            </w:r>
            <w:r w:rsidR="00FB196E">
              <w:rPr>
                <w:noProof/>
                <w:webHidden/>
              </w:rPr>
              <w:fldChar w:fldCharType="begin"/>
            </w:r>
            <w:r w:rsidR="00FB196E">
              <w:rPr>
                <w:noProof/>
                <w:webHidden/>
              </w:rPr>
              <w:instrText xml:space="preserve"> PAGEREF _Toc51322087 \h </w:instrText>
            </w:r>
            <w:r w:rsidR="00FB196E">
              <w:rPr>
                <w:noProof/>
                <w:webHidden/>
              </w:rPr>
            </w:r>
            <w:r w:rsidR="00FB196E">
              <w:rPr>
                <w:noProof/>
                <w:webHidden/>
              </w:rPr>
              <w:fldChar w:fldCharType="separate"/>
            </w:r>
            <w:r w:rsidR="00FB196E">
              <w:rPr>
                <w:noProof/>
                <w:webHidden/>
              </w:rPr>
              <w:t>110</w:t>
            </w:r>
            <w:r w:rsidR="00FB196E">
              <w:rPr>
                <w:noProof/>
                <w:webHidden/>
              </w:rPr>
              <w:fldChar w:fldCharType="end"/>
            </w:r>
          </w:hyperlink>
        </w:p>
        <w:p w14:paraId="13C8105B" w14:textId="26EE0CC9"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8" w:history="1">
            <w:r w:rsidR="00FB196E" w:rsidRPr="00BE0022">
              <w:rPr>
                <w:rStyle w:val="Hyperlinkki"/>
                <w:noProof/>
              </w:rPr>
              <w:t>4.8</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Hoidon tarve</w:t>
            </w:r>
            <w:r w:rsidR="00FB196E">
              <w:rPr>
                <w:noProof/>
                <w:webHidden/>
              </w:rPr>
              <w:tab/>
            </w:r>
            <w:r w:rsidR="00FB196E">
              <w:rPr>
                <w:noProof/>
                <w:webHidden/>
              </w:rPr>
              <w:fldChar w:fldCharType="begin"/>
            </w:r>
            <w:r w:rsidR="00FB196E">
              <w:rPr>
                <w:noProof/>
                <w:webHidden/>
              </w:rPr>
              <w:instrText xml:space="preserve"> PAGEREF _Toc51322088 \h </w:instrText>
            </w:r>
            <w:r w:rsidR="00FB196E">
              <w:rPr>
                <w:noProof/>
                <w:webHidden/>
              </w:rPr>
            </w:r>
            <w:r w:rsidR="00FB196E">
              <w:rPr>
                <w:noProof/>
                <w:webHidden/>
              </w:rPr>
              <w:fldChar w:fldCharType="separate"/>
            </w:r>
            <w:r w:rsidR="00FB196E">
              <w:rPr>
                <w:noProof/>
                <w:webHidden/>
              </w:rPr>
              <w:t>111</w:t>
            </w:r>
            <w:r w:rsidR="00FB196E">
              <w:rPr>
                <w:noProof/>
                <w:webHidden/>
              </w:rPr>
              <w:fldChar w:fldCharType="end"/>
            </w:r>
          </w:hyperlink>
        </w:p>
        <w:p w14:paraId="7D283059" w14:textId="13E39BEF"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9" w:history="1">
            <w:r w:rsidR="00FB196E" w:rsidRPr="00BE0022">
              <w:rPr>
                <w:rStyle w:val="Hyperlinkki"/>
                <w:noProof/>
              </w:rPr>
              <w:t>4.9</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Hoitotyön toiminto</w:t>
            </w:r>
            <w:r w:rsidR="00FB196E">
              <w:rPr>
                <w:noProof/>
                <w:webHidden/>
              </w:rPr>
              <w:tab/>
            </w:r>
            <w:r w:rsidR="00FB196E">
              <w:rPr>
                <w:noProof/>
                <w:webHidden/>
              </w:rPr>
              <w:fldChar w:fldCharType="begin"/>
            </w:r>
            <w:r w:rsidR="00FB196E">
              <w:rPr>
                <w:noProof/>
                <w:webHidden/>
              </w:rPr>
              <w:instrText xml:space="preserve"> PAGEREF _Toc51322089 \h </w:instrText>
            </w:r>
            <w:r w:rsidR="00FB196E">
              <w:rPr>
                <w:noProof/>
                <w:webHidden/>
              </w:rPr>
            </w:r>
            <w:r w:rsidR="00FB196E">
              <w:rPr>
                <w:noProof/>
                <w:webHidden/>
              </w:rPr>
              <w:fldChar w:fldCharType="separate"/>
            </w:r>
            <w:r w:rsidR="00FB196E">
              <w:rPr>
                <w:noProof/>
                <w:webHidden/>
              </w:rPr>
              <w:t>113</w:t>
            </w:r>
            <w:r w:rsidR="00FB196E">
              <w:rPr>
                <w:noProof/>
                <w:webHidden/>
              </w:rPr>
              <w:fldChar w:fldCharType="end"/>
            </w:r>
          </w:hyperlink>
        </w:p>
        <w:p w14:paraId="09D3CD82" w14:textId="440C52A8"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0" w:history="1">
            <w:r w:rsidR="00FB196E" w:rsidRPr="00BE0022">
              <w:rPr>
                <w:rStyle w:val="Hyperlinkki"/>
                <w:noProof/>
              </w:rPr>
              <w:t>4.10</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Hoidon tulos</w:t>
            </w:r>
            <w:r w:rsidR="00FB196E">
              <w:rPr>
                <w:noProof/>
                <w:webHidden/>
              </w:rPr>
              <w:tab/>
            </w:r>
            <w:r w:rsidR="00FB196E">
              <w:rPr>
                <w:noProof/>
                <w:webHidden/>
              </w:rPr>
              <w:fldChar w:fldCharType="begin"/>
            </w:r>
            <w:r w:rsidR="00FB196E">
              <w:rPr>
                <w:noProof/>
                <w:webHidden/>
              </w:rPr>
              <w:instrText xml:space="preserve"> PAGEREF _Toc51322090 \h </w:instrText>
            </w:r>
            <w:r w:rsidR="00FB196E">
              <w:rPr>
                <w:noProof/>
                <w:webHidden/>
              </w:rPr>
            </w:r>
            <w:r w:rsidR="00FB196E">
              <w:rPr>
                <w:noProof/>
                <w:webHidden/>
              </w:rPr>
              <w:fldChar w:fldCharType="separate"/>
            </w:r>
            <w:r w:rsidR="00FB196E">
              <w:rPr>
                <w:noProof/>
                <w:webHidden/>
              </w:rPr>
              <w:t>115</w:t>
            </w:r>
            <w:r w:rsidR="00FB196E">
              <w:rPr>
                <w:noProof/>
                <w:webHidden/>
              </w:rPr>
              <w:fldChar w:fldCharType="end"/>
            </w:r>
          </w:hyperlink>
        </w:p>
        <w:p w14:paraId="1D7F9B6B" w14:textId="45D7E681"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1" w:history="1">
            <w:r w:rsidR="00FB196E" w:rsidRPr="00BE0022">
              <w:rPr>
                <w:rStyle w:val="Hyperlinkki"/>
                <w:noProof/>
              </w:rPr>
              <w:t>4.11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Hoitoisuus</w:t>
            </w:r>
            <w:r w:rsidR="00FB196E">
              <w:rPr>
                <w:noProof/>
                <w:webHidden/>
              </w:rPr>
              <w:tab/>
            </w:r>
            <w:r w:rsidR="00FB196E">
              <w:rPr>
                <w:noProof/>
                <w:webHidden/>
              </w:rPr>
              <w:fldChar w:fldCharType="begin"/>
            </w:r>
            <w:r w:rsidR="00FB196E">
              <w:rPr>
                <w:noProof/>
                <w:webHidden/>
              </w:rPr>
              <w:instrText xml:space="preserve"> PAGEREF _Toc51322091 \h </w:instrText>
            </w:r>
            <w:r w:rsidR="00FB196E">
              <w:rPr>
                <w:noProof/>
                <w:webHidden/>
              </w:rPr>
            </w:r>
            <w:r w:rsidR="00FB196E">
              <w:rPr>
                <w:noProof/>
                <w:webHidden/>
              </w:rPr>
              <w:fldChar w:fldCharType="separate"/>
            </w:r>
            <w:r w:rsidR="00FB196E">
              <w:rPr>
                <w:noProof/>
                <w:webHidden/>
              </w:rPr>
              <w:t>117</w:t>
            </w:r>
            <w:r w:rsidR="00FB196E">
              <w:rPr>
                <w:noProof/>
                <w:webHidden/>
              </w:rPr>
              <w:fldChar w:fldCharType="end"/>
            </w:r>
          </w:hyperlink>
        </w:p>
        <w:p w14:paraId="437A0B46" w14:textId="27F622B9"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2" w:history="1">
            <w:r w:rsidR="00FB196E" w:rsidRPr="00BE0022">
              <w:rPr>
                <w:rStyle w:val="Hyperlinkki"/>
                <w:noProof/>
              </w:rPr>
              <w:t>4.12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Hoitotyön yhteenveto</w:t>
            </w:r>
            <w:r w:rsidR="00FB196E">
              <w:rPr>
                <w:noProof/>
                <w:webHidden/>
              </w:rPr>
              <w:tab/>
            </w:r>
            <w:r w:rsidR="00FB196E">
              <w:rPr>
                <w:noProof/>
                <w:webHidden/>
              </w:rPr>
              <w:fldChar w:fldCharType="begin"/>
            </w:r>
            <w:r w:rsidR="00FB196E">
              <w:rPr>
                <w:noProof/>
                <w:webHidden/>
              </w:rPr>
              <w:instrText xml:space="preserve"> PAGEREF _Toc51322092 \h </w:instrText>
            </w:r>
            <w:r w:rsidR="00FB196E">
              <w:rPr>
                <w:noProof/>
                <w:webHidden/>
              </w:rPr>
            </w:r>
            <w:r w:rsidR="00FB196E">
              <w:rPr>
                <w:noProof/>
                <w:webHidden/>
              </w:rPr>
              <w:fldChar w:fldCharType="separate"/>
            </w:r>
            <w:r w:rsidR="00FB196E">
              <w:rPr>
                <w:noProof/>
                <w:webHidden/>
              </w:rPr>
              <w:t>118</w:t>
            </w:r>
            <w:r w:rsidR="00FB196E">
              <w:rPr>
                <w:noProof/>
                <w:webHidden/>
              </w:rPr>
              <w:fldChar w:fldCharType="end"/>
            </w:r>
          </w:hyperlink>
        </w:p>
        <w:p w14:paraId="3C0F4722" w14:textId="25281640"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3" w:history="1">
            <w:r w:rsidR="00FB196E" w:rsidRPr="00BE0022">
              <w:rPr>
                <w:rStyle w:val="Hyperlinkki"/>
                <w:noProof/>
              </w:rPr>
              <w:t>4.13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Fysiologiset mittaukset</w:t>
            </w:r>
            <w:r w:rsidR="00FB196E">
              <w:rPr>
                <w:noProof/>
                <w:webHidden/>
              </w:rPr>
              <w:tab/>
            </w:r>
            <w:r w:rsidR="00FB196E">
              <w:rPr>
                <w:noProof/>
                <w:webHidden/>
              </w:rPr>
              <w:fldChar w:fldCharType="begin"/>
            </w:r>
            <w:r w:rsidR="00FB196E">
              <w:rPr>
                <w:noProof/>
                <w:webHidden/>
              </w:rPr>
              <w:instrText xml:space="preserve"> PAGEREF _Toc51322093 \h </w:instrText>
            </w:r>
            <w:r w:rsidR="00FB196E">
              <w:rPr>
                <w:noProof/>
                <w:webHidden/>
              </w:rPr>
            </w:r>
            <w:r w:rsidR="00FB196E">
              <w:rPr>
                <w:noProof/>
                <w:webHidden/>
              </w:rPr>
              <w:fldChar w:fldCharType="separate"/>
            </w:r>
            <w:r w:rsidR="00FB196E">
              <w:rPr>
                <w:noProof/>
                <w:webHidden/>
              </w:rPr>
              <w:t>119</w:t>
            </w:r>
            <w:r w:rsidR="00FB196E">
              <w:rPr>
                <w:noProof/>
                <w:webHidden/>
              </w:rPr>
              <w:fldChar w:fldCharType="end"/>
            </w:r>
          </w:hyperlink>
        </w:p>
        <w:p w14:paraId="3128C0DD" w14:textId="7D3BEF02" w:rsidR="00FB196E" w:rsidRDefault="00DD5277">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94" w:history="1">
            <w:r w:rsidR="00FB196E" w:rsidRPr="00BE0022">
              <w:rPr>
                <w:rStyle w:val="Hyperlinkki"/>
                <w:noProof/>
                <w:lang w:val="en-US" w:eastAsia="fi-FI"/>
              </w:rPr>
              <w:t>4.13.1</w:t>
            </w:r>
            <w:r w:rsidR="00FB196E">
              <w:rPr>
                <w:rFonts w:asciiTheme="minorHAnsi" w:eastAsiaTheme="minorEastAsia" w:hAnsiTheme="minorHAnsi" w:cstheme="minorBidi"/>
                <w:i w:val="0"/>
                <w:noProof/>
                <w:sz w:val="22"/>
                <w:szCs w:val="22"/>
                <w:lang w:eastAsia="fi-FI"/>
              </w:rPr>
              <w:tab/>
            </w:r>
            <w:r w:rsidR="00FB196E" w:rsidRPr="00BE0022">
              <w:rPr>
                <w:rStyle w:val="Hyperlinkki"/>
                <w:noProof/>
                <w:lang w:val="en-US" w:eastAsia="fi-FI"/>
              </w:rPr>
              <w:t>Kasvukäyrät</w:t>
            </w:r>
            <w:r w:rsidR="00FB196E">
              <w:rPr>
                <w:noProof/>
                <w:webHidden/>
              </w:rPr>
              <w:tab/>
            </w:r>
            <w:r w:rsidR="00FB196E">
              <w:rPr>
                <w:noProof/>
                <w:webHidden/>
              </w:rPr>
              <w:fldChar w:fldCharType="begin"/>
            </w:r>
            <w:r w:rsidR="00FB196E">
              <w:rPr>
                <w:noProof/>
                <w:webHidden/>
              </w:rPr>
              <w:instrText xml:space="preserve"> PAGEREF _Toc51322094 \h </w:instrText>
            </w:r>
            <w:r w:rsidR="00FB196E">
              <w:rPr>
                <w:noProof/>
                <w:webHidden/>
              </w:rPr>
            </w:r>
            <w:r w:rsidR="00FB196E">
              <w:rPr>
                <w:noProof/>
                <w:webHidden/>
              </w:rPr>
              <w:fldChar w:fldCharType="separate"/>
            </w:r>
            <w:r w:rsidR="00FB196E">
              <w:rPr>
                <w:noProof/>
                <w:webHidden/>
              </w:rPr>
              <w:t>129</w:t>
            </w:r>
            <w:r w:rsidR="00FB196E">
              <w:rPr>
                <w:noProof/>
                <w:webHidden/>
              </w:rPr>
              <w:fldChar w:fldCharType="end"/>
            </w:r>
          </w:hyperlink>
        </w:p>
        <w:p w14:paraId="037BAC24" w14:textId="78B6A5B2"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5" w:history="1">
            <w:r w:rsidR="00FB196E" w:rsidRPr="00BE0022">
              <w:rPr>
                <w:rStyle w:val="Hyperlinkki"/>
                <w:noProof/>
              </w:rPr>
              <w:t>4.14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Rokotustiedot</w:t>
            </w:r>
            <w:r w:rsidR="00FB196E">
              <w:rPr>
                <w:noProof/>
                <w:webHidden/>
              </w:rPr>
              <w:tab/>
            </w:r>
            <w:r w:rsidR="00FB196E">
              <w:rPr>
                <w:noProof/>
                <w:webHidden/>
              </w:rPr>
              <w:fldChar w:fldCharType="begin"/>
            </w:r>
            <w:r w:rsidR="00FB196E">
              <w:rPr>
                <w:noProof/>
                <w:webHidden/>
              </w:rPr>
              <w:instrText xml:space="preserve"> PAGEREF _Toc51322095 \h </w:instrText>
            </w:r>
            <w:r w:rsidR="00FB196E">
              <w:rPr>
                <w:noProof/>
                <w:webHidden/>
              </w:rPr>
            </w:r>
            <w:r w:rsidR="00FB196E">
              <w:rPr>
                <w:noProof/>
                <w:webHidden/>
              </w:rPr>
              <w:fldChar w:fldCharType="separate"/>
            </w:r>
            <w:r w:rsidR="00FB196E">
              <w:rPr>
                <w:noProof/>
                <w:webHidden/>
              </w:rPr>
              <w:t>129</w:t>
            </w:r>
            <w:r w:rsidR="00FB196E">
              <w:rPr>
                <w:noProof/>
                <w:webHidden/>
              </w:rPr>
              <w:fldChar w:fldCharType="end"/>
            </w:r>
          </w:hyperlink>
        </w:p>
        <w:p w14:paraId="3A8789FD" w14:textId="5B7DAB14"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6" w:history="1">
            <w:r w:rsidR="00FB196E" w:rsidRPr="00BE0022">
              <w:rPr>
                <w:rStyle w:val="Hyperlinkki"/>
                <w:noProof/>
              </w:rPr>
              <w:t>4.15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Muita yleisiä rakenteita – (lähete/palaute)</w:t>
            </w:r>
            <w:r w:rsidR="00FB196E">
              <w:rPr>
                <w:noProof/>
                <w:webHidden/>
              </w:rPr>
              <w:tab/>
            </w:r>
            <w:r w:rsidR="00FB196E">
              <w:rPr>
                <w:noProof/>
                <w:webHidden/>
              </w:rPr>
              <w:fldChar w:fldCharType="begin"/>
            </w:r>
            <w:r w:rsidR="00FB196E">
              <w:rPr>
                <w:noProof/>
                <w:webHidden/>
              </w:rPr>
              <w:instrText xml:space="preserve"> PAGEREF _Toc51322096 \h </w:instrText>
            </w:r>
            <w:r w:rsidR="00FB196E">
              <w:rPr>
                <w:noProof/>
                <w:webHidden/>
              </w:rPr>
            </w:r>
            <w:r w:rsidR="00FB196E">
              <w:rPr>
                <w:noProof/>
                <w:webHidden/>
              </w:rPr>
              <w:fldChar w:fldCharType="separate"/>
            </w:r>
            <w:r w:rsidR="00FB196E">
              <w:rPr>
                <w:noProof/>
                <w:webHidden/>
              </w:rPr>
              <w:t>138</w:t>
            </w:r>
            <w:r w:rsidR="00FB196E">
              <w:rPr>
                <w:noProof/>
                <w:webHidden/>
              </w:rPr>
              <w:fldChar w:fldCharType="end"/>
            </w:r>
          </w:hyperlink>
        </w:p>
        <w:p w14:paraId="7CC58F7D" w14:textId="6D397D6C" w:rsidR="00FB196E" w:rsidRDefault="00DD5277">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97" w:history="1">
            <w:r w:rsidR="00FB196E" w:rsidRPr="00BE0022">
              <w:rPr>
                <w:rStyle w:val="Hyperlinkki"/>
                <w:noProof/>
              </w:rPr>
              <w:t>4.15.1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Sairausloma</w:t>
            </w:r>
            <w:r w:rsidR="00FB196E">
              <w:rPr>
                <w:noProof/>
                <w:webHidden/>
              </w:rPr>
              <w:tab/>
            </w:r>
            <w:r w:rsidR="00FB196E">
              <w:rPr>
                <w:noProof/>
                <w:webHidden/>
              </w:rPr>
              <w:fldChar w:fldCharType="begin"/>
            </w:r>
            <w:r w:rsidR="00FB196E">
              <w:rPr>
                <w:noProof/>
                <w:webHidden/>
              </w:rPr>
              <w:instrText xml:space="preserve"> PAGEREF _Toc51322097 \h </w:instrText>
            </w:r>
            <w:r w:rsidR="00FB196E">
              <w:rPr>
                <w:noProof/>
                <w:webHidden/>
              </w:rPr>
            </w:r>
            <w:r w:rsidR="00FB196E">
              <w:rPr>
                <w:noProof/>
                <w:webHidden/>
              </w:rPr>
              <w:fldChar w:fldCharType="separate"/>
            </w:r>
            <w:r w:rsidR="00FB196E">
              <w:rPr>
                <w:noProof/>
                <w:webHidden/>
              </w:rPr>
              <w:t>138</w:t>
            </w:r>
            <w:r w:rsidR="00FB196E">
              <w:rPr>
                <w:noProof/>
                <w:webHidden/>
              </w:rPr>
              <w:fldChar w:fldCharType="end"/>
            </w:r>
          </w:hyperlink>
        </w:p>
        <w:p w14:paraId="421EB3C8" w14:textId="0BFACB0B" w:rsidR="00FB196E" w:rsidRDefault="00DD5277">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51322098" w:history="1">
            <w:r w:rsidR="00FB196E" w:rsidRPr="00BE0022">
              <w:rPr>
                <w:rStyle w:val="Hyperlinkki"/>
                <w:noProof/>
              </w:rPr>
              <w:t>5.</w:t>
            </w:r>
            <w:r w:rsidR="00FB196E">
              <w:rPr>
                <w:rFonts w:asciiTheme="minorHAnsi" w:eastAsiaTheme="minorEastAsia" w:hAnsiTheme="minorHAnsi" w:cstheme="minorBidi"/>
                <w:b w:val="0"/>
                <w:caps w:val="0"/>
                <w:noProof/>
                <w:sz w:val="22"/>
                <w:szCs w:val="22"/>
                <w:lang w:eastAsia="fi-FI"/>
              </w:rPr>
              <w:tab/>
            </w:r>
            <w:r w:rsidR="00FB196E" w:rsidRPr="00BE0022">
              <w:rPr>
                <w:rStyle w:val="Hyperlinkki"/>
                <w:noProof/>
              </w:rPr>
              <w:t>Lomakkeet</w:t>
            </w:r>
            <w:r w:rsidR="00FB196E">
              <w:rPr>
                <w:noProof/>
                <w:webHidden/>
              </w:rPr>
              <w:tab/>
            </w:r>
            <w:r w:rsidR="00FB196E">
              <w:rPr>
                <w:noProof/>
                <w:webHidden/>
              </w:rPr>
              <w:fldChar w:fldCharType="begin"/>
            </w:r>
            <w:r w:rsidR="00FB196E">
              <w:rPr>
                <w:noProof/>
                <w:webHidden/>
              </w:rPr>
              <w:instrText xml:space="preserve"> PAGEREF _Toc51322098 \h </w:instrText>
            </w:r>
            <w:r w:rsidR="00FB196E">
              <w:rPr>
                <w:noProof/>
                <w:webHidden/>
              </w:rPr>
            </w:r>
            <w:r w:rsidR="00FB196E">
              <w:rPr>
                <w:noProof/>
                <w:webHidden/>
              </w:rPr>
              <w:fldChar w:fldCharType="separate"/>
            </w:r>
            <w:r w:rsidR="00FB196E">
              <w:rPr>
                <w:noProof/>
                <w:webHidden/>
              </w:rPr>
              <w:t>139</w:t>
            </w:r>
            <w:r w:rsidR="00FB196E">
              <w:rPr>
                <w:noProof/>
                <w:webHidden/>
              </w:rPr>
              <w:fldChar w:fldCharType="end"/>
            </w:r>
          </w:hyperlink>
        </w:p>
        <w:p w14:paraId="2EE3E5C9" w14:textId="00B02618"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99" w:history="1">
            <w:r w:rsidR="00FB196E" w:rsidRPr="00BE0022">
              <w:rPr>
                <w:rStyle w:val="Hyperlinkki"/>
                <w:noProof/>
              </w:rPr>
              <w:t>5.1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Yleiset periaatteet lomakkeiden CDA R2 -rakenteesta</w:t>
            </w:r>
            <w:r w:rsidR="00FB196E">
              <w:rPr>
                <w:noProof/>
                <w:webHidden/>
              </w:rPr>
              <w:tab/>
            </w:r>
            <w:r w:rsidR="00FB196E">
              <w:rPr>
                <w:noProof/>
                <w:webHidden/>
              </w:rPr>
              <w:fldChar w:fldCharType="begin"/>
            </w:r>
            <w:r w:rsidR="00FB196E">
              <w:rPr>
                <w:noProof/>
                <w:webHidden/>
              </w:rPr>
              <w:instrText xml:space="preserve"> PAGEREF _Toc51322099 \h </w:instrText>
            </w:r>
            <w:r w:rsidR="00FB196E">
              <w:rPr>
                <w:noProof/>
                <w:webHidden/>
              </w:rPr>
            </w:r>
            <w:r w:rsidR="00FB196E">
              <w:rPr>
                <w:noProof/>
                <w:webHidden/>
              </w:rPr>
              <w:fldChar w:fldCharType="separate"/>
            </w:r>
            <w:r w:rsidR="00FB196E">
              <w:rPr>
                <w:noProof/>
                <w:webHidden/>
              </w:rPr>
              <w:t>139</w:t>
            </w:r>
            <w:r w:rsidR="00FB196E">
              <w:rPr>
                <w:noProof/>
                <w:webHidden/>
              </w:rPr>
              <w:fldChar w:fldCharType="end"/>
            </w:r>
          </w:hyperlink>
        </w:p>
        <w:p w14:paraId="77F31999" w14:textId="68B9E3E8"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0" w:history="1">
            <w:r w:rsidR="00FB196E" w:rsidRPr="00BE0022">
              <w:rPr>
                <w:rStyle w:val="Hyperlinkki"/>
                <w:noProof/>
              </w:rPr>
              <w:t>5.2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Lomakkeiden tietotyypit</w:t>
            </w:r>
            <w:r w:rsidR="00FB196E">
              <w:rPr>
                <w:noProof/>
                <w:webHidden/>
              </w:rPr>
              <w:tab/>
            </w:r>
            <w:r w:rsidR="00FB196E">
              <w:rPr>
                <w:noProof/>
                <w:webHidden/>
              </w:rPr>
              <w:fldChar w:fldCharType="begin"/>
            </w:r>
            <w:r w:rsidR="00FB196E">
              <w:rPr>
                <w:noProof/>
                <w:webHidden/>
              </w:rPr>
              <w:instrText xml:space="preserve"> PAGEREF _Toc51322100 \h </w:instrText>
            </w:r>
            <w:r w:rsidR="00FB196E">
              <w:rPr>
                <w:noProof/>
                <w:webHidden/>
              </w:rPr>
            </w:r>
            <w:r w:rsidR="00FB196E">
              <w:rPr>
                <w:noProof/>
                <w:webHidden/>
              </w:rPr>
              <w:fldChar w:fldCharType="separate"/>
            </w:r>
            <w:r w:rsidR="00FB196E">
              <w:rPr>
                <w:noProof/>
                <w:webHidden/>
              </w:rPr>
              <w:t>139</w:t>
            </w:r>
            <w:r w:rsidR="00FB196E">
              <w:rPr>
                <w:noProof/>
                <w:webHidden/>
              </w:rPr>
              <w:fldChar w:fldCharType="end"/>
            </w:r>
          </w:hyperlink>
        </w:p>
        <w:p w14:paraId="4429EAA8" w14:textId="2BB7EA94"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1" w:history="1">
            <w:r w:rsidR="00FB196E" w:rsidRPr="00BE0022">
              <w:rPr>
                <w:rStyle w:val="Hyperlinkki"/>
                <w:noProof/>
              </w:rPr>
              <w:t>5.3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Lomakkeiden kuvaaminen</w:t>
            </w:r>
            <w:r w:rsidR="00FB196E">
              <w:rPr>
                <w:noProof/>
                <w:webHidden/>
              </w:rPr>
              <w:tab/>
            </w:r>
            <w:r w:rsidR="00FB196E">
              <w:rPr>
                <w:noProof/>
                <w:webHidden/>
              </w:rPr>
              <w:fldChar w:fldCharType="begin"/>
            </w:r>
            <w:r w:rsidR="00FB196E">
              <w:rPr>
                <w:noProof/>
                <w:webHidden/>
              </w:rPr>
              <w:instrText xml:space="preserve"> PAGEREF _Toc51322101 \h </w:instrText>
            </w:r>
            <w:r w:rsidR="00FB196E">
              <w:rPr>
                <w:noProof/>
                <w:webHidden/>
              </w:rPr>
            </w:r>
            <w:r w:rsidR="00FB196E">
              <w:rPr>
                <w:noProof/>
                <w:webHidden/>
              </w:rPr>
              <w:fldChar w:fldCharType="separate"/>
            </w:r>
            <w:r w:rsidR="00FB196E">
              <w:rPr>
                <w:noProof/>
                <w:webHidden/>
              </w:rPr>
              <w:t>140</w:t>
            </w:r>
            <w:r w:rsidR="00FB196E">
              <w:rPr>
                <w:noProof/>
                <w:webHidden/>
              </w:rPr>
              <w:fldChar w:fldCharType="end"/>
            </w:r>
          </w:hyperlink>
        </w:p>
        <w:p w14:paraId="171C1469" w14:textId="79ECEBF1"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2" w:history="1">
            <w:r w:rsidR="00FB196E" w:rsidRPr="00BE0022">
              <w:rPr>
                <w:rStyle w:val="Hyperlinkki"/>
                <w:noProof/>
              </w:rPr>
              <w:t>5.4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Lomakkeiden objektien järjestys</w:t>
            </w:r>
            <w:r w:rsidR="00FB196E">
              <w:rPr>
                <w:noProof/>
                <w:webHidden/>
              </w:rPr>
              <w:tab/>
            </w:r>
            <w:r w:rsidR="00FB196E">
              <w:rPr>
                <w:noProof/>
                <w:webHidden/>
              </w:rPr>
              <w:fldChar w:fldCharType="begin"/>
            </w:r>
            <w:r w:rsidR="00FB196E">
              <w:rPr>
                <w:noProof/>
                <w:webHidden/>
              </w:rPr>
              <w:instrText xml:space="preserve"> PAGEREF _Toc51322102 \h </w:instrText>
            </w:r>
            <w:r w:rsidR="00FB196E">
              <w:rPr>
                <w:noProof/>
                <w:webHidden/>
              </w:rPr>
            </w:r>
            <w:r w:rsidR="00FB196E">
              <w:rPr>
                <w:noProof/>
                <w:webHidden/>
              </w:rPr>
              <w:fldChar w:fldCharType="separate"/>
            </w:r>
            <w:r w:rsidR="00FB196E">
              <w:rPr>
                <w:noProof/>
                <w:webHidden/>
              </w:rPr>
              <w:t>143</w:t>
            </w:r>
            <w:r w:rsidR="00FB196E">
              <w:rPr>
                <w:noProof/>
                <w:webHidden/>
              </w:rPr>
              <w:fldChar w:fldCharType="end"/>
            </w:r>
          </w:hyperlink>
        </w:p>
        <w:p w14:paraId="2B47D0C5" w14:textId="516BC24F"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3" w:history="1">
            <w:r w:rsidR="00FB196E" w:rsidRPr="00BE0022">
              <w:rPr>
                <w:rStyle w:val="Hyperlinkki"/>
                <w:noProof/>
              </w:rPr>
              <w:t>5.5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Lomakkeen version tunnistus</w:t>
            </w:r>
            <w:r w:rsidR="00FB196E">
              <w:rPr>
                <w:noProof/>
                <w:webHidden/>
              </w:rPr>
              <w:tab/>
            </w:r>
            <w:r w:rsidR="00FB196E">
              <w:rPr>
                <w:noProof/>
                <w:webHidden/>
              </w:rPr>
              <w:fldChar w:fldCharType="begin"/>
            </w:r>
            <w:r w:rsidR="00FB196E">
              <w:rPr>
                <w:noProof/>
                <w:webHidden/>
              </w:rPr>
              <w:instrText xml:space="preserve"> PAGEREF _Toc51322103 \h </w:instrText>
            </w:r>
            <w:r w:rsidR="00FB196E">
              <w:rPr>
                <w:noProof/>
                <w:webHidden/>
              </w:rPr>
            </w:r>
            <w:r w:rsidR="00FB196E">
              <w:rPr>
                <w:noProof/>
                <w:webHidden/>
              </w:rPr>
              <w:fldChar w:fldCharType="separate"/>
            </w:r>
            <w:r w:rsidR="00FB196E">
              <w:rPr>
                <w:noProof/>
                <w:webHidden/>
              </w:rPr>
              <w:t>143</w:t>
            </w:r>
            <w:r w:rsidR="00FB196E">
              <w:rPr>
                <w:noProof/>
                <w:webHidden/>
              </w:rPr>
              <w:fldChar w:fldCharType="end"/>
            </w:r>
          </w:hyperlink>
        </w:p>
        <w:p w14:paraId="7D20DA1F" w14:textId="4CA01635"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4" w:history="1">
            <w:r w:rsidR="00FB196E" w:rsidRPr="00BE0022">
              <w:rPr>
                <w:rStyle w:val="Hyperlinkki"/>
                <w:noProof/>
              </w:rPr>
              <w:t>5.6</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Lomakerakenteiden yksilöinti</w:t>
            </w:r>
            <w:r w:rsidR="00FB196E">
              <w:rPr>
                <w:noProof/>
                <w:webHidden/>
              </w:rPr>
              <w:tab/>
            </w:r>
            <w:r w:rsidR="00FB196E">
              <w:rPr>
                <w:noProof/>
                <w:webHidden/>
              </w:rPr>
              <w:fldChar w:fldCharType="begin"/>
            </w:r>
            <w:r w:rsidR="00FB196E">
              <w:rPr>
                <w:noProof/>
                <w:webHidden/>
              </w:rPr>
              <w:instrText xml:space="preserve"> PAGEREF _Toc51322104 \h </w:instrText>
            </w:r>
            <w:r w:rsidR="00FB196E">
              <w:rPr>
                <w:noProof/>
                <w:webHidden/>
              </w:rPr>
            </w:r>
            <w:r w:rsidR="00FB196E">
              <w:rPr>
                <w:noProof/>
                <w:webHidden/>
              </w:rPr>
              <w:fldChar w:fldCharType="separate"/>
            </w:r>
            <w:r w:rsidR="00FB196E">
              <w:rPr>
                <w:noProof/>
                <w:webHidden/>
              </w:rPr>
              <w:t>143</w:t>
            </w:r>
            <w:r w:rsidR="00FB196E">
              <w:rPr>
                <w:noProof/>
                <w:webHidden/>
              </w:rPr>
              <w:fldChar w:fldCharType="end"/>
            </w:r>
          </w:hyperlink>
        </w:p>
        <w:p w14:paraId="705CDF2E" w14:textId="0C9E656A"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105" w:history="1">
            <w:r w:rsidR="00FB196E" w:rsidRPr="00BE0022">
              <w:rPr>
                <w:rStyle w:val="Hyperlinkki"/>
                <w:noProof/>
              </w:rPr>
              <w:t>5.6.1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Lomakkeen yksilöinti (lomakkeen yksilöintitunnus)</w:t>
            </w:r>
            <w:r w:rsidR="00FB196E">
              <w:rPr>
                <w:noProof/>
                <w:webHidden/>
              </w:rPr>
              <w:tab/>
            </w:r>
            <w:r w:rsidR="00FB196E">
              <w:rPr>
                <w:noProof/>
                <w:webHidden/>
              </w:rPr>
              <w:fldChar w:fldCharType="begin"/>
            </w:r>
            <w:r w:rsidR="00FB196E">
              <w:rPr>
                <w:noProof/>
                <w:webHidden/>
              </w:rPr>
              <w:instrText xml:space="preserve"> PAGEREF _Toc51322105 \h </w:instrText>
            </w:r>
            <w:r w:rsidR="00FB196E">
              <w:rPr>
                <w:noProof/>
                <w:webHidden/>
              </w:rPr>
            </w:r>
            <w:r w:rsidR="00FB196E">
              <w:rPr>
                <w:noProof/>
                <w:webHidden/>
              </w:rPr>
              <w:fldChar w:fldCharType="separate"/>
            </w:r>
            <w:r w:rsidR="00FB196E">
              <w:rPr>
                <w:noProof/>
                <w:webHidden/>
              </w:rPr>
              <w:t>143</w:t>
            </w:r>
            <w:r w:rsidR="00FB196E">
              <w:rPr>
                <w:noProof/>
                <w:webHidden/>
              </w:rPr>
              <w:fldChar w:fldCharType="end"/>
            </w:r>
          </w:hyperlink>
        </w:p>
        <w:p w14:paraId="35EAD4BC" w14:textId="35A41969"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106" w:history="1">
            <w:r w:rsidR="00FB196E" w:rsidRPr="00BE0022">
              <w:rPr>
                <w:rStyle w:val="Hyperlinkki"/>
                <w:noProof/>
              </w:rPr>
              <w:t>5.6.2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Lomakkeen pääotsikon yksilöinti</w:t>
            </w:r>
            <w:r w:rsidR="00FB196E">
              <w:rPr>
                <w:noProof/>
                <w:webHidden/>
              </w:rPr>
              <w:tab/>
            </w:r>
            <w:r w:rsidR="00FB196E">
              <w:rPr>
                <w:noProof/>
                <w:webHidden/>
              </w:rPr>
              <w:fldChar w:fldCharType="begin"/>
            </w:r>
            <w:r w:rsidR="00FB196E">
              <w:rPr>
                <w:noProof/>
                <w:webHidden/>
              </w:rPr>
              <w:instrText xml:space="preserve"> PAGEREF _Toc51322106 \h </w:instrText>
            </w:r>
            <w:r w:rsidR="00FB196E">
              <w:rPr>
                <w:noProof/>
                <w:webHidden/>
              </w:rPr>
            </w:r>
            <w:r w:rsidR="00FB196E">
              <w:rPr>
                <w:noProof/>
                <w:webHidden/>
              </w:rPr>
              <w:fldChar w:fldCharType="separate"/>
            </w:r>
            <w:r w:rsidR="00FB196E">
              <w:rPr>
                <w:noProof/>
                <w:webHidden/>
              </w:rPr>
              <w:t>144</w:t>
            </w:r>
            <w:r w:rsidR="00FB196E">
              <w:rPr>
                <w:noProof/>
                <w:webHidden/>
              </w:rPr>
              <w:fldChar w:fldCharType="end"/>
            </w:r>
          </w:hyperlink>
        </w:p>
        <w:p w14:paraId="0CEFEEDE" w14:textId="4CC9C839" w:rsidR="00FB196E" w:rsidRDefault="00DD5277">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107" w:history="1">
            <w:r w:rsidR="00FB196E" w:rsidRPr="00BE0022">
              <w:rPr>
                <w:rStyle w:val="Hyperlinkki"/>
                <w:noProof/>
              </w:rPr>
              <w:t>5.6.3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Lomakkeiden tietokenttien yksilöinti</w:t>
            </w:r>
            <w:r w:rsidR="00FB196E">
              <w:rPr>
                <w:noProof/>
                <w:webHidden/>
              </w:rPr>
              <w:tab/>
            </w:r>
            <w:r w:rsidR="00FB196E">
              <w:rPr>
                <w:noProof/>
                <w:webHidden/>
              </w:rPr>
              <w:fldChar w:fldCharType="begin"/>
            </w:r>
            <w:r w:rsidR="00FB196E">
              <w:rPr>
                <w:noProof/>
                <w:webHidden/>
              </w:rPr>
              <w:instrText xml:space="preserve"> PAGEREF _Toc51322107 \h </w:instrText>
            </w:r>
            <w:r w:rsidR="00FB196E">
              <w:rPr>
                <w:noProof/>
                <w:webHidden/>
              </w:rPr>
            </w:r>
            <w:r w:rsidR="00FB196E">
              <w:rPr>
                <w:noProof/>
                <w:webHidden/>
              </w:rPr>
              <w:fldChar w:fldCharType="separate"/>
            </w:r>
            <w:r w:rsidR="00FB196E">
              <w:rPr>
                <w:noProof/>
                <w:webHidden/>
              </w:rPr>
              <w:t>144</w:t>
            </w:r>
            <w:r w:rsidR="00FB196E">
              <w:rPr>
                <w:noProof/>
                <w:webHidden/>
              </w:rPr>
              <w:fldChar w:fldCharType="end"/>
            </w:r>
          </w:hyperlink>
        </w:p>
        <w:p w14:paraId="6BAB6175" w14:textId="072605BF"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8" w:history="1">
            <w:r w:rsidR="00FB196E" w:rsidRPr="00BE0022">
              <w:rPr>
                <w:rStyle w:val="Hyperlinkki"/>
                <w:noProof/>
              </w:rPr>
              <w:t>5.7</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Lomaketunnus eli näkymä</w:t>
            </w:r>
            <w:r w:rsidR="00FB196E">
              <w:rPr>
                <w:noProof/>
                <w:webHidden/>
              </w:rPr>
              <w:tab/>
            </w:r>
            <w:r w:rsidR="00FB196E">
              <w:rPr>
                <w:noProof/>
                <w:webHidden/>
              </w:rPr>
              <w:fldChar w:fldCharType="begin"/>
            </w:r>
            <w:r w:rsidR="00FB196E">
              <w:rPr>
                <w:noProof/>
                <w:webHidden/>
              </w:rPr>
              <w:instrText xml:space="preserve"> PAGEREF _Toc51322108 \h </w:instrText>
            </w:r>
            <w:r w:rsidR="00FB196E">
              <w:rPr>
                <w:noProof/>
                <w:webHidden/>
              </w:rPr>
            </w:r>
            <w:r w:rsidR="00FB196E">
              <w:rPr>
                <w:noProof/>
                <w:webHidden/>
              </w:rPr>
              <w:fldChar w:fldCharType="separate"/>
            </w:r>
            <w:r w:rsidR="00FB196E">
              <w:rPr>
                <w:noProof/>
                <w:webHidden/>
              </w:rPr>
              <w:t>145</w:t>
            </w:r>
            <w:r w:rsidR="00FB196E">
              <w:rPr>
                <w:noProof/>
                <w:webHidden/>
              </w:rPr>
              <w:fldChar w:fldCharType="end"/>
            </w:r>
          </w:hyperlink>
        </w:p>
        <w:p w14:paraId="28C6C928" w14:textId="7185F0A0"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9" w:history="1">
            <w:r w:rsidR="00FB196E" w:rsidRPr="00BE0022">
              <w:rPr>
                <w:rStyle w:val="Hyperlinkki"/>
                <w:noProof/>
              </w:rPr>
              <w:t>5.8</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Lomakkeen pääotsikko (label)</w:t>
            </w:r>
            <w:r w:rsidR="00FB196E">
              <w:rPr>
                <w:noProof/>
                <w:webHidden/>
              </w:rPr>
              <w:tab/>
            </w:r>
            <w:r w:rsidR="00FB196E">
              <w:rPr>
                <w:noProof/>
                <w:webHidden/>
              </w:rPr>
              <w:fldChar w:fldCharType="begin"/>
            </w:r>
            <w:r w:rsidR="00FB196E">
              <w:rPr>
                <w:noProof/>
                <w:webHidden/>
              </w:rPr>
              <w:instrText xml:space="preserve"> PAGEREF _Toc51322109 \h </w:instrText>
            </w:r>
            <w:r w:rsidR="00FB196E">
              <w:rPr>
                <w:noProof/>
                <w:webHidden/>
              </w:rPr>
            </w:r>
            <w:r w:rsidR="00FB196E">
              <w:rPr>
                <w:noProof/>
                <w:webHidden/>
              </w:rPr>
              <w:fldChar w:fldCharType="separate"/>
            </w:r>
            <w:r w:rsidR="00FB196E">
              <w:rPr>
                <w:noProof/>
                <w:webHidden/>
              </w:rPr>
              <w:t>146</w:t>
            </w:r>
            <w:r w:rsidR="00FB196E">
              <w:rPr>
                <w:noProof/>
                <w:webHidden/>
              </w:rPr>
              <w:fldChar w:fldCharType="end"/>
            </w:r>
          </w:hyperlink>
        </w:p>
        <w:p w14:paraId="6D1FBC8D" w14:textId="211962FF" w:rsidR="00FB196E" w:rsidRDefault="00DD5277">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10" w:history="1">
            <w:r w:rsidR="00FB196E" w:rsidRPr="00BE0022">
              <w:rPr>
                <w:rStyle w:val="Hyperlinkki"/>
                <w:noProof/>
              </w:rPr>
              <w:t>5.9</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Lomakkeen tietokentän rakenne</w:t>
            </w:r>
            <w:r w:rsidR="00FB196E">
              <w:rPr>
                <w:noProof/>
                <w:webHidden/>
              </w:rPr>
              <w:tab/>
            </w:r>
            <w:r w:rsidR="00FB196E">
              <w:rPr>
                <w:noProof/>
                <w:webHidden/>
              </w:rPr>
              <w:fldChar w:fldCharType="begin"/>
            </w:r>
            <w:r w:rsidR="00FB196E">
              <w:rPr>
                <w:noProof/>
                <w:webHidden/>
              </w:rPr>
              <w:instrText xml:space="preserve"> PAGEREF _Toc51322110 \h </w:instrText>
            </w:r>
            <w:r w:rsidR="00FB196E">
              <w:rPr>
                <w:noProof/>
                <w:webHidden/>
              </w:rPr>
            </w:r>
            <w:r w:rsidR="00FB196E">
              <w:rPr>
                <w:noProof/>
                <w:webHidden/>
              </w:rPr>
              <w:fldChar w:fldCharType="separate"/>
            </w:r>
            <w:r w:rsidR="00FB196E">
              <w:rPr>
                <w:noProof/>
                <w:webHidden/>
              </w:rPr>
              <w:t>147</w:t>
            </w:r>
            <w:r w:rsidR="00FB196E">
              <w:rPr>
                <w:noProof/>
                <w:webHidden/>
              </w:rPr>
              <w:fldChar w:fldCharType="end"/>
            </w:r>
          </w:hyperlink>
        </w:p>
        <w:p w14:paraId="75914FD3" w14:textId="4A93A9BD"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111" w:history="1">
            <w:r w:rsidR="00FB196E" w:rsidRPr="00BE0022">
              <w:rPr>
                <w:rStyle w:val="Hyperlinkki"/>
                <w:noProof/>
              </w:rPr>
              <w:t>5.10</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Lomakkeiden korjaaminen ja mitätöinti</w:t>
            </w:r>
            <w:r w:rsidR="00FB196E">
              <w:rPr>
                <w:noProof/>
                <w:webHidden/>
              </w:rPr>
              <w:tab/>
            </w:r>
            <w:r w:rsidR="00FB196E">
              <w:rPr>
                <w:noProof/>
                <w:webHidden/>
              </w:rPr>
              <w:fldChar w:fldCharType="begin"/>
            </w:r>
            <w:r w:rsidR="00FB196E">
              <w:rPr>
                <w:noProof/>
                <w:webHidden/>
              </w:rPr>
              <w:instrText xml:space="preserve"> PAGEREF _Toc51322111 \h </w:instrText>
            </w:r>
            <w:r w:rsidR="00FB196E">
              <w:rPr>
                <w:noProof/>
                <w:webHidden/>
              </w:rPr>
            </w:r>
            <w:r w:rsidR="00FB196E">
              <w:rPr>
                <w:noProof/>
                <w:webHidden/>
              </w:rPr>
              <w:fldChar w:fldCharType="separate"/>
            </w:r>
            <w:r w:rsidR="00FB196E">
              <w:rPr>
                <w:noProof/>
                <w:webHidden/>
              </w:rPr>
              <w:t>150</w:t>
            </w:r>
            <w:r w:rsidR="00FB196E">
              <w:rPr>
                <w:noProof/>
                <w:webHidden/>
              </w:rPr>
              <w:fldChar w:fldCharType="end"/>
            </w:r>
          </w:hyperlink>
        </w:p>
        <w:p w14:paraId="62B0535A" w14:textId="46942784"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112" w:history="1">
            <w:r w:rsidR="00FB196E" w:rsidRPr="00BE0022">
              <w:rPr>
                <w:rStyle w:val="Hyperlinkki"/>
                <w:noProof/>
              </w:rPr>
              <w:t>5.11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Itsenäiset lomakkeet</w:t>
            </w:r>
            <w:r w:rsidR="00FB196E">
              <w:rPr>
                <w:noProof/>
                <w:webHidden/>
              </w:rPr>
              <w:tab/>
            </w:r>
            <w:r w:rsidR="00FB196E">
              <w:rPr>
                <w:noProof/>
                <w:webHidden/>
              </w:rPr>
              <w:fldChar w:fldCharType="begin"/>
            </w:r>
            <w:r w:rsidR="00FB196E">
              <w:rPr>
                <w:noProof/>
                <w:webHidden/>
              </w:rPr>
              <w:instrText xml:space="preserve"> PAGEREF _Toc51322112 \h </w:instrText>
            </w:r>
            <w:r w:rsidR="00FB196E">
              <w:rPr>
                <w:noProof/>
                <w:webHidden/>
              </w:rPr>
            </w:r>
            <w:r w:rsidR="00FB196E">
              <w:rPr>
                <w:noProof/>
                <w:webHidden/>
              </w:rPr>
              <w:fldChar w:fldCharType="separate"/>
            </w:r>
            <w:r w:rsidR="00FB196E">
              <w:rPr>
                <w:noProof/>
                <w:webHidden/>
              </w:rPr>
              <w:t>150</w:t>
            </w:r>
            <w:r w:rsidR="00FB196E">
              <w:rPr>
                <w:noProof/>
                <w:webHidden/>
              </w:rPr>
              <w:fldChar w:fldCharType="end"/>
            </w:r>
          </w:hyperlink>
        </w:p>
        <w:p w14:paraId="217A8DB9" w14:textId="7D88054A" w:rsidR="00FB196E" w:rsidRDefault="00DD5277">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113" w:history="1">
            <w:r w:rsidR="00FB196E" w:rsidRPr="00BE0022">
              <w:rPr>
                <w:rStyle w:val="Hyperlinkki"/>
                <w:noProof/>
              </w:rPr>
              <w:t>5.12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Paikalliset lomakkeet</w:t>
            </w:r>
            <w:r w:rsidR="00FB196E">
              <w:rPr>
                <w:noProof/>
                <w:webHidden/>
              </w:rPr>
              <w:tab/>
            </w:r>
            <w:r w:rsidR="00FB196E">
              <w:rPr>
                <w:noProof/>
                <w:webHidden/>
              </w:rPr>
              <w:fldChar w:fldCharType="begin"/>
            </w:r>
            <w:r w:rsidR="00FB196E">
              <w:rPr>
                <w:noProof/>
                <w:webHidden/>
              </w:rPr>
              <w:instrText xml:space="preserve"> PAGEREF _Toc51322113 \h </w:instrText>
            </w:r>
            <w:r w:rsidR="00FB196E">
              <w:rPr>
                <w:noProof/>
                <w:webHidden/>
              </w:rPr>
            </w:r>
            <w:r w:rsidR="00FB196E">
              <w:rPr>
                <w:noProof/>
                <w:webHidden/>
              </w:rPr>
              <w:fldChar w:fldCharType="separate"/>
            </w:r>
            <w:r w:rsidR="00FB196E">
              <w:rPr>
                <w:noProof/>
                <w:webHidden/>
              </w:rPr>
              <w:t>151</w:t>
            </w:r>
            <w:r w:rsidR="00FB196E">
              <w:rPr>
                <w:noProof/>
                <w:webHidden/>
              </w:rPr>
              <w:fldChar w:fldCharType="end"/>
            </w:r>
          </w:hyperlink>
        </w:p>
        <w:p w14:paraId="17836E5C" w14:textId="60A51A1D" w:rsidR="00F201A8" w:rsidRDefault="00967CDB">
          <w:r>
            <w:fldChar w:fldCharType="end"/>
          </w:r>
        </w:p>
      </w:sdtContent>
    </w:sdt>
    <w:p w14:paraId="17836E5D" w14:textId="342DE800" w:rsidR="00120720" w:rsidRPr="00864A7F" w:rsidRDefault="00CB7C73" w:rsidP="006A77D9">
      <w:pPr>
        <w:pStyle w:val="Otsikko1"/>
        <w:numPr>
          <w:ilvl w:val="0"/>
          <w:numId w:val="0"/>
        </w:numPr>
      </w:pPr>
      <w:r w:rsidRPr="00864A7F">
        <w:br w:type="page"/>
      </w:r>
      <w:bookmarkStart w:id="57" w:name="_Toc232298423"/>
      <w:bookmarkStart w:id="58" w:name="_Toc309019388"/>
      <w:bookmarkStart w:id="59" w:name="_Toc51322031"/>
      <w:r w:rsidR="006A77D9">
        <w:lastRenderedPageBreak/>
        <w:t xml:space="preserve">1. </w:t>
      </w:r>
      <w:r w:rsidR="003A543B" w:rsidRPr="00864A7F">
        <w:t xml:space="preserve">Kertomustietojen </w:t>
      </w:r>
      <w:r w:rsidR="00517E06">
        <w:t>CDA R2</w:t>
      </w:r>
      <w:r w:rsidR="003A543B" w:rsidRPr="00864A7F">
        <w:t xml:space="preserve"> </w:t>
      </w:r>
      <w:r w:rsidR="00517E06">
        <w:t>-muo</w:t>
      </w:r>
      <w:r w:rsidR="00F70ECB">
        <w:t>to</w:t>
      </w:r>
      <w:bookmarkEnd w:id="57"/>
      <w:bookmarkEnd w:id="58"/>
      <w:bookmarkEnd w:id="59"/>
    </w:p>
    <w:p w14:paraId="17836E5E" w14:textId="79534017" w:rsidR="00120720" w:rsidRPr="00864A7F" w:rsidRDefault="00120720" w:rsidP="007E4F7D">
      <w:pPr>
        <w:pStyle w:val="Otsikko2"/>
        <w:ind w:left="0"/>
      </w:pPr>
      <w:bookmarkStart w:id="60" w:name="_Toc31538196"/>
      <w:bookmarkStart w:id="61" w:name="_Toc232298424"/>
      <w:bookmarkStart w:id="62" w:name="_Toc309019389"/>
      <w:bookmarkStart w:id="63" w:name="_Toc51322032"/>
      <w:r w:rsidRPr="00864A7F">
        <w:t>Yleistä</w:t>
      </w:r>
      <w:bookmarkEnd w:id="60"/>
      <w:bookmarkEnd w:id="61"/>
      <w:bookmarkEnd w:id="62"/>
      <w:r w:rsidR="00F70ECB">
        <w:t xml:space="preserve"> taustaa</w:t>
      </w:r>
      <w:bookmarkEnd w:id="63"/>
    </w:p>
    <w:p w14:paraId="17836E5F" w14:textId="4AD95B62" w:rsidR="00C43798" w:rsidRPr="00EC1C1E" w:rsidRDefault="00EC1C1E" w:rsidP="00EC1C1E">
      <w:pPr>
        <w:ind w:left="1418"/>
      </w:pPr>
      <w:r>
        <w:rPr>
          <w:lang w:val="en-US"/>
        </w:rPr>
        <w:t>Tämä CDA R2 soveltamisohje</w:t>
      </w:r>
      <w:r w:rsidR="00C43798" w:rsidRPr="0046534E">
        <w:rPr>
          <w:lang w:val="en-US"/>
        </w:rPr>
        <w:t xml:space="preserve"> perustuu</w:t>
      </w:r>
      <w:r w:rsidR="00C43798" w:rsidRPr="00E9325D">
        <w:rPr>
          <w:lang w:val="en-GB"/>
        </w:rPr>
        <w:t xml:space="preserve"> HL7 Clinical Document Architecture, Release 2.0 22.11.2006 (A</w:t>
      </w:r>
      <w:r w:rsidR="00E03B78">
        <w:rPr>
          <w:lang w:val="en-GB"/>
        </w:rPr>
        <w:t>NSI</w:t>
      </w:r>
      <w:r w:rsidR="009478D4">
        <w:rPr>
          <w:lang w:val="en-GB"/>
        </w:rPr>
        <w:t>-</w:t>
      </w:r>
      <w:r w:rsidR="00C43798" w:rsidRPr="00E9325D">
        <w:rPr>
          <w:lang w:val="en-GB"/>
        </w:rPr>
        <w:t xml:space="preserve">standardi 21.4.2005) </w:t>
      </w:r>
      <w:r w:rsidR="00D03E8F">
        <w:rPr>
          <w:lang w:val="en-GB"/>
        </w:rPr>
        <w:t xml:space="preserve">- </w:t>
      </w:r>
      <w:r w:rsidR="00C43798" w:rsidRPr="00E9325D">
        <w:rPr>
          <w:lang w:val="en-GB"/>
        </w:rPr>
        <w:t>ja IMPL_CDAR2_LEVEL1-2REF_US_13_2006JAN Implementation Guide for CDA Release 2 – Level 2 and 2 – Care Record Summary (US realm)</w:t>
      </w:r>
      <w:r w:rsidR="00D03E8F">
        <w:rPr>
          <w:lang w:val="en-GB"/>
        </w:rPr>
        <w:t xml:space="preserve"> -määrittelyihin</w:t>
      </w:r>
      <w:r w:rsidR="00C43798" w:rsidRPr="00E9325D">
        <w:rPr>
          <w:lang w:val="en-GB"/>
        </w:rPr>
        <w:t xml:space="preserve">. </w:t>
      </w:r>
      <w:r w:rsidRPr="00EC1C1E">
        <w:t>Tämän d</w:t>
      </w:r>
      <w:r>
        <w:t>okumentin lukijalla oletetaan olevan perusymmärrys CDA R2 rakenteista näiden määrittelyjen kautta. Tässä dokumentissa ei käydä CDA R2 perusteita läpi kuin karkealla tasolla.</w:t>
      </w:r>
    </w:p>
    <w:p w14:paraId="698B2277" w14:textId="77777777" w:rsidR="00366F84" w:rsidRDefault="00EC1C1E" w:rsidP="00366F84">
      <w:pPr>
        <w:ind w:left="1418"/>
        <w:rPr>
          <w:szCs w:val="24"/>
        </w:rPr>
      </w:pPr>
      <w:r>
        <w:t>Dokumentin lukijalla oletetaan lisäksi olevan perusymmärrys HL7 Versio 3 määrittelystä (RIM-tietomalli ja siitä johdetut rakenteet, tietotyypit, koodistojen ja tunnisteiden käyttö jne.) Näiden dokumentaatio löytyy HL7 Versio 3 määrittelypaketista [</w:t>
      </w:r>
      <w:r w:rsidR="00E8070F">
        <w:t>7</w:t>
      </w:r>
      <w:r>
        <w:t>]</w:t>
      </w:r>
      <w:r w:rsidR="00E8070F">
        <w:t xml:space="preserve"> sekä dokumenteista HL7 Finlandin suositus V3-viestien käyttööntosta [8] ja HL7 Finland Tietotyypit [4]</w:t>
      </w:r>
      <w:r>
        <w:t>.</w:t>
      </w:r>
      <w:r w:rsidR="00366F84">
        <w:t xml:space="preserve"> Tämä dokumentti kuuluu tiettyyn Potilastiedon arkiston määrittelykokoelmaan [9] ja noudattaa em. mainittujen dokumenttien osalta versioita, jotka ovat samassa määrittelykokoelmassa kuin itse tämä CDA R2 määrittely.</w:t>
      </w:r>
    </w:p>
    <w:p w14:paraId="37833C0D" w14:textId="0A64FAA5" w:rsidR="002159B2"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w:t>
      </w:r>
      <w:r w:rsidR="00194AE0">
        <w:t xml:space="preserve"> </w:t>
      </w:r>
      <w:r w:rsidR="00EC1C1E">
        <w:t xml:space="preserve">Kappaleessa </w:t>
      </w:r>
      <w:r w:rsidR="00EC1C1E">
        <w:fldChar w:fldCharType="begin"/>
      </w:r>
      <w:r w:rsidR="00EC1C1E">
        <w:instrText xml:space="preserve"> REF _Ref41034955 \r \h </w:instrText>
      </w:r>
      <w:r w:rsidR="00EC1C1E">
        <w:fldChar w:fldCharType="separate"/>
      </w:r>
      <w:r w:rsidR="00EC1C1E">
        <w:t>1.4</w:t>
      </w:r>
      <w:r w:rsidR="00EC1C1E">
        <w:fldChar w:fldCharType="end"/>
      </w:r>
      <w:r w:rsidR="00EC1C1E">
        <w:t xml:space="preserve"> </w:t>
      </w:r>
      <w:r w:rsidR="006214D3">
        <w:t xml:space="preserve">on listattuna </w:t>
      </w:r>
      <w:r w:rsidR="00054797">
        <w:t>keskeisimmät määr</w:t>
      </w:r>
      <w:r w:rsidR="00927F12">
        <w:t xml:space="preserve">ittelyt, joihin on viittattu tässä dokumentissa. </w:t>
      </w:r>
      <w:r w:rsidR="002159B2">
        <w:t>Edellä mainituista määrittelyistä on ajantasaiset versiot Kanta-sivustolla</w:t>
      </w:r>
      <w:r w:rsidR="002A1EA6">
        <w:t>, STM:n Julkari-palvelussa (THL:n määrittelyt) sekä tietosisältöjen osalta THL:n koodistopalvelimella</w:t>
      </w:r>
      <w:r w:rsidR="002159B2">
        <w:t>.</w:t>
      </w:r>
      <w:r w:rsidR="00366F84">
        <w:t xml:space="preserve"> </w:t>
      </w:r>
    </w:p>
    <w:p w14:paraId="310AB086" w14:textId="7860A8E6" w:rsidR="00366F84" w:rsidRDefault="00194AE0" w:rsidP="004D4626">
      <w:pPr>
        <w:ind w:left="1418"/>
        <w:rPr>
          <w:szCs w:val="24"/>
        </w:rPr>
      </w:pPr>
      <w:r>
        <w:rPr>
          <w:color w:val="000000"/>
          <w:szCs w:val="24"/>
        </w:rPr>
        <w:t xml:space="preserve">Tässä dokumentissa ei käydä läpi toiminnallisiin seikkoihin liittyviä asioita, vaan tämän dokumentin rinnalla on luettava </w:t>
      </w:r>
      <w:r w:rsidRPr="00022431">
        <w:rPr>
          <w:color w:val="000000"/>
          <w:szCs w:val="24"/>
        </w:rPr>
        <w:t>Potilastiedon arkisto: rajapintakäyttötapaukset arkiston ja liittyvän järjestelmän välillä</w:t>
      </w:r>
      <w:r>
        <w:rPr>
          <w:color w:val="000000"/>
          <w:szCs w:val="24"/>
        </w:rPr>
        <w:t>-</w:t>
      </w:r>
      <w:r>
        <w:t xml:space="preserve">  ja </w:t>
      </w:r>
      <w:r w:rsidRPr="002A0BD8">
        <w:rPr>
          <w:rStyle w:val="normaltextrun"/>
          <w:color w:val="000000"/>
          <w:shd w:val="clear" w:color="auto" w:fill="FFFFFF"/>
        </w:rPr>
        <w:t>Potilastiedon arkiston toiminnalliset vaatimukset sosiaali- ja terveydenhuollon tietojärjestelmille</w:t>
      </w:r>
      <w:r>
        <w:rPr>
          <w:rStyle w:val="normaltextrun"/>
          <w:color w:val="000000"/>
          <w:shd w:val="clear" w:color="auto" w:fill="FFFFFF"/>
        </w:rPr>
        <w:t xml:space="preserve">-dokumentteja </w:t>
      </w:r>
      <w:r w:rsidRPr="006D7152">
        <w:rPr>
          <w:szCs w:val="24"/>
        </w:rPr>
        <w:t>[1</w:t>
      </w:r>
      <w:r>
        <w:rPr>
          <w:szCs w:val="24"/>
        </w:rPr>
        <w:t>, 2</w:t>
      </w:r>
      <w:r w:rsidRPr="006D7152">
        <w:rPr>
          <w:szCs w:val="24"/>
        </w:rPr>
        <w:t>]</w:t>
      </w:r>
      <w:r>
        <w:rPr>
          <w:szCs w:val="24"/>
        </w:rPr>
        <w:t>.</w:t>
      </w:r>
      <w:r w:rsidR="00366F84">
        <w:rPr>
          <w:szCs w:val="24"/>
        </w:rPr>
        <w:t xml:space="preserve"> </w:t>
      </w:r>
    </w:p>
    <w:p w14:paraId="17836E6E" w14:textId="4C282F40" w:rsidR="005311B0"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rsidR="00776189">
        <w:t>mukainen tietoj</w:t>
      </w:r>
      <w:r>
        <w:t>en arkistointi Potilastiedon arkistoon. Tässä määrittelyssä ei oteta kantaa muihin mahdollisiin CDA R2 hyödyntämistapoihin Suomessa.</w:t>
      </w:r>
    </w:p>
    <w:p w14:paraId="0B53BE12" w14:textId="043D1C1F" w:rsidR="00B7671B" w:rsidRDefault="00B7671B" w:rsidP="008E61EA">
      <w:pPr>
        <w:ind w:left="1418"/>
      </w:pPr>
      <w:r>
        <w:t>Mikäli tä</w:t>
      </w:r>
      <w:r w:rsidR="007E23C6">
        <w:t>män dokumentin</w:t>
      </w:r>
      <w:r w:rsidR="00FA0720">
        <w:t xml:space="preserve"> jossakin luvussa</w:t>
      </w:r>
      <w:r w:rsidR="007E23C6">
        <w:t xml:space="preserve"> XML-esimerki</w:t>
      </w:r>
      <w:r w:rsidR="00FA0720">
        <w:t>ll</w:t>
      </w:r>
      <w:r w:rsidR="007E23C6">
        <w:t xml:space="preserve">ä </w:t>
      </w:r>
      <w:r w:rsidR="00776189">
        <w:t>kuvatan</w:t>
      </w:r>
      <w:r w:rsidR="00EC244F">
        <w:t xml:space="preserve"> tiettyä asiaa tai osio</w:t>
      </w:r>
      <w:r w:rsidR="00B339ED">
        <w:t xml:space="preserve">ta, osio esitetään </w:t>
      </w:r>
      <w:r w:rsidR="008B1F99">
        <w:t>XML-</w:t>
      </w:r>
      <w:r w:rsidR="00B339ED">
        <w:t xml:space="preserve">esimerkissä lihavoituna. </w:t>
      </w:r>
    </w:p>
    <w:p w14:paraId="064A97C9" w14:textId="60C9B2F5" w:rsidR="000A5876" w:rsidRDefault="000A5876" w:rsidP="000A5876">
      <w:pPr>
        <w:ind w:left="1418"/>
      </w:pPr>
      <w:r>
        <w:t xml:space="preserve">Esim. </w:t>
      </w:r>
      <w:r w:rsidR="00AA61CB">
        <w:t>esimerkisssä</w:t>
      </w:r>
      <w:r w:rsidR="00776189">
        <w:t xml:space="preserve"> alla</w:t>
      </w:r>
      <w:r w:rsidR="00AA61CB">
        <w:t xml:space="preserve"> otsikk</w:t>
      </w:r>
      <w:r w:rsidR="00E5096C">
        <w:t>o</w:t>
      </w:r>
      <w:r w:rsidR="00AA61CB">
        <w:t>-tason</w:t>
      </w:r>
      <w:r>
        <w:t xml:space="preserve"> OID</w:t>
      </w:r>
      <w:r w:rsidR="00FF7354">
        <w:t>-tunnu</w:t>
      </w:r>
      <w:r w:rsidR="00AA61CB">
        <w:t>s</w:t>
      </w:r>
      <w:r>
        <w:t>:</w:t>
      </w:r>
    </w:p>
    <w:p w14:paraId="7079A272" w14:textId="77777777" w:rsidR="00FF7354" w:rsidRDefault="00FF7354" w:rsidP="000A5876">
      <w:pPr>
        <w:ind w:left="1418"/>
      </w:pPr>
    </w:p>
    <w:p w14:paraId="4A96EDA1" w14:textId="77777777" w:rsidR="00FF7354" w:rsidRPr="00B25B71"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B25B71">
        <w:rPr>
          <w:rFonts w:ascii="Arial" w:hAnsi="Arial" w:cs="Arial"/>
          <w:b/>
          <w:bCs/>
          <w:color w:val="0000FF"/>
          <w:sz w:val="20"/>
          <w:highlight w:val="white"/>
          <w:lang w:val="en-US" w:eastAsia="fi-FI"/>
        </w:rPr>
        <w:t>&lt;</w:t>
      </w:r>
      <w:r w:rsidRPr="00B25B71">
        <w:rPr>
          <w:rFonts w:ascii="Arial" w:hAnsi="Arial" w:cs="Arial"/>
          <w:b/>
          <w:bCs/>
          <w:color w:val="800000"/>
          <w:sz w:val="20"/>
          <w:highlight w:val="white"/>
          <w:lang w:val="en-US" w:eastAsia="fi-FI"/>
        </w:rPr>
        <w:t>section</w:t>
      </w:r>
      <w:r w:rsidRPr="00B25B71">
        <w:rPr>
          <w:rFonts w:ascii="Arial" w:hAnsi="Arial" w:cs="Arial"/>
          <w:b/>
          <w:bCs/>
          <w:color w:val="0000FF"/>
          <w:sz w:val="20"/>
          <w:highlight w:val="white"/>
          <w:lang w:val="en-US" w:eastAsia="fi-FI"/>
        </w:rPr>
        <w:t xml:space="preserve"> </w:t>
      </w:r>
      <w:r w:rsidRPr="00B25B71">
        <w:rPr>
          <w:rFonts w:ascii="Arial" w:hAnsi="Arial" w:cs="Arial"/>
          <w:b/>
          <w:bCs/>
          <w:color w:val="FF0000"/>
          <w:sz w:val="20"/>
          <w:highlight w:val="white"/>
          <w:lang w:val="en-US" w:eastAsia="fi-FI"/>
        </w:rPr>
        <w:t>ID</w:t>
      </w:r>
      <w:r w:rsidRPr="00B25B71">
        <w:rPr>
          <w:rFonts w:ascii="Arial" w:hAnsi="Arial" w:cs="Arial"/>
          <w:b/>
          <w:bCs/>
          <w:color w:val="0000FF"/>
          <w:sz w:val="20"/>
          <w:highlight w:val="white"/>
          <w:lang w:val="en-US" w:eastAsia="fi-FI"/>
        </w:rPr>
        <w:t>="</w:t>
      </w:r>
      <w:r w:rsidRPr="00B25B71">
        <w:rPr>
          <w:rFonts w:ascii="Arial" w:hAnsi="Arial" w:cs="Arial"/>
          <w:b/>
          <w:bCs/>
          <w:color w:val="000000"/>
          <w:sz w:val="20"/>
          <w:highlight w:val="white"/>
          <w:lang w:val="en-US" w:eastAsia="fi-FI"/>
        </w:rPr>
        <w:t>OID1.2.246.10.1234567.14.2009.123.1.1</w:t>
      </w:r>
      <w:r w:rsidRPr="00B25B71">
        <w:rPr>
          <w:rFonts w:ascii="Arial" w:hAnsi="Arial" w:cs="Arial"/>
          <w:b/>
          <w:bCs/>
          <w:color w:val="0000FF"/>
          <w:sz w:val="20"/>
          <w:highlight w:val="white"/>
          <w:lang w:val="en-US" w:eastAsia="fi-FI"/>
        </w:rPr>
        <w:t>"/&gt;</w:t>
      </w:r>
    </w:p>
    <w:p w14:paraId="1B271F52" w14:textId="77777777" w:rsidR="00FF735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46E93A7F"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7C75EC54"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52F85CAF" w14:textId="77777777" w:rsidR="00FF7354" w:rsidRPr="00C018A9"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57A2CE5F" w14:textId="77777777" w:rsidR="00366F8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59936C31"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77A8DD0"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386DCAAA"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2AE7C2FF" w14:textId="53913AA3" w:rsidR="00FF7354" w:rsidRPr="00FF735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C018A9">
        <w:rPr>
          <w:rFonts w:ascii="Arial" w:hAnsi="Arial" w:cs="Arial"/>
          <w:color w:val="000000"/>
          <w:sz w:val="20"/>
          <w:highlight w:val="white"/>
          <w:lang w:eastAsia="fi-FI"/>
        </w:rPr>
        <w:tab/>
      </w:r>
    </w:p>
    <w:p w14:paraId="18F0F8F2" w14:textId="7071FBB2" w:rsidR="00F70ECB" w:rsidRPr="00864A7F" w:rsidRDefault="00F70ECB" w:rsidP="00F70ECB">
      <w:pPr>
        <w:pStyle w:val="Otsikko2"/>
        <w:ind w:left="0"/>
      </w:pPr>
      <w:bookmarkStart w:id="64" w:name="_Toc35202640"/>
      <w:bookmarkStart w:id="65" w:name="_Toc39494047"/>
      <w:bookmarkStart w:id="66" w:name="_Toc41034783"/>
      <w:bookmarkStart w:id="67" w:name="_Toc41981764"/>
      <w:bookmarkStart w:id="68" w:name="_Toc414976677"/>
      <w:bookmarkStart w:id="69" w:name="_Toc415573837"/>
      <w:bookmarkStart w:id="70" w:name="_Toc415661752"/>
      <w:bookmarkStart w:id="71" w:name="_Toc418067029"/>
      <w:bookmarkStart w:id="72" w:name="_Toc418074620"/>
      <w:bookmarkStart w:id="73" w:name="_Toc418082185"/>
      <w:bookmarkStart w:id="74" w:name="_Toc418162585"/>
      <w:bookmarkStart w:id="75" w:name="_Toc420316467"/>
      <w:bookmarkStart w:id="76" w:name="_Toc422322196"/>
      <w:bookmarkStart w:id="77" w:name="_Toc414976678"/>
      <w:bookmarkStart w:id="78" w:name="_Toc415573838"/>
      <w:bookmarkStart w:id="79" w:name="_Toc415661753"/>
      <w:bookmarkStart w:id="80" w:name="_Toc418067030"/>
      <w:bookmarkStart w:id="81" w:name="_Toc418074621"/>
      <w:bookmarkStart w:id="82" w:name="_Toc418082186"/>
      <w:bookmarkStart w:id="83" w:name="_Toc418162586"/>
      <w:bookmarkStart w:id="84" w:name="_Toc420316468"/>
      <w:bookmarkStart w:id="85" w:name="_Toc422322197"/>
      <w:bookmarkStart w:id="86" w:name="_Toc414976679"/>
      <w:bookmarkStart w:id="87" w:name="_Toc415573839"/>
      <w:bookmarkStart w:id="88" w:name="_Toc415661754"/>
      <w:bookmarkStart w:id="89" w:name="_Toc418067031"/>
      <w:bookmarkStart w:id="90" w:name="_Toc418074622"/>
      <w:bookmarkStart w:id="91" w:name="_Toc418082187"/>
      <w:bookmarkStart w:id="92" w:name="_Toc418162587"/>
      <w:bookmarkStart w:id="93" w:name="_Toc420316469"/>
      <w:bookmarkStart w:id="94" w:name="_Toc422322198"/>
      <w:bookmarkStart w:id="95" w:name="_Toc414976680"/>
      <w:bookmarkStart w:id="96" w:name="_Toc415573840"/>
      <w:bookmarkStart w:id="97" w:name="_Toc415661755"/>
      <w:bookmarkStart w:id="98" w:name="_Toc418067032"/>
      <w:bookmarkStart w:id="99" w:name="_Toc418074623"/>
      <w:bookmarkStart w:id="100" w:name="_Toc418082188"/>
      <w:bookmarkStart w:id="101" w:name="_Toc418162588"/>
      <w:bookmarkStart w:id="102" w:name="_Toc420316470"/>
      <w:bookmarkStart w:id="103" w:name="_Toc422322199"/>
      <w:bookmarkStart w:id="104" w:name="_Toc414976681"/>
      <w:bookmarkStart w:id="105" w:name="_Toc415573841"/>
      <w:bookmarkStart w:id="106" w:name="_Toc415661756"/>
      <w:bookmarkStart w:id="107" w:name="_Toc418067033"/>
      <w:bookmarkStart w:id="108" w:name="_Toc418074624"/>
      <w:bookmarkStart w:id="109" w:name="_Toc418082189"/>
      <w:bookmarkStart w:id="110" w:name="_Toc418162589"/>
      <w:bookmarkStart w:id="111" w:name="_Toc420316471"/>
      <w:bookmarkStart w:id="112" w:name="_Toc422322200"/>
      <w:bookmarkStart w:id="113" w:name="_Toc414976682"/>
      <w:bookmarkStart w:id="114" w:name="_Toc415573842"/>
      <w:bookmarkStart w:id="115" w:name="_Toc415661757"/>
      <w:bookmarkStart w:id="116" w:name="_Toc418067034"/>
      <w:bookmarkStart w:id="117" w:name="_Toc418074625"/>
      <w:bookmarkStart w:id="118" w:name="_Toc418082190"/>
      <w:bookmarkStart w:id="119" w:name="_Toc418162590"/>
      <w:bookmarkStart w:id="120" w:name="_Toc420316472"/>
      <w:bookmarkStart w:id="121" w:name="_Toc422322201"/>
      <w:bookmarkStart w:id="122" w:name="_Toc414976683"/>
      <w:bookmarkStart w:id="123" w:name="_Toc415573843"/>
      <w:bookmarkStart w:id="124" w:name="_Toc415661758"/>
      <w:bookmarkStart w:id="125" w:name="_Toc418067035"/>
      <w:bookmarkStart w:id="126" w:name="_Toc418074626"/>
      <w:bookmarkStart w:id="127" w:name="_Toc418082191"/>
      <w:bookmarkStart w:id="128" w:name="_Toc418162591"/>
      <w:bookmarkStart w:id="129" w:name="_Toc420316473"/>
      <w:bookmarkStart w:id="130" w:name="_Toc422322202"/>
      <w:bookmarkStart w:id="131" w:name="_Toc414976684"/>
      <w:bookmarkStart w:id="132" w:name="_Toc415573844"/>
      <w:bookmarkStart w:id="133" w:name="_Toc415661759"/>
      <w:bookmarkStart w:id="134" w:name="_Toc418067036"/>
      <w:bookmarkStart w:id="135" w:name="_Toc418074627"/>
      <w:bookmarkStart w:id="136" w:name="_Toc418082192"/>
      <w:bookmarkStart w:id="137" w:name="_Toc418162592"/>
      <w:bookmarkStart w:id="138" w:name="_Toc420316474"/>
      <w:bookmarkStart w:id="139" w:name="_Toc422322203"/>
      <w:bookmarkStart w:id="140" w:name="_Toc414976685"/>
      <w:bookmarkStart w:id="141" w:name="_Toc415573845"/>
      <w:bookmarkStart w:id="142" w:name="_Toc415661760"/>
      <w:bookmarkStart w:id="143" w:name="_Toc418067037"/>
      <w:bookmarkStart w:id="144" w:name="_Toc418074628"/>
      <w:bookmarkStart w:id="145" w:name="_Toc418082193"/>
      <w:bookmarkStart w:id="146" w:name="_Toc418162593"/>
      <w:bookmarkStart w:id="147" w:name="_Toc420316475"/>
      <w:bookmarkStart w:id="148" w:name="_Toc422322204"/>
      <w:bookmarkStart w:id="149" w:name="_Toc39494048"/>
      <w:bookmarkStart w:id="150" w:name="_Toc41034784"/>
      <w:bookmarkStart w:id="151" w:name="_Toc41981765"/>
      <w:bookmarkStart w:id="152" w:name="_Toc39494049"/>
      <w:bookmarkStart w:id="153" w:name="_Toc41034785"/>
      <w:bookmarkStart w:id="154" w:name="_Toc41981766"/>
      <w:bookmarkStart w:id="155" w:name="_Toc39494050"/>
      <w:bookmarkStart w:id="156" w:name="_Toc41034786"/>
      <w:bookmarkStart w:id="157" w:name="_Toc41981767"/>
      <w:bookmarkStart w:id="158" w:name="_Toc39494051"/>
      <w:bookmarkStart w:id="159" w:name="_Toc41034787"/>
      <w:bookmarkStart w:id="160" w:name="_Toc41981768"/>
      <w:bookmarkStart w:id="161" w:name="_Toc5132203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t>CDA R2 rakenne</w:t>
      </w:r>
      <w:bookmarkEnd w:id="161"/>
    </w:p>
    <w:p w14:paraId="2BF1C37C" w14:textId="69EC92C7" w:rsidR="009065D3" w:rsidRDefault="009065D3" w:rsidP="00150E6E">
      <w:pPr>
        <w:ind w:left="1418"/>
      </w:pPr>
      <w:r>
        <w:t xml:space="preserve">Tässä kappaleessa kuvataan lyhyesti CDA R2 rakennetta. Tämä kappale ei käy läpi kaikkia CDA R2 perusasioita, vaan niiden oletetaan olevan lukijalle jo etukäteen tuttuja. </w:t>
      </w:r>
    </w:p>
    <w:p w14:paraId="3C8E771A" w14:textId="6C30EC9A" w:rsidR="00150E6E" w:rsidRDefault="00150E6E" w:rsidP="00150E6E">
      <w:pPr>
        <w:ind w:left="1418"/>
      </w:pPr>
      <w:r w:rsidRPr="00150E6E">
        <w:t>CDA</w:t>
      </w:r>
      <w:r w:rsidR="00F70ECB" w:rsidRPr="00150E6E">
        <w:t xml:space="preserve"> R2 </w:t>
      </w:r>
      <w:r w:rsidRPr="00150E6E">
        <w:t>lyhenne muodostuu seuraavasti</w:t>
      </w:r>
      <w:r>
        <w:t>:</w:t>
      </w:r>
    </w:p>
    <w:p w14:paraId="0A6F8A13" w14:textId="7E39E2C9" w:rsidR="00150E6E" w:rsidRPr="009065D3" w:rsidRDefault="00150E6E" w:rsidP="00684DD9">
      <w:pPr>
        <w:pStyle w:val="Luettelokappale"/>
        <w:numPr>
          <w:ilvl w:val="0"/>
          <w:numId w:val="37"/>
        </w:numPr>
        <w:rPr>
          <w:rFonts w:ascii="Times New Roman" w:hAnsi="Times New Roman"/>
          <w:sz w:val="24"/>
        </w:rPr>
      </w:pPr>
      <w:r w:rsidRPr="009065D3">
        <w:rPr>
          <w:rFonts w:ascii="Times New Roman" w:hAnsi="Times New Roman"/>
          <w:sz w:val="24"/>
        </w:rPr>
        <w:t>CDA = Clinical Document Architecture (kliinisten dokumenttien arkkitehtuuri)</w:t>
      </w:r>
    </w:p>
    <w:p w14:paraId="4F0879B6" w14:textId="2E2945E6" w:rsidR="00150E6E" w:rsidRDefault="00150E6E" w:rsidP="00684DD9">
      <w:pPr>
        <w:pStyle w:val="Luettelokappale"/>
        <w:numPr>
          <w:ilvl w:val="0"/>
          <w:numId w:val="37"/>
        </w:numPr>
        <w:rPr>
          <w:rFonts w:ascii="Times New Roman" w:hAnsi="Times New Roman"/>
          <w:sz w:val="24"/>
          <w:lang w:val="en-US"/>
        </w:rPr>
      </w:pPr>
      <w:r w:rsidRPr="009065D3">
        <w:rPr>
          <w:rFonts w:ascii="Times New Roman" w:hAnsi="Times New Roman"/>
          <w:sz w:val="24"/>
        </w:rPr>
        <w:t xml:space="preserve">R2 = </w:t>
      </w:r>
      <w:r w:rsidRPr="00150E6E">
        <w:rPr>
          <w:rFonts w:ascii="Times New Roman" w:hAnsi="Times New Roman"/>
          <w:sz w:val="24"/>
          <w:lang w:val="en-US"/>
        </w:rPr>
        <w:t>Release 2</w:t>
      </w:r>
      <w:r>
        <w:rPr>
          <w:rFonts w:ascii="Times New Roman" w:hAnsi="Times New Roman"/>
          <w:sz w:val="24"/>
          <w:lang w:val="en-US"/>
        </w:rPr>
        <w:t xml:space="preserve"> </w:t>
      </w:r>
    </w:p>
    <w:p w14:paraId="083BCDC6" w14:textId="2E656D65" w:rsidR="00150E6E" w:rsidRDefault="00150E6E" w:rsidP="00150E6E">
      <w:pPr>
        <w:ind w:left="1418"/>
      </w:pPr>
      <w:r>
        <w:t xml:space="preserve">CDA R2 </w:t>
      </w:r>
      <w:r w:rsidR="00E8070F">
        <w:t>dokumentti</w:t>
      </w:r>
      <w:r>
        <w:t xml:space="preserve"> muodostuu asiakirjan kuvailutiedot sisältävästä header-osuudesta ja varsinaiset kliiniset tiedo</w:t>
      </w:r>
      <w:r w:rsidR="00776189">
        <w:t>t</w:t>
      </w:r>
      <w:r>
        <w:t xml:space="preserve"> sisältävästä body-osuudesta</w:t>
      </w:r>
      <w:r w:rsidR="00E8070F">
        <w:t xml:space="preserve"> (ks. kuva 1.2.1)</w:t>
      </w:r>
      <w:r>
        <w:t>. Body-osuus koostuu näyttömuodosta (ihmis</w:t>
      </w:r>
      <w:r w:rsidR="00776189">
        <w:t>en luettavaksi tarkoitettu</w:t>
      </w:r>
      <w:r>
        <w:t xml:space="preserve"> osuus</w:t>
      </w:r>
      <w:r w:rsidR="00776189">
        <w:t xml:space="preserve"> eli</w:t>
      </w:r>
      <w:r>
        <w:t xml:space="preserve"> narratiivi) ja raken</w:t>
      </w:r>
      <w:r w:rsidR="00AA61CB">
        <w:t>teisesta osuudesta (ohjelmallisesti käsiteltävä os</w:t>
      </w:r>
      <w:r w:rsidR="00776189">
        <w:t>uus</w:t>
      </w:r>
      <w:r w:rsidR="00A02668">
        <w:t xml:space="preserve"> eli rakenne-entryt</w:t>
      </w:r>
      <w:r>
        <w:t xml:space="preserve">). </w:t>
      </w:r>
      <w:r w:rsidR="00DF67A0">
        <w:t>Näyttömuoto voi olla käyttäjän kirjoittamaa proosaa, joka ei perustu rakenteiseen osuute</w:t>
      </w:r>
      <w:r w:rsidR="002427F9">
        <w:t xml:space="preserve">en tai rakenteista näyttömuotoon tuotuja tietoja (ks. kpl </w:t>
      </w:r>
      <w:r w:rsidR="002427F9">
        <w:fldChar w:fldCharType="begin"/>
      </w:r>
      <w:r w:rsidR="002427F9">
        <w:instrText xml:space="preserve"> REF _Ref41982199 \r \h </w:instrText>
      </w:r>
      <w:r w:rsidR="002427F9">
        <w:fldChar w:fldCharType="separate"/>
      </w:r>
      <w:r w:rsidR="002427F9">
        <w:t>2.9.3</w:t>
      </w:r>
      <w:r w:rsidR="002427F9">
        <w:fldChar w:fldCharType="end"/>
      </w:r>
      <w:r w:rsidR="002427F9">
        <w:t xml:space="preserve">). </w:t>
      </w:r>
    </w:p>
    <w:p w14:paraId="61C35D6F" w14:textId="4021F35C" w:rsidR="009065D3" w:rsidRDefault="009065D3" w:rsidP="00150E6E">
      <w:pPr>
        <w:ind w:left="1418"/>
      </w:pPr>
      <w:r>
        <w:rPr>
          <w:noProof/>
          <w:lang w:eastAsia="fi-FI"/>
        </w:rPr>
        <w:drawing>
          <wp:inline distT="0" distB="0" distL="0" distR="0" wp14:anchorId="773069F6" wp14:editId="15E12BC5">
            <wp:extent cx="5320084" cy="3597276"/>
            <wp:effectExtent l="0" t="0" r="0" b="3175"/>
            <wp:docPr id="61" name="Kuva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1449" cy="3598199"/>
                    </a:xfrm>
                    <a:prstGeom prst="rect">
                      <a:avLst/>
                    </a:prstGeom>
                    <a:noFill/>
                  </pic:spPr>
                </pic:pic>
              </a:graphicData>
            </a:graphic>
          </wp:inline>
        </w:drawing>
      </w:r>
    </w:p>
    <w:p w14:paraId="0EE06EBA" w14:textId="69068A79" w:rsidR="00AA3CB5" w:rsidRDefault="00B9232F" w:rsidP="00150E6E">
      <w:pPr>
        <w:ind w:left="1418"/>
      </w:pPr>
      <w:r w:rsidRPr="00E8070F">
        <w:rPr>
          <w:b/>
        </w:rPr>
        <w:t xml:space="preserve">Kuva </w:t>
      </w:r>
      <w:r w:rsidR="00E8070F" w:rsidRPr="00E8070F">
        <w:rPr>
          <w:b/>
        </w:rPr>
        <w:t>1.2.1.</w:t>
      </w:r>
      <w:r>
        <w:t xml:space="preserve"> </w:t>
      </w:r>
      <w:r w:rsidR="00E8070F">
        <w:t>CDA R2 dokumentin rakenne.</w:t>
      </w:r>
    </w:p>
    <w:p w14:paraId="68014C06" w14:textId="0AB58725" w:rsidR="00AA3CB5" w:rsidRDefault="00AA3CB5" w:rsidP="00150E6E">
      <w:pPr>
        <w:ind w:left="1418"/>
      </w:pPr>
    </w:p>
    <w:p w14:paraId="11CDD441" w14:textId="50DFFD1B" w:rsidR="00150E6E" w:rsidRDefault="00150E6E" w:rsidP="00150E6E">
      <w:pPr>
        <w:ind w:left="1418"/>
      </w:pPr>
      <w:r>
        <w:t>Potilastiedon arkistossa on käytössä</w:t>
      </w:r>
      <w:r w:rsidRPr="00150E6E">
        <w:t xml:space="preserve"> CDA R2 </w:t>
      </w:r>
      <w:r>
        <w:t>ja sen taso 3 (</w:t>
      </w:r>
      <w:r w:rsidRPr="00150E6E">
        <w:t>Level 3</w:t>
      </w:r>
      <w:r>
        <w:t>), tietyissä vanhemmissa tietosisällöissä myös taso 2</w:t>
      </w:r>
      <w:r w:rsidRPr="00150E6E">
        <w:t xml:space="preserve"> (Level 2</w:t>
      </w:r>
      <w:r>
        <w:t xml:space="preserve">). </w:t>
      </w:r>
      <w:r w:rsidR="00AA61CB">
        <w:t>Taso</w:t>
      </w:r>
      <w:r w:rsidR="00651614">
        <w:t xml:space="preserve"> 2 tarkoittaa sitä, että body-</w:t>
      </w:r>
      <w:r w:rsidR="00651614">
        <w:lastRenderedPageBreak/>
        <w:t>os</w:t>
      </w:r>
      <w:r w:rsidR="00A36A40">
        <w:t>uudessa</w:t>
      </w:r>
      <w:r w:rsidR="00651614">
        <w:t xml:space="preserve"> on ihmisluettava narratiivi jaoteltuna tietyillä otsikoilla. </w:t>
      </w:r>
      <w:r w:rsidR="00AA61CB">
        <w:t>Tasossa</w:t>
      </w:r>
      <w:r w:rsidR="00651614">
        <w:t xml:space="preserve"> 3 </w:t>
      </w:r>
      <w:r w:rsidR="00AA61CB">
        <w:t>body-os</w:t>
      </w:r>
      <w:r w:rsidR="00A36A40">
        <w:t>uudessa</w:t>
      </w:r>
      <w:r w:rsidR="00AA61CB">
        <w:t xml:space="preserve"> on narratiivin lisäksi myös </w:t>
      </w:r>
      <w:r w:rsidR="00651614">
        <w:t>ohjelmallisesti käsiteltävät rakenteiset tiedot eli entryt.</w:t>
      </w:r>
    </w:p>
    <w:p w14:paraId="0AE7C8E7" w14:textId="71B1BE78" w:rsidR="00651614" w:rsidRPr="00864A7F" w:rsidRDefault="00651614" w:rsidP="00651614">
      <w:pPr>
        <w:ind w:left="1418"/>
      </w:pPr>
      <w:r>
        <w:t>CDA R2 a</w:t>
      </w:r>
      <w:r w:rsidR="00AA61CB">
        <w:t>siakirjan header-osuus ja sen tiedot</w:t>
      </w:r>
      <w:r>
        <w:t xml:space="preserve"> (kuvailutiedot) on kuvattu erillisessä dokumentaatiossa</w:t>
      </w:r>
      <w:r w:rsidRPr="00864A7F">
        <w:t xml:space="preserve"> </w:t>
      </w:r>
      <w:r>
        <w:t xml:space="preserve">Kanta – eArkiston </w:t>
      </w:r>
      <w:r w:rsidRPr="00864A7F">
        <w:t>CDA</w:t>
      </w:r>
      <w:r>
        <w:t xml:space="preserve"> R2 H</w:t>
      </w:r>
      <w:r w:rsidRPr="00864A7F">
        <w:t xml:space="preserve">eader </w:t>
      </w:r>
      <w:r>
        <w:t>-</w:t>
      </w:r>
      <w:r w:rsidRPr="00864A7F">
        <w:t>op</w:t>
      </w:r>
      <w:r>
        <w:t>as [3].</w:t>
      </w:r>
    </w:p>
    <w:p w14:paraId="10E29EDD" w14:textId="0969B3F5" w:rsidR="00E90787" w:rsidRPr="00150E6E" w:rsidRDefault="00651614" w:rsidP="00150E6E">
      <w:pPr>
        <w:ind w:left="1418"/>
      </w:pPr>
      <w:r>
        <w:t xml:space="preserve">Potilastiedon arkiston Kertomus ja lomakkeet (tämä dokumentti) kuvaa </w:t>
      </w:r>
      <w:r w:rsidR="00776189">
        <w:t xml:space="preserve">CDA R2 </w:t>
      </w:r>
      <w:r>
        <w:t xml:space="preserve">asiakirjan body-osuutta. </w:t>
      </w:r>
    </w:p>
    <w:p w14:paraId="17836E87" w14:textId="78E31C7F" w:rsidR="00120720" w:rsidRPr="00864A7F" w:rsidRDefault="00120720" w:rsidP="00B948CE">
      <w:pPr>
        <w:pStyle w:val="Otsikko2"/>
        <w:ind w:left="0"/>
      </w:pPr>
      <w:bookmarkStart w:id="162" w:name="_Toc39494053"/>
      <w:bookmarkStart w:id="163" w:name="_Toc41034789"/>
      <w:bookmarkStart w:id="164" w:name="_Toc41981770"/>
      <w:bookmarkStart w:id="165" w:name="_Toc39494054"/>
      <w:bookmarkStart w:id="166" w:name="_Toc41034790"/>
      <w:bookmarkStart w:id="167" w:name="_Toc41981771"/>
      <w:bookmarkStart w:id="168" w:name="_Toc39494055"/>
      <w:bookmarkStart w:id="169" w:name="_Toc41034791"/>
      <w:bookmarkStart w:id="170" w:name="_Toc41981772"/>
      <w:bookmarkStart w:id="171" w:name="_Toc39494056"/>
      <w:bookmarkStart w:id="172" w:name="_Toc41034792"/>
      <w:bookmarkStart w:id="173" w:name="_Toc41981773"/>
      <w:bookmarkStart w:id="174" w:name="_Toc39494057"/>
      <w:bookmarkStart w:id="175" w:name="_Toc41034793"/>
      <w:bookmarkStart w:id="176" w:name="_Toc41981774"/>
      <w:bookmarkStart w:id="177" w:name="_Toc39494058"/>
      <w:bookmarkStart w:id="178" w:name="_Toc41034794"/>
      <w:bookmarkStart w:id="179" w:name="_Toc41981775"/>
      <w:bookmarkStart w:id="180" w:name="_Toc39494059"/>
      <w:bookmarkStart w:id="181" w:name="_Toc41034795"/>
      <w:bookmarkStart w:id="182" w:name="_Toc41981776"/>
      <w:bookmarkStart w:id="183" w:name="_Toc414976688"/>
      <w:bookmarkStart w:id="184" w:name="_Toc415573848"/>
      <w:bookmarkStart w:id="185" w:name="_Toc415661763"/>
      <w:bookmarkStart w:id="186" w:name="_Toc418067040"/>
      <w:bookmarkStart w:id="187" w:name="_Toc418074631"/>
      <w:bookmarkStart w:id="188" w:name="_Toc418082196"/>
      <w:bookmarkStart w:id="189" w:name="_Toc418162596"/>
      <w:bookmarkStart w:id="190" w:name="_Toc420316478"/>
      <w:bookmarkStart w:id="191" w:name="_Toc422322207"/>
      <w:bookmarkStart w:id="192" w:name="_Toc31538199"/>
      <w:bookmarkStart w:id="193" w:name="_Toc232298429"/>
      <w:bookmarkStart w:id="194" w:name="_Toc309019394"/>
      <w:bookmarkStart w:id="195" w:name="_Toc51322034"/>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r w:rsidRPr="00864A7F">
        <w:t>CDA</w:t>
      </w:r>
      <w:r w:rsidR="00FC6E7D">
        <w:t xml:space="preserve"> R2</w:t>
      </w:r>
      <w:r w:rsidRPr="00864A7F">
        <w:t>-body</w:t>
      </w:r>
      <w:bookmarkEnd w:id="55"/>
      <w:bookmarkEnd w:id="192"/>
      <w:bookmarkEnd w:id="193"/>
      <w:bookmarkEnd w:id="194"/>
      <w:bookmarkEnd w:id="195"/>
    </w:p>
    <w:p w14:paraId="17836E89" w14:textId="6CC0DC94" w:rsidR="00120720" w:rsidRDefault="00120720" w:rsidP="008E61EA">
      <w:pPr>
        <w:ind w:left="1418"/>
      </w:pPr>
      <w:r w:rsidRPr="00864A7F">
        <w:t>CDA</w:t>
      </w:r>
      <w:r w:rsidR="00FC6E7D">
        <w:t xml:space="preserve"> R2</w:t>
      </w:r>
      <w:r w:rsidRPr="00864A7F">
        <w:t xml:space="preserve"> body</w:t>
      </w:r>
      <w:r w:rsidR="00FC6E7D">
        <w:t>-osuus</w:t>
      </w:r>
      <w:r w:rsidRPr="00864A7F">
        <w:t xml:space="preserve"> sisältää aina näyttömuodon</w:t>
      </w:r>
      <w:r w:rsidR="00FC6E7D">
        <w:t xml:space="preserve"> (narratiivi)</w:t>
      </w:r>
      <w:r w:rsidRPr="00864A7F">
        <w:t>. Sen lisäksi siinä voi olla rakenteellisuutta</w:t>
      </w:r>
      <w:r w:rsidR="00FC6E7D">
        <w:t xml:space="preserve"> (entryt)</w:t>
      </w:r>
      <w:r w:rsidRPr="00864A7F">
        <w:t xml:space="preserve"> kulloinkin tarkoitukseen vaadittavalla tavalla.</w:t>
      </w:r>
    </w:p>
    <w:p w14:paraId="25BC4E87" w14:textId="2ECEFF7E" w:rsidR="00F153E6" w:rsidRPr="00864A7F" w:rsidRDefault="00F153E6" w:rsidP="00F153E6">
      <w:pPr>
        <w:ind w:left="1418"/>
      </w:pPr>
      <w:r w:rsidRPr="00864A7F">
        <w:t xml:space="preserve">Potilastietojärjestelmä tuottaa koko kertomuksen sisällön aina CDA R2 näyttömuodossa, jota voidaan katsella selaimella esimerkiksi </w:t>
      </w:r>
      <w:r w:rsidR="004C416A">
        <w:t xml:space="preserve">Suomessa paikallistamisen yhteydessä tehdyllä </w:t>
      </w:r>
      <w:r w:rsidRPr="00864A7F">
        <w:t>XSL-tyylitiedostolla</w:t>
      </w:r>
      <w:r w:rsidR="004C416A">
        <w:t xml:space="preserve">. </w:t>
      </w:r>
      <w:r w:rsidRPr="00864A7F">
        <w:t xml:space="preserve"> </w:t>
      </w:r>
    </w:p>
    <w:p w14:paraId="441D615E" w14:textId="6CDFC8BE"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kertomuksen keskeiset </w:t>
      </w:r>
      <w:r>
        <w:t xml:space="preserve">tiedot; aiemmin käytetty termiä ”ydintiedot”) </w:t>
      </w:r>
      <w:r w:rsidRPr="00864A7F">
        <w:t xml:space="preserve">osalta sisällön myös rakenteisessa muodossa. </w:t>
      </w:r>
    </w:p>
    <w:p w14:paraId="362D2233" w14:textId="215A239A" w:rsidR="00F153E6" w:rsidRDefault="009D3FB5" w:rsidP="00F153E6">
      <w:pPr>
        <w:ind w:left="1418"/>
      </w:pPr>
      <w:r>
        <w:t>K</w:t>
      </w:r>
      <w:r w:rsidR="00F153E6">
        <w:t xml:space="preserve">ertomuksen keskeisten </w:t>
      </w:r>
      <w:r w:rsidR="00F153E6" w:rsidRPr="00864A7F">
        <w:t>tietojen lisäksi potilastietojärjestelmät tuotta</w:t>
      </w:r>
      <w:r w:rsidR="005E762E">
        <w:t>v</w:t>
      </w:r>
      <w:r w:rsidR="00F153E6" w:rsidRPr="00864A7F">
        <w:t>a</w:t>
      </w:r>
      <w:r w:rsidR="005E762E">
        <w:t>t</w:t>
      </w:r>
      <w:r w:rsidR="00F153E6" w:rsidRPr="00864A7F">
        <w:t xml:space="preserve"> </w:t>
      </w:r>
      <w:r w:rsidR="005E762E">
        <w:t xml:space="preserve">myös </w:t>
      </w:r>
      <w:r w:rsidR="00F153E6" w:rsidRPr="00864A7F">
        <w:t>muita tietoja rakenteisessa muodossa. Rake</w:t>
      </w:r>
      <w:r w:rsidR="00F153E6">
        <w:t>nte</w:t>
      </w:r>
      <w:r w:rsidR="00F153E6" w:rsidRPr="00864A7F">
        <w:t>iset muodot noudattavat CDA R2 standardi</w:t>
      </w:r>
      <w:r w:rsidR="005E762E">
        <w:t>n ent</w:t>
      </w:r>
      <w:r w:rsidR="00A02668">
        <w:t>r</w:t>
      </w:r>
      <w:r w:rsidR="005E762E">
        <w:t>y-rakenteita</w:t>
      </w:r>
      <w:r w:rsidR="00A36A40">
        <w:t xml:space="preserve"> (nk. clinical statements)</w:t>
      </w:r>
      <w:r w:rsidR="00F153E6" w:rsidRPr="00864A7F">
        <w:t xml:space="preserve">. </w:t>
      </w:r>
    </w:p>
    <w:p w14:paraId="0D4D2677" w14:textId="672B40F6" w:rsidR="00F80E68" w:rsidRDefault="00F80E68" w:rsidP="00F80E68">
      <w:pPr>
        <w:ind w:left="1418"/>
        <w:rPr>
          <w:szCs w:val="24"/>
          <w:lang w:eastAsia="fi-FI"/>
        </w:rPr>
      </w:pPr>
    </w:p>
    <w:p w14:paraId="6CDDB672" w14:textId="056413BE" w:rsidR="004941B6" w:rsidRDefault="004941B6" w:rsidP="004941B6">
      <w:pPr>
        <w:pStyle w:val="Otsikko2"/>
        <w:ind w:left="0"/>
      </w:pPr>
      <w:bookmarkStart w:id="196" w:name="_Ref41034955"/>
      <w:bookmarkStart w:id="197" w:name="_Toc51322035"/>
      <w:r>
        <w:t>Viitatut määrittelyt</w:t>
      </w:r>
      <w:bookmarkEnd w:id="196"/>
      <w:bookmarkEnd w:id="197"/>
    </w:p>
    <w:p w14:paraId="6B561C57" w14:textId="555FED71" w:rsidR="004941B6" w:rsidRPr="004941B6" w:rsidRDefault="004941B6" w:rsidP="004941B6"/>
    <w:tbl>
      <w:tblPr>
        <w:tblW w:w="8255" w:type="dxa"/>
        <w:tblInd w:w="1101" w:type="dxa"/>
        <w:tblLayout w:type="fixed"/>
        <w:tblLook w:val="01E0" w:firstRow="1" w:lastRow="1" w:firstColumn="1" w:lastColumn="1" w:noHBand="0" w:noVBand="0"/>
      </w:tblPr>
      <w:tblGrid>
        <w:gridCol w:w="616"/>
        <w:gridCol w:w="2111"/>
        <w:gridCol w:w="5528"/>
      </w:tblGrid>
      <w:tr w:rsidR="006D7152" w:rsidRPr="006D7152" w14:paraId="74BC885B" w14:textId="77777777" w:rsidTr="005D4479">
        <w:tc>
          <w:tcPr>
            <w:tcW w:w="616" w:type="dxa"/>
          </w:tcPr>
          <w:p w14:paraId="6630CC21" w14:textId="77777777" w:rsidR="006D7152" w:rsidRPr="006D7152" w:rsidRDefault="006D7152" w:rsidP="006D7152">
            <w:pPr>
              <w:spacing w:before="0"/>
              <w:ind w:left="0"/>
              <w:rPr>
                <w:szCs w:val="24"/>
              </w:rPr>
            </w:pPr>
            <w:r w:rsidRPr="006D7152">
              <w:rPr>
                <w:szCs w:val="24"/>
              </w:rPr>
              <w:t>[1]</w:t>
            </w:r>
          </w:p>
        </w:tc>
        <w:tc>
          <w:tcPr>
            <w:tcW w:w="2111" w:type="dxa"/>
          </w:tcPr>
          <w:p w14:paraId="7913E92C" w14:textId="067013BA" w:rsidR="006D7152" w:rsidRPr="006D7152" w:rsidRDefault="00DD341B" w:rsidP="006D7152">
            <w:pPr>
              <w:spacing w:before="0"/>
              <w:ind w:left="0"/>
              <w:rPr>
                <w:szCs w:val="24"/>
              </w:rPr>
            </w:pPr>
            <w:r>
              <w:rPr>
                <w:szCs w:val="24"/>
              </w:rPr>
              <w:t>THL</w:t>
            </w:r>
          </w:p>
        </w:tc>
        <w:tc>
          <w:tcPr>
            <w:tcW w:w="5528" w:type="dxa"/>
          </w:tcPr>
          <w:p w14:paraId="0BE53F5D" w14:textId="50FE1733" w:rsidR="006D7152" w:rsidRPr="006D7152" w:rsidRDefault="002A0BD8" w:rsidP="0058038B">
            <w:pPr>
              <w:spacing w:before="0"/>
              <w:ind w:left="0"/>
              <w:rPr>
                <w:szCs w:val="24"/>
              </w:rPr>
            </w:pPr>
            <w:r w:rsidRPr="00B25B71">
              <w:rPr>
                <w:rStyle w:val="normaltextrun"/>
                <w:color w:val="000000"/>
                <w:shd w:val="clear" w:color="auto" w:fill="FFFFFF"/>
              </w:rPr>
              <w:t>Potilastiedon arkiston toiminnalliset vaatimukset sosiaali- ja terveydenhuollon tietojärjestelmille v.1.</w:t>
            </w:r>
            <w:r w:rsidR="0058038B">
              <w:rPr>
                <w:rStyle w:val="normaltextrun"/>
                <w:color w:val="000000"/>
                <w:shd w:val="clear" w:color="auto" w:fill="FFFFFF"/>
              </w:rPr>
              <w:t>3</w:t>
            </w:r>
            <w:r w:rsidRPr="00B25B71">
              <w:rPr>
                <w:rStyle w:val="normaltextrun"/>
                <w:color w:val="000000"/>
                <w:shd w:val="clear" w:color="auto" w:fill="FFFFFF"/>
              </w:rPr>
              <w:t xml:space="preserve"> 20</w:t>
            </w:r>
            <w:r w:rsidR="0058038B">
              <w:rPr>
                <w:rStyle w:val="normaltextrun"/>
                <w:color w:val="000000"/>
                <w:shd w:val="clear" w:color="auto" w:fill="FFFFFF"/>
              </w:rPr>
              <w:t>20</w:t>
            </w:r>
            <w:r w:rsidR="00FB3066" w:rsidRPr="00B25B71">
              <w:rPr>
                <w:rStyle w:val="normaltextrun"/>
                <w:color w:val="000000"/>
                <w:shd w:val="clear" w:color="auto" w:fill="FFFFFF"/>
              </w:rPr>
              <w:t xml:space="preserve"> </w:t>
            </w:r>
            <w:r w:rsidR="00FB3066" w:rsidRPr="00B25B71">
              <w:rPr>
                <w:szCs w:val="24"/>
              </w:rPr>
              <w:t>tai</w:t>
            </w:r>
            <w:r w:rsidR="00FB3066" w:rsidRPr="00B7671B">
              <w:rPr>
                <w:szCs w:val="24"/>
              </w:rPr>
              <w:t xml:space="preserve"> sitä </w:t>
            </w:r>
            <w:r w:rsidR="005D269F">
              <w:rPr>
                <w:szCs w:val="24"/>
              </w:rPr>
              <w:t>uudempi</w:t>
            </w:r>
            <w:r w:rsidR="00FB3066" w:rsidRPr="00B7671B">
              <w:rPr>
                <w:szCs w:val="24"/>
              </w:rPr>
              <w:t xml:space="preserve"> julkaisuversio</w:t>
            </w:r>
          </w:p>
        </w:tc>
      </w:tr>
      <w:tr w:rsidR="002A0BD8" w:rsidRPr="006D7152" w14:paraId="104A2262" w14:textId="77777777" w:rsidTr="005D4479">
        <w:tc>
          <w:tcPr>
            <w:tcW w:w="616" w:type="dxa"/>
          </w:tcPr>
          <w:p w14:paraId="7FC80663" w14:textId="77777777" w:rsidR="002A0BD8" w:rsidRPr="006D7152" w:rsidRDefault="002A0BD8" w:rsidP="002A0BD8">
            <w:pPr>
              <w:spacing w:before="0"/>
              <w:ind w:left="0"/>
              <w:rPr>
                <w:szCs w:val="24"/>
                <w:lang w:val="en-US"/>
              </w:rPr>
            </w:pPr>
            <w:r w:rsidRPr="006D7152">
              <w:rPr>
                <w:szCs w:val="24"/>
                <w:lang w:val="en-US"/>
              </w:rPr>
              <w:t>[2]</w:t>
            </w:r>
          </w:p>
        </w:tc>
        <w:tc>
          <w:tcPr>
            <w:tcW w:w="2111" w:type="dxa"/>
          </w:tcPr>
          <w:p w14:paraId="37AA0392" w14:textId="057C1E1D" w:rsidR="002A0BD8" w:rsidRPr="006D7152" w:rsidRDefault="00366F84" w:rsidP="002A0BD8">
            <w:pPr>
              <w:spacing w:before="0"/>
              <w:ind w:left="0"/>
              <w:rPr>
                <w:szCs w:val="24"/>
                <w:lang w:val="en-US"/>
              </w:rPr>
            </w:pPr>
            <w:r>
              <w:rPr>
                <w:szCs w:val="24"/>
              </w:rPr>
              <w:t>Kela</w:t>
            </w:r>
          </w:p>
        </w:tc>
        <w:tc>
          <w:tcPr>
            <w:tcW w:w="5528" w:type="dxa"/>
          </w:tcPr>
          <w:p w14:paraId="1057B868" w14:textId="23104697" w:rsidR="002A0BD8" w:rsidRPr="006D7152" w:rsidRDefault="00AC677B" w:rsidP="002A0BD8">
            <w:pPr>
              <w:spacing w:before="0"/>
              <w:ind w:left="0"/>
              <w:rPr>
                <w:szCs w:val="24"/>
              </w:rPr>
            </w:pPr>
            <w:r w:rsidRPr="00AC677B">
              <w:rPr>
                <w:szCs w:val="24"/>
              </w:rPr>
              <w:t xml:space="preserve">Potilastiedon arkisto: rajapintakäyttötapaukset arkiston ja liittyvän järjestelmän välillä v.1.0.2 </w:t>
            </w:r>
            <w:r w:rsidR="00FB3066" w:rsidRPr="00B7671B">
              <w:rPr>
                <w:szCs w:val="24"/>
              </w:rPr>
              <w:t xml:space="preserve">tai sitä </w:t>
            </w:r>
            <w:r w:rsidR="005D269F">
              <w:rPr>
                <w:szCs w:val="24"/>
              </w:rPr>
              <w:t>uudempi</w:t>
            </w:r>
            <w:r w:rsidR="00C46D04">
              <w:rPr>
                <w:szCs w:val="24"/>
              </w:rPr>
              <w:t xml:space="preserve"> </w:t>
            </w:r>
            <w:r w:rsidR="005D269F">
              <w:rPr>
                <w:szCs w:val="24"/>
              </w:rPr>
              <w:t xml:space="preserve"> </w:t>
            </w:r>
            <w:r w:rsidR="00FB3066" w:rsidRPr="00B7671B">
              <w:rPr>
                <w:szCs w:val="24"/>
              </w:rPr>
              <w:t>julkaisuversio</w:t>
            </w:r>
            <w:r w:rsidRPr="00AC677B">
              <w:rPr>
                <w:szCs w:val="24"/>
              </w:rPr>
              <w:t xml:space="preserve"> </w:t>
            </w:r>
          </w:p>
        </w:tc>
      </w:tr>
      <w:tr w:rsidR="002A0BD8" w:rsidRPr="009E0B5F" w14:paraId="1CE7A231" w14:textId="77777777" w:rsidTr="005D4479">
        <w:tc>
          <w:tcPr>
            <w:tcW w:w="616" w:type="dxa"/>
          </w:tcPr>
          <w:p w14:paraId="0715D0B6" w14:textId="77777777" w:rsidR="002A0BD8" w:rsidRPr="006D7152" w:rsidRDefault="002A0BD8" w:rsidP="002A0BD8">
            <w:pPr>
              <w:spacing w:before="0"/>
              <w:ind w:left="0"/>
              <w:rPr>
                <w:szCs w:val="24"/>
                <w:lang w:val="en-US"/>
              </w:rPr>
            </w:pPr>
            <w:r w:rsidRPr="006D7152">
              <w:rPr>
                <w:szCs w:val="24"/>
                <w:lang w:val="en-US"/>
              </w:rPr>
              <w:t>[3]</w:t>
            </w:r>
          </w:p>
        </w:tc>
        <w:tc>
          <w:tcPr>
            <w:tcW w:w="2111" w:type="dxa"/>
          </w:tcPr>
          <w:p w14:paraId="6AF4980D" w14:textId="46E4C665" w:rsidR="002A0BD8" w:rsidRPr="006D7152" w:rsidRDefault="00DF5B01" w:rsidP="002A0BD8">
            <w:pPr>
              <w:spacing w:before="0"/>
              <w:ind w:left="0"/>
              <w:rPr>
                <w:szCs w:val="24"/>
                <w:lang w:val="en-US"/>
              </w:rPr>
            </w:pPr>
            <w:r>
              <w:rPr>
                <w:szCs w:val="24"/>
              </w:rPr>
              <w:t>HL7 Finland</w:t>
            </w:r>
          </w:p>
        </w:tc>
        <w:tc>
          <w:tcPr>
            <w:tcW w:w="5528" w:type="dxa"/>
          </w:tcPr>
          <w:p w14:paraId="447A24EE" w14:textId="1240EC23" w:rsidR="002A0BD8" w:rsidRPr="00B7671B" w:rsidRDefault="00CB79FA" w:rsidP="005D4479">
            <w:pPr>
              <w:spacing w:before="0"/>
              <w:ind w:left="0"/>
              <w:rPr>
                <w:szCs w:val="24"/>
              </w:rPr>
            </w:pPr>
            <w:r w:rsidRPr="00CB79FA">
              <w:rPr>
                <w:szCs w:val="24"/>
              </w:rPr>
              <w:t>Potilastiedon arkiston CDA R2 Header</w:t>
            </w:r>
            <w:r w:rsidR="002A0BD8" w:rsidRPr="00B7671B">
              <w:rPr>
                <w:szCs w:val="24"/>
              </w:rPr>
              <w:t xml:space="preserve"> OID: 1.2.246.777.11.2015.38 Versio 4.66.1</w:t>
            </w:r>
            <w:r w:rsidR="00567625" w:rsidRPr="00B7671B">
              <w:rPr>
                <w:szCs w:val="24"/>
              </w:rPr>
              <w:t xml:space="preserve"> tai sitä </w:t>
            </w:r>
            <w:r w:rsidR="005D269F">
              <w:rPr>
                <w:szCs w:val="24"/>
              </w:rPr>
              <w:t>uudempi</w:t>
            </w:r>
            <w:r w:rsidR="00C46D04">
              <w:rPr>
                <w:szCs w:val="24"/>
              </w:rPr>
              <w:t xml:space="preserve"> </w:t>
            </w:r>
            <w:r w:rsidR="00567625" w:rsidRPr="00B7671B">
              <w:rPr>
                <w:szCs w:val="24"/>
              </w:rPr>
              <w:t xml:space="preserve"> julkaisuversio</w:t>
            </w:r>
            <w:r w:rsidR="005D4479">
              <w:rPr>
                <w:szCs w:val="24"/>
              </w:rPr>
              <w:t xml:space="preserve">, </w:t>
            </w:r>
            <w:r w:rsidR="00E8070F">
              <w:rPr>
                <w:szCs w:val="24"/>
              </w:rPr>
              <w:t>joka on samassa määrittelykokoelmassa tämän Kertomus ja lomakkeet määrittelyn kanss</w:t>
            </w:r>
            <w:r w:rsidR="005D4479">
              <w:rPr>
                <w:szCs w:val="24"/>
              </w:rPr>
              <w:t>a</w:t>
            </w:r>
          </w:p>
        </w:tc>
      </w:tr>
      <w:tr w:rsidR="00DF5B01" w:rsidRPr="009E0B5F" w14:paraId="68C984F1" w14:textId="77777777" w:rsidTr="005D4479">
        <w:tc>
          <w:tcPr>
            <w:tcW w:w="616" w:type="dxa"/>
          </w:tcPr>
          <w:p w14:paraId="26FE831B" w14:textId="49131335" w:rsidR="00DF5B01" w:rsidRPr="006D7152" w:rsidRDefault="00DF5B01" w:rsidP="002A0BD8">
            <w:pPr>
              <w:spacing w:before="0"/>
              <w:ind w:left="0"/>
              <w:rPr>
                <w:szCs w:val="24"/>
                <w:lang w:val="en-US"/>
              </w:rPr>
            </w:pPr>
            <w:r>
              <w:rPr>
                <w:szCs w:val="24"/>
                <w:lang w:val="en-US"/>
              </w:rPr>
              <w:t>[</w:t>
            </w:r>
            <w:r w:rsidR="00EC1C1E">
              <w:rPr>
                <w:szCs w:val="24"/>
                <w:lang w:val="en-US"/>
              </w:rPr>
              <w:t>4</w:t>
            </w:r>
            <w:r>
              <w:rPr>
                <w:szCs w:val="24"/>
                <w:lang w:val="en-US"/>
              </w:rPr>
              <w:t>]</w:t>
            </w:r>
          </w:p>
        </w:tc>
        <w:tc>
          <w:tcPr>
            <w:tcW w:w="2111" w:type="dxa"/>
          </w:tcPr>
          <w:p w14:paraId="0CF85EAE" w14:textId="0C39DD0D" w:rsidR="00DF5B01" w:rsidRPr="006D7152" w:rsidRDefault="00DF5B01" w:rsidP="002A0BD8">
            <w:pPr>
              <w:spacing w:before="0"/>
              <w:ind w:left="0"/>
              <w:rPr>
                <w:szCs w:val="24"/>
              </w:rPr>
            </w:pPr>
            <w:r>
              <w:rPr>
                <w:szCs w:val="24"/>
              </w:rPr>
              <w:t>HL7 Finland</w:t>
            </w:r>
          </w:p>
        </w:tc>
        <w:tc>
          <w:tcPr>
            <w:tcW w:w="5528" w:type="dxa"/>
          </w:tcPr>
          <w:p w14:paraId="2F54F1B5" w14:textId="17D96A57" w:rsidR="00940643" w:rsidRPr="00B7671B" w:rsidRDefault="00E8070F" w:rsidP="005D4479">
            <w:pPr>
              <w:spacing w:before="0"/>
              <w:ind w:left="0"/>
              <w:rPr>
                <w:szCs w:val="24"/>
              </w:rPr>
            </w:pPr>
            <w:r>
              <w:rPr>
                <w:szCs w:val="24"/>
              </w:rPr>
              <w:t xml:space="preserve">HL7 Finland </w:t>
            </w:r>
            <w:r w:rsidR="00DF5B01">
              <w:rPr>
                <w:szCs w:val="24"/>
              </w:rPr>
              <w:t>Tietotyyp</w:t>
            </w:r>
            <w:r>
              <w:rPr>
                <w:szCs w:val="24"/>
              </w:rPr>
              <w:t xml:space="preserve">it v1.41.1 tai </w:t>
            </w:r>
            <w:r w:rsidR="005D4479" w:rsidRPr="00B7671B">
              <w:rPr>
                <w:szCs w:val="24"/>
              </w:rPr>
              <w:t xml:space="preserve">sitä </w:t>
            </w:r>
            <w:r w:rsidR="005D4479">
              <w:rPr>
                <w:szCs w:val="24"/>
              </w:rPr>
              <w:t>uudempi</w:t>
            </w:r>
            <w:r w:rsidR="00C46D04">
              <w:rPr>
                <w:szCs w:val="24"/>
              </w:rPr>
              <w:t xml:space="preserve"> </w:t>
            </w:r>
            <w:r w:rsidR="005D4479" w:rsidRPr="00B7671B">
              <w:rPr>
                <w:szCs w:val="24"/>
              </w:rPr>
              <w:t xml:space="preserve"> julkaisuversio</w:t>
            </w:r>
            <w:r w:rsidR="005D4479">
              <w:rPr>
                <w:szCs w:val="24"/>
              </w:rPr>
              <w:t>, joka on samassa määrittelykokoelmassa tämän Kertomus ja lomakkeet määrittelyn kanssa</w:t>
            </w:r>
          </w:p>
        </w:tc>
      </w:tr>
      <w:tr w:rsidR="00940643" w:rsidRPr="009E0B5F" w14:paraId="078FA1A9" w14:textId="77777777" w:rsidTr="005D4479">
        <w:tc>
          <w:tcPr>
            <w:tcW w:w="616" w:type="dxa"/>
          </w:tcPr>
          <w:p w14:paraId="36D646C3" w14:textId="1115B4A2" w:rsidR="00940643" w:rsidRDefault="00940643" w:rsidP="002A0BD8">
            <w:pPr>
              <w:spacing w:before="0"/>
              <w:ind w:left="0"/>
              <w:rPr>
                <w:szCs w:val="24"/>
                <w:lang w:val="en-US"/>
              </w:rPr>
            </w:pPr>
            <w:r>
              <w:rPr>
                <w:szCs w:val="24"/>
                <w:lang w:val="en-US"/>
              </w:rPr>
              <w:t>[</w:t>
            </w:r>
            <w:r w:rsidR="00E8070F">
              <w:rPr>
                <w:szCs w:val="24"/>
                <w:lang w:val="en-US"/>
              </w:rPr>
              <w:t>5</w:t>
            </w:r>
            <w:r>
              <w:rPr>
                <w:szCs w:val="24"/>
                <w:lang w:val="en-US"/>
              </w:rPr>
              <w:t>]</w:t>
            </w:r>
          </w:p>
        </w:tc>
        <w:tc>
          <w:tcPr>
            <w:tcW w:w="2111" w:type="dxa"/>
          </w:tcPr>
          <w:p w14:paraId="5565701E" w14:textId="114542E8" w:rsidR="00940643" w:rsidRDefault="00E8070F" w:rsidP="002A0BD8">
            <w:pPr>
              <w:spacing w:before="0"/>
              <w:ind w:left="0"/>
              <w:rPr>
                <w:szCs w:val="24"/>
              </w:rPr>
            </w:pPr>
            <w:r>
              <w:rPr>
                <w:szCs w:val="24"/>
              </w:rPr>
              <w:t>JSH</w:t>
            </w:r>
          </w:p>
        </w:tc>
        <w:tc>
          <w:tcPr>
            <w:tcW w:w="5528" w:type="dxa"/>
          </w:tcPr>
          <w:p w14:paraId="2F8B2177" w14:textId="70C78C21" w:rsidR="00940643" w:rsidRDefault="00940643" w:rsidP="002A0BD8">
            <w:pPr>
              <w:spacing w:before="0"/>
              <w:ind w:left="0"/>
              <w:rPr>
                <w:szCs w:val="24"/>
              </w:rPr>
            </w:pPr>
            <w:r>
              <w:rPr>
                <w:szCs w:val="24"/>
              </w:rPr>
              <w:t>JHS 159</w:t>
            </w:r>
          </w:p>
        </w:tc>
      </w:tr>
      <w:tr w:rsidR="00940643" w:rsidRPr="009E0B5F" w14:paraId="35727004" w14:textId="77777777" w:rsidTr="005D4479">
        <w:tc>
          <w:tcPr>
            <w:tcW w:w="616" w:type="dxa"/>
          </w:tcPr>
          <w:p w14:paraId="65EA6FAF" w14:textId="011EB282" w:rsidR="00940643" w:rsidRDefault="00940643" w:rsidP="002A0BD8">
            <w:pPr>
              <w:spacing w:before="0"/>
              <w:ind w:left="0"/>
              <w:rPr>
                <w:szCs w:val="24"/>
                <w:lang w:val="en-US"/>
              </w:rPr>
            </w:pPr>
            <w:r>
              <w:rPr>
                <w:szCs w:val="24"/>
                <w:lang w:val="en-US"/>
              </w:rPr>
              <w:t>[</w:t>
            </w:r>
            <w:r w:rsidR="00E8070F">
              <w:rPr>
                <w:szCs w:val="24"/>
                <w:lang w:val="en-US"/>
              </w:rPr>
              <w:t>6</w:t>
            </w:r>
            <w:r>
              <w:rPr>
                <w:szCs w:val="24"/>
                <w:lang w:val="en-US"/>
              </w:rPr>
              <w:t>]</w:t>
            </w:r>
          </w:p>
        </w:tc>
        <w:tc>
          <w:tcPr>
            <w:tcW w:w="2111" w:type="dxa"/>
          </w:tcPr>
          <w:p w14:paraId="6DCB81FC" w14:textId="0004D8D6" w:rsidR="00940643" w:rsidRDefault="00E8070F" w:rsidP="002A0BD8">
            <w:pPr>
              <w:spacing w:before="0"/>
              <w:ind w:left="0"/>
              <w:rPr>
                <w:szCs w:val="24"/>
              </w:rPr>
            </w:pPr>
            <w:r>
              <w:rPr>
                <w:szCs w:val="24"/>
              </w:rPr>
              <w:t>Stakes (nyk. THL)</w:t>
            </w:r>
          </w:p>
        </w:tc>
        <w:tc>
          <w:tcPr>
            <w:tcW w:w="5528" w:type="dxa"/>
          </w:tcPr>
          <w:p w14:paraId="33469297" w14:textId="4717493F" w:rsidR="00940643" w:rsidRDefault="00940643" w:rsidP="002A0BD8">
            <w:pPr>
              <w:spacing w:before="0"/>
              <w:ind w:left="0"/>
              <w:rPr>
                <w:szCs w:val="24"/>
              </w:rPr>
            </w:pPr>
            <w:r w:rsidRPr="00940643">
              <w:t>ISO OID-yksilöintitunnuksen käytön kansalliset periaatteet sosiaali- ja terveysalalla</w:t>
            </w:r>
          </w:p>
        </w:tc>
      </w:tr>
      <w:tr w:rsidR="00940643" w:rsidRPr="009E0B5F" w14:paraId="5FC41AD8" w14:textId="77777777" w:rsidTr="005D4479">
        <w:tc>
          <w:tcPr>
            <w:tcW w:w="616" w:type="dxa"/>
          </w:tcPr>
          <w:p w14:paraId="5BA6B7CF" w14:textId="28366A6D" w:rsidR="00940643" w:rsidRPr="00940643" w:rsidRDefault="00A02668" w:rsidP="002A0BD8">
            <w:pPr>
              <w:spacing w:before="0"/>
              <w:ind w:left="0"/>
              <w:rPr>
                <w:szCs w:val="24"/>
              </w:rPr>
            </w:pPr>
            <w:r>
              <w:rPr>
                <w:szCs w:val="24"/>
              </w:rPr>
              <w:t>[</w:t>
            </w:r>
            <w:r w:rsidR="00E8070F">
              <w:rPr>
                <w:szCs w:val="24"/>
              </w:rPr>
              <w:t>7</w:t>
            </w:r>
            <w:r>
              <w:rPr>
                <w:szCs w:val="24"/>
              </w:rPr>
              <w:t>]</w:t>
            </w:r>
          </w:p>
        </w:tc>
        <w:tc>
          <w:tcPr>
            <w:tcW w:w="2111" w:type="dxa"/>
          </w:tcPr>
          <w:p w14:paraId="25E66D26" w14:textId="2D76D9D5" w:rsidR="00940643" w:rsidRDefault="00E8070F" w:rsidP="002A0BD8">
            <w:pPr>
              <w:spacing w:before="0"/>
              <w:ind w:left="0"/>
              <w:rPr>
                <w:szCs w:val="24"/>
              </w:rPr>
            </w:pPr>
            <w:r>
              <w:rPr>
                <w:szCs w:val="24"/>
              </w:rPr>
              <w:t>HL7 Finland</w:t>
            </w:r>
          </w:p>
        </w:tc>
        <w:tc>
          <w:tcPr>
            <w:tcW w:w="5528" w:type="dxa"/>
          </w:tcPr>
          <w:p w14:paraId="13F60254" w14:textId="546EA580" w:rsidR="00940643" w:rsidRDefault="00A02668" w:rsidP="002A0BD8">
            <w:pPr>
              <w:spacing w:before="0"/>
              <w:ind w:left="0"/>
              <w:rPr>
                <w:szCs w:val="24"/>
              </w:rPr>
            </w:pPr>
            <w:r>
              <w:rPr>
                <w:szCs w:val="24"/>
              </w:rPr>
              <w:t>HL7 V3 määrittelypaketti</w:t>
            </w:r>
          </w:p>
        </w:tc>
      </w:tr>
      <w:tr w:rsidR="00E8070F" w:rsidRPr="009E0B5F" w14:paraId="6CB3FC65" w14:textId="77777777" w:rsidTr="005D4479">
        <w:tc>
          <w:tcPr>
            <w:tcW w:w="616" w:type="dxa"/>
          </w:tcPr>
          <w:p w14:paraId="00D59FA2" w14:textId="5A26D879" w:rsidR="00E8070F" w:rsidRDefault="00E8070F" w:rsidP="002A0BD8">
            <w:pPr>
              <w:spacing w:before="0"/>
              <w:ind w:left="0"/>
              <w:rPr>
                <w:szCs w:val="24"/>
              </w:rPr>
            </w:pPr>
            <w:r>
              <w:rPr>
                <w:szCs w:val="24"/>
              </w:rPr>
              <w:lastRenderedPageBreak/>
              <w:t>[8]</w:t>
            </w:r>
          </w:p>
        </w:tc>
        <w:tc>
          <w:tcPr>
            <w:tcW w:w="2111" w:type="dxa"/>
          </w:tcPr>
          <w:p w14:paraId="1E59AD85" w14:textId="7D343097" w:rsidR="00E8070F" w:rsidRDefault="00E8070F" w:rsidP="002A0BD8">
            <w:pPr>
              <w:spacing w:before="0"/>
              <w:ind w:left="0"/>
              <w:rPr>
                <w:szCs w:val="24"/>
              </w:rPr>
            </w:pPr>
            <w:r>
              <w:rPr>
                <w:szCs w:val="24"/>
              </w:rPr>
              <w:t>HL7 Finland</w:t>
            </w:r>
          </w:p>
        </w:tc>
        <w:tc>
          <w:tcPr>
            <w:tcW w:w="5528" w:type="dxa"/>
          </w:tcPr>
          <w:p w14:paraId="71628C79" w14:textId="7ECAEE1D" w:rsidR="00E8070F" w:rsidRDefault="00E8070F" w:rsidP="002A0BD8">
            <w:pPr>
              <w:spacing w:before="0"/>
              <w:ind w:left="0"/>
              <w:rPr>
                <w:szCs w:val="24"/>
              </w:rPr>
            </w:pPr>
            <w:r w:rsidRPr="00E8070F">
              <w:rPr>
                <w:szCs w:val="24"/>
              </w:rPr>
              <w:t>HL7 Finlandin suositus V3-viestien käyttöönottoon</w:t>
            </w:r>
            <w:r>
              <w:rPr>
                <w:szCs w:val="24"/>
              </w:rPr>
              <w:t xml:space="preserve"> v2.20.1 tai </w:t>
            </w:r>
            <w:r w:rsidR="005D4479" w:rsidRPr="00B7671B">
              <w:rPr>
                <w:szCs w:val="24"/>
              </w:rPr>
              <w:t xml:space="preserve">sitä </w:t>
            </w:r>
            <w:r w:rsidR="005D4479">
              <w:rPr>
                <w:szCs w:val="24"/>
              </w:rPr>
              <w:t>uudempi</w:t>
            </w:r>
            <w:r w:rsidR="005D4479" w:rsidRPr="00B7671B">
              <w:rPr>
                <w:szCs w:val="24"/>
              </w:rPr>
              <w:t xml:space="preserve"> julkaisuversio</w:t>
            </w:r>
            <w:r w:rsidR="005D4479">
              <w:rPr>
                <w:szCs w:val="24"/>
              </w:rPr>
              <w:t>, joka on samassa määrittelykokoelmassa tämän Kertomus ja lomakkeet määrittelyn kanssa</w:t>
            </w:r>
          </w:p>
        </w:tc>
      </w:tr>
      <w:tr w:rsidR="00366F84" w:rsidRPr="009E0B5F" w14:paraId="5F942F0B" w14:textId="77777777" w:rsidTr="005D4479">
        <w:tc>
          <w:tcPr>
            <w:tcW w:w="616" w:type="dxa"/>
          </w:tcPr>
          <w:p w14:paraId="4FF7792B" w14:textId="301FBC76" w:rsidR="00366F84" w:rsidRDefault="00366F84" w:rsidP="002A0BD8">
            <w:pPr>
              <w:spacing w:before="0"/>
              <w:ind w:left="0"/>
              <w:rPr>
                <w:szCs w:val="24"/>
              </w:rPr>
            </w:pPr>
            <w:r>
              <w:rPr>
                <w:szCs w:val="24"/>
              </w:rPr>
              <w:t>[9]</w:t>
            </w:r>
          </w:p>
        </w:tc>
        <w:tc>
          <w:tcPr>
            <w:tcW w:w="2111" w:type="dxa"/>
          </w:tcPr>
          <w:p w14:paraId="63F04D1F" w14:textId="4EDE4459" w:rsidR="00366F84" w:rsidRDefault="00366F84" w:rsidP="002A0BD8">
            <w:pPr>
              <w:spacing w:before="0"/>
              <w:ind w:left="0"/>
              <w:rPr>
                <w:szCs w:val="24"/>
              </w:rPr>
            </w:pPr>
            <w:r>
              <w:rPr>
                <w:szCs w:val="24"/>
              </w:rPr>
              <w:t>Kela</w:t>
            </w:r>
          </w:p>
        </w:tc>
        <w:tc>
          <w:tcPr>
            <w:tcW w:w="5528" w:type="dxa"/>
          </w:tcPr>
          <w:p w14:paraId="14CB8AB0" w14:textId="58680919" w:rsidR="00366F84" w:rsidRPr="00E8070F" w:rsidRDefault="00366F84" w:rsidP="002A0BD8">
            <w:pPr>
              <w:spacing w:before="0"/>
              <w:ind w:left="0"/>
              <w:rPr>
                <w:szCs w:val="24"/>
              </w:rPr>
            </w:pPr>
            <w:r w:rsidRPr="008D281B">
              <w:t>Kanta-palveluihin tallennettavia asiakirjoja koskevien määrittelyjenversiointikäytännöt</w:t>
            </w:r>
            <w:r>
              <w:t xml:space="preserve"> v1.0 tai sitä uudempi julkaisuversio</w:t>
            </w:r>
          </w:p>
        </w:tc>
      </w:tr>
    </w:tbl>
    <w:p w14:paraId="17836EB2" w14:textId="66C7F455" w:rsidR="00CF4F05" w:rsidRDefault="00A8678A" w:rsidP="00F37C7F">
      <w:pPr>
        <w:pStyle w:val="Otsikko1"/>
        <w:ind w:left="0"/>
      </w:pPr>
      <w:bookmarkStart w:id="198" w:name="_Toc414020138"/>
      <w:bookmarkStart w:id="199" w:name="_Toc414020756"/>
      <w:bookmarkStart w:id="200" w:name="_Toc414976693"/>
      <w:bookmarkStart w:id="201" w:name="_Toc415573853"/>
      <w:bookmarkStart w:id="202" w:name="_Toc415661768"/>
      <w:bookmarkStart w:id="203" w:name="_Toc418067045"/>
      <w:bookmarkStart w:id="204" w:name="_Toc418074636"/>
      <w:bookmarkStart w:id="205" w:name="_Toc418082201"/>
      <w:bookmarkStart w:id="206" w:name="_Toc418162601"/>
      <w:bookmarkStart w:id="207" w:name="_Toc420316483"/>
      <w:bookmarkStart w:id="208" w:name="_Toc422322212"/>
      <w:bookmarkStart w:id="209" w:name="_Toc25673756"/>
      <w:bookmarkStart w:id="210" w:name="_Toc31538202"/>
      <w:bookmarkStart w:id="211" w:name="_Toc27813425"/>
      <w:bookmarkStart w:id="212" w:name="_Toc31538222"/>
      <w:bookmarkEnd w:id="198"/>
      <w:bookmarkEnd w:id="199"/>
      <w:bookmarkEnd w:id="200"/>
      <w:bookmarkEnd w:id="201"/>
      <w:bookmarkEnd w:id="202"/>
      <w:bookmarkEnd w:id="203"/>
      <w:bookmarkEnd w:id="204"/>
      <w:bookmarkEnd w:id="205"/>
      <w:bookmarkEnd w:id="206"/>
      <w:bookmarkEnd w:id="207"/>
      <w:bookmarkEnd w:id="208"/>
      <w:r>
        <w:br w:type="page"/>
      </w:r>
      <w:bookmarkStart w:id="213" w:name="_Toc221936994"/>
      <w:bookmarkStart w:id="214" w:name="_Toc222974393"/>
      <w:bookmarkStart w:id="215" w:name="_Toc223079912"/>
      <w:bookmarkStart w:id="216" w:name="_Toc223082191"/>
      <w:bookmarkStart w:id="217" w:name="_Toc223952181"/>
      <w:bookmarkStart w:id="218" w:name="_Toc223952435"/>
      <w:bookmarkStart w:id="219" w:name="_Toc223975261"/>
      <w:bookmarkStart w:id="220" w:name="_Toc224397226"/>
      <w:bookmarkStart w:id="221" w:name="_Toc221936995"/>
      <w:bookmarkStart w:id="222" w:name="_Toc222974394"/>
      <w:bookmarkStart w:id="223" w:name="_Toc223079913"/>
      <w:bookmarkStart w:id="224" w:name="_Toc223082192"/>
      <w:bookmarkStart w:id="225" w:name="_Toc223952182"/>
      <w:bookmarkStart w:id="226" w:name="_Toc223952436"/>
      <w:bookmarkStart w:id="227" w:name="_Toc223975262"/>
      <w:bookmarkStart w:id="228" w:name="_Toc224397227"/>
      <w:bookmarkStart w:id="229" w:name="_Toc221936996"/>
      <w:bookmarkStart w:id="230" w:name="_Toc222974395"/>
      <w:bookmarkStart w:id="231" w:name="_Toc223079914"/>
      <w:bookmarkStart w:id="232" w:name="_Toc223082193"/>
      <w:bookmarkStart w:id="233" w:name="_Toc223952183"/>
      <w:bookmarkStart w:id="234" w:name="_Toc223952437"/>
      <w:bookmarkStart w:id="235" w:name="_Toc223975263"/>
      <w:bookmarkStart w:id="236" w:name="_Toc224397228"/>
      <w:bookmarkStart w:id="237" w:name="_Toc221936997"/>
      <w:bookmarkStart w:id="238" w:name="_Toc222974396"/>
      <w:bookmarkStart w:id="239" w:name="_Toc223079915"/>
      <w:bookmarkStart w:id="240" w:name="_Toc223082194"/>
      <w:bookmarkStart w:id="241" w:name="_Toc223952184"/>
      <w:bookmarkStart w:id="242" w:name="_Toc223952438"/>
      <w:bookmarkStart w:id="243" w:name="_Toc223975264"/>
      <w:bookmarkStart w:id="244" w:name="_Toc224397229"/>
      <w:bookmarkStart w:id="245" w:name="_Toc232298433"/>
      <w:bookmarkStart w:id="246" w:name="_Toc309019398"/>
      <w:bookmarkStart w:id="247" w:name="_Toc51322036"/>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r w:rsidR="00CF4F05" w:rsidRPr="00864A7F">
        <w:lastRenderedPageBreak/>
        <w:t>Kertomuksen</w:t>
      </w:r>
      <w:bookmarkEnd w:id="56"/>
      <w:r w:rsidR="00722660" w:rsidRPr="00864A7F">
        <w:t xml:space="preserve"> CDA R2 </w:t>
      </w:r>
      <w:r w:rsidR="00517E06">
        <w:t>-</w:t>
      </w:r>
      <w:r w:rsidR="00722660" w:rsidRPr="00864A7F">
        <w:t>rakenne</w:t>
      </w:r>
      <w:bookmarkEnd w:id="245"/>
      <w:bookmarkEnd w:id="246"/>
      <w:bookmarkEnd w:id="247"/>
    </w:p>
    <w:p w14:paraId="715FABAE" w14:textId="4A3CCC8E" w:rsidR="00E90787" w:rsidRPr="00E90787" w:rsidRDefault="003B216F" w:rsidP="00E90787">
      <w:pPr>
        <w:pStyle w:val="Otsikko2"/>
        <w:ind w:left="0"/>
      </w:pPr>
      <w:bookmarkStart w:id="248" w:name="_Toc51322037"/>
      <w:r>
        <w:t>Suoma</w:t>
      </w:r>
      <w:r w:rsidR="00B9232F">
        <w:t>laisen kertomuksen rakenteen CDA R2 jäsentely</w:t>
      </w:r>
      <w:bookmarkEnd w:id="248"/>
    </w:p>
    <w:p w14:paraId="795E6085" w14:textId="6F0962F3" w:rsidR="00BA6AEE" w:rsidRDefault="00BA6AEE" w:rsidP="00F153E6">
      <w:pPr>
        <w:ind w:left="1418"/>
      </w:pPr>
      <w:r>
        <w:rPr>
          <w:noProof/>
          <w:lang w:eastAsia="fi-FI"/>
        </w:rPr>
        <mc:AlternateContent>
          <mc:Choice Requires="wpg">
            <w:drawing>
              <wp:anchor distT="0" distB="0" distL="114300" distR="114300" simplePos="0" relativeHeight="251649536" behindDoc="0" locked="0" layoutInCell="1" allowOverlap="1" wp14:anchorId="673F9178" wp14:editId="1DBA3685">
                <wp:simplePos x="0" y="0"/>
                <wp:positionH relativeFrom="column">
                  <wp:posOffset>949960</wp:posOffset>
                </wp:positionH>
                <wp:positionV relativeFrom="paragraph">
                  <wp:posOffset>1129030</wp:posOffset>
                </wp:positionV>
                <wp:extent cx="5354955" cy="4397375"/>
                <wp:effectExtent l="0" t="0" r="0" b="3175"/>
                <wp:wrapTopAndBottom/>
                <wp:docPr id="113" name="Ryhmä 113"/>
                <wp:cNvGraphicFramePr/>
                <a:graphic xmlns:a="http://schemas.openxmlformats.org/drawingml/2006/main">
                  <a:graphicData uri="http://schemas.microsoft.com/office/word/2010/wordprocessingGroup">
                    <wpg:wgp>
                      <wpg:cNvGrpSpPr/>
                      <wpg:grpSpPr>
                        <a:xfrm>
                          <a:off x="0" y="0"/>
                          <a:ext cx="5354955" cy="4397375"/>
                          <a:chOff x="0" y="0"/>
                          <a:chExt cx="5736167" cy="4710430"/>
                        </a:xfrm>
                      </wpg:grpSpPr>
                      <pic:pic xmlns:pic="http://schemas.openxmlformats.org/drawingml/2006/picture">
                        <pic:nvPicPr>
                          <pic:cNvPr id="9239" name="Kuva 9239"/>
                          <pic:cNvPicPr>
                            <a:picLocks noChangeAspect="1"/>
                          </pic:cNvPicPr>
                        </pic:nvPicPr>
                        <pic:blipFill rotWithShape="1">
                          <a:blip r:embed="rId18">
                            <a:extLst>
                              <a:ext uri="{28A0092B-C50C-407E-A947-70E740481C1C}">
                                <a14:useLocalDpi xmlns:a14="http://schemas.microsoft.com/office/drawing/2010/main" val="0"/>
                              </a:ext>
                            </a:extLst>
                          </a:blip>
                          <a:srcRect l="26560" t="13790" r="27378" b="18114"/>
                          <a:stretch/>
                        </pic:blipFill>
                        <pic:spPr bwMode="auto">
                          <a:xfrm>
                            <a:off x="1240367" y="660400"/>
                            <a:ext cx="4495800" cy="4050030"/>
                          </a:xfrm>
                          <a:prstGeom prst="rect">
                            <a:avLst/>
                          </a:prstGeom>
                          <a:ln>
                            <a:noFill/>
                          </a:ln>
                          <a:extLst>
                            <a:ext uri="{53640926-AAD7-44D8-BBD7-CCE9431645EC}">
                              <a14:shadowObscured xmlns:a14="http://schemas.microsoft.com/office/drawing/2010/main"/>
                            </a:ext>
                          </a:extLst>
                        </pic:spPr>
                      </pic:pic>
                      <wpg:grpSp>
                        <wpg:cNvPr id="112" name="Ryhmä 112"/>
                        <wpg:cNvGrpSpPr/>
                        <wpg:grpSpPr>
                          <a:xfrm>
                            <a:off x="0" y="0"/>
                            <a:ext cx="1468755" cy="828675"/>
                            <a:chOff x="0" y="0"/>
                            <a:chExt cx="1468755" cy="829099"/>
                          </a:xfrm>
                        </wpg:grpSpPr>
                        <pic:pic xmlns:pic="http://schemas.openxmlformats.org/drawingml/2006/picture">
                          <pic:nvPicPr>
                            <pic:cNvPr id="9240" name="Kuva 9240"/>
                            <pic:cNvPicPr>
                              <a:picLocks noChangeAspect="1"/>
                            </pic:cNvPicPr>
                          </pic:nvPicPr>
                          <pic:blipFill rotWithShape="1">
                            <a:blip r:embed="rId19" cstate="print">
                              <a:extLst>
                                <a:ext uri="{28A0092B-C50C-407E-A947-70E740481C1C}">
                                  <a14:useLocalDpi xmlns:a14="http://schemas.microsoft.com/office/drawing/2010/main" val="0"/>
                                </a:ext>
                              </a:extLst>
                            </a:blip>
                            <a:srcRect l="13075" t="14303" r="71084" b="78283"/>
                            <a:stretch/>
                          </pic:blipFill>
                          <pic:spPr bwMode="auto">
                            <a:xfrm>
                              <a:off x="0" y="0"/>
                              <a:ext cx="1468755" cy="419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1" name="Kuva 111"/>
                            <pic:cNvPicPr>
                              <a:picLocks noChangeAspect="1"/>
                            </pic:cNvPicPr>
                          </pic:nvPicPr>
                          <pic:blipFill rotWithShape="1">
                            <a:blip r:embed="rId19" cstate="print">
                              <a:extLst>
                                <a:ext uri="{28A0092B-C50C-407E-A947-70E740481C1C}">
                                  <a14:useLocalDpi xmlns:a14="http://schemas.microsoft.com/office/drawing/2010/main" val="0"/>
                                </a:ext>
                              </a:extLst>
                            </a:blip>
                            <a:srcRect l="13075" t="40064" r="71084" b="50279"/>
                            <a:stretch/>
                          </pic:blipFill>
                          <pic:spPr bwMode="auto">
                            <a:xfrm>
                              <a:off x="0" y="283634"/>
                              <a:ext cx="1468755" cy="545465"/>
                            </a:xfrm>
                            <a:prstGeom prst="rect">
                              <a:avLst/>
                            </a:prstGeom>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3979E523" id="Ryhmä 113" o:spid="_x0000_s1026" style="position:absolute;margin-left:74.8pt;margin-top:88.9pt;width:421.65pt;height:346.25pt;z-index:251649536;mso-width-relative:margin;mso-height-relative:margin" coordsize="57361,47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uva 9239" o:spid="_x0000_s1027" type="#_x0000_t75" style="position:absolute;left:12403;top:6604;width:44958;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">
                  <v:imagedata r:id="rId22" o:title="" croptop="9037f" cropbottom="11871f" cropleft="17406f" cropright="17942f"/>
                  <v:path arrowok="t"/>
                </v:shape>
                <v:group id="Ryhmä 112" o:spid="_x0000_s1028" style="position:absolute;width:14687;height:8286" coordsize="14687,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Kuva 9240" o:spid="_x0000_s1029" type="#_x0000_t75" style="position:absolute;width:14687;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">
                    <v:imagedata r:id="rId23" o:title="" croptop="9374f" cropbottom="51304f" cropleft="8569f" cropright="46586f"/>
                    <v:path arrowok="t"/>
                  </v:shape>
                  <v:shape id="Kuva 111" o:spid="_x0000_s1030" type="#_x0000_t75" style="position:absolute;top:2836;width:1468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">
                    <v:imagedata r:id="rId23" o:title="" croptop="26256f" cropbottom="32951f" cropleft="8569f" cropright="46586f"/>
                    <v:path arrowok="t"/>
                  </v:shape>
                </v:group>
                <w10:wrap type="topAndBottom"/>
              </v:group>
            </w:pict>
          </mc:Fallback>
        </mc:AlternateContent>
      </w:r>
      <w:r w:rsidR="00B9232F">
        <w:t>Suomalainen k</w:t>
      </w:r>
      <w:r w:rsidR="00F153E6" w:rsidRPr="00864A7F">
        <w:t xml:space="preserve">ertomuksen rakenne </w:t>
      </w:r>
      <w:r w:rsidR="00B9232F">
        <w:t xml:space="preserve">muodostetaan </w:t>
      </w:r>
      <w:r w:rsidR="00E5096C">
        <w:t>CDA R2 asiakirjan body-</w:t>
      </w:r>
      <w:r w:rsidR="00A36A40">
        <w:t>osuuteen</w:t>
      </w:r>
      <w:r w:rsidR="00E5096C">
        <w:t xml:space="preserve"> (</w:t>
      </w:r>
      <w:r w:rsidR="00853271">
        <w:t>C</w:t>
      </w:r>
      <w:r w:rsidR="00E5096C">
        <w:t>linicalDocument.component.structuredBody)</w:t>
      </w:r>
      <w:r w:rsidR="00B9232F">
        <w:t xml:space="preserve"> jä</w:t>
      </w:r>
      <w:r>
        <w:t>sentämäll</w:t>
      </w:r>
      <w:r w:rsidR="009D3FB5">
        <w:t>ä</w:t>
      </w:r>
      <w:r>
        <w:t xml:space="preserve"> se kolmeen tasoon structuredBody-elementin alle. Ensimmäinen taso muodostetaan structuredBody-elementin alla olevaan component.section rakenteeseen (ks</w:t>
      </w:r>
      <w:r w:rsidR="005D4479">
        <w:t>. skeema-rakenne</w:t>
      </w:r>
      <w:r>
        <w:t xml:space="preserve"> kuva </w:t>
      </w:r>
      <w:r w:rsidR="005D4479">
        <w:t>2.1.1</w:t>
      </w:r>
      <w:r>
        <w:t>)</w:t>
      </w:r>
      <w:r w:rsidR="00F72699">
        <w:t>.</w:t>
      </w:r>
    </w:p>
    <w:p w14:paraId="45969276" w14:textId="24F41C6A" w:rsidR="00BA6AEE" w:rsidRDefault="00BA6AEE" w:rsidP="00F153E6">
      <w:pPr>
        <w:ind w:left="1418"/>
      </w:pPr>
      <w:r w:rsidRPr="005D4479">
        <w:rPr>
          <w:b/>
        </w:rPr>
        <w:t xml:space="preserve">Kuva </w:t>
      </w:r>
      <w:r w:rsidR="005D4479" w:rsidRPr="005D4479">
        <w:rPr>
          <w:b/>
        </w:rPr>
        <w:t>2.1.1.</w:t>
      </w:r>
      <w:r w:rsidR="005D4479">
        <w:t xml:space="preserve"> Ensimmäisen tason skeema-rakenne.</w:t>
      </w:r>
    </w:p>
    <w:p w14:paraId="68EF0B09" w14:textId="403C0570" w:rsidR="00BA6AEE" w:rsidRDefault="00BA6AEE" w:rsidP="00F153E6">
      <w:pPr>
        <w:ind w:left="1418"/>
      </w:pPr>
      <w:r>
        <w:t xml:space="preserve">Alla esimerkki </w:t>
      </w:r>
      <w:r w:rsidR="00A36A40">
        <w:t>ensimäisestä tasosta</w:t>
      </w:r>
    </w:p>
    <w:p w14:paraId="5585240A" w14:textId="591F56FA" w:rsidR="00853271"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5310E65" w14:textId="2E1A11E7" w:rsidR="00853271" w:rsidRPr="00194AE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94AE0">
        <w:rPr>
          <w:rFonts w:ascii="Arial" w:hAnsi="Arial" w:cs="Arial"/>
          <w:color w:val="0000FF"/>
          <w:sz w:val="20"/>
          <w:highlight w:val="white"/>
          <w:lang w:eastAsia="fi-FI"/>
        </w:rPr>
        <w:t>&lt;</w:t>
      </w:r>
      <w:r w:rsidRPr="00194AE0">
        <w:rPr>
          <w:rFonts w:ascii="Arial" w:hAnsi="Arial" w:cs="Arial"/>
          <w:color w:val="800000"/>
          <w:sz w:val="20"/>
          <w:highlight w:val="white"/>
          <w:lang w:eastAsia="fi-FI"/>
        </w:rPr>
        <w:t>ClinicalDocument</w:t>
      </w:r>
      <w:r w:rsidRPr="00194AE0">
        <w:rPr>
          <w:rFonts w:ascii="Arial" w:hAnsi="Arial" w:cs="Arial"/>
          <w:color w:val="0000FF"/>
          <w:sz w:val="20"/>
          <w:highlight w:val="white"/>
          <w:lang w:eastAsia="fi-FI"/>
        </w:rPr>
        <w:t>&gt;</w:t>
      </w:r>
    </w:p>
    <w:p w14:paraId="392D9B9E" w14:textId="6850F33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FB196E">
        <w:rPr>
          <w:rFonts w:ascii="Arial" w:hAnsi="Arial" w:cs="Arial"/>
          <w:color w:val="0000FF"/>
          <w:sz w:val="20"/>
          <w:highlight w:val="white"/>
          <w:lang w:val="en-US" w:eastAsia="fi-FI"/>
        </w:rPr>
        <w:t>&lt;</w:t>
      </w:r>
      <w:r w:rsidRPr="00FB196E">
        <w:rPr>
          <w:rFonts w:ascii="Arial" w:hAnsi="Arial" w:cs="Arial"/>
          <w:color w:val="800000"/>
          <w:sz w:val="20"/>
          <w:highlight w:val="white"/>
          <w:lang w:val="en-US" w:eastAsia="fi-FI"/>
        </w:rPr>
        <w:t>component</w:t>
      </w:r>
      <w:r w:rsidRPr="00FB196E">
        <w:rPr>
          <w:rFonts w:ascii="Arial" w:hAnsi="Arial" w:cs="Arial"/>
          <w:color w:val="0000FF"/>
          <w:sz w:val="20"/>
          <w:highlight w:val="white"/>
          <w:lang w:val="en-US" w:eastAsia="fi-FI"/>
        </w:rPr>
        <w:t>&gt;</w:t>
      </w:r>
    </w:p>
    <w:p w14:paraId="2258A5F7" w14:textId="5F2B5F96"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t>&lt;</w:t>
      </w:r>
      <w:r w:rsidRPr="00FB196E">
        <w:rPr>
          <w:rFonts w:ascii="Arial" w:hAnsi="Arial" w:cs="Arial"/>
          <w:color w:val="800000"/>
          <w:sz w:val="20"/>
          <w:highlight w:val="white"/>
          <w:lang w:val="en-US" w:eastAsia="fi-FI"/>
        </w:rPr>
        <w:t>structuredBody</w:t>
      </w:r>
      <w:r w:rsidRPr="00FB196E">
        <w:rPr>
          <w:rFonts w:ascii="Arial" w:hAnsi="Arial" w:cs="Arial"/>
          <w:color w:val="0000FF"/>
          <w:sz w:val="20"/>
          <w:highlight w:val="white"/>
          <w:lang w:val="en-US" w:eastAsia="fi-FI"/>
        </w:rPr>
        <w:t>&gt;</w:t>
      </w:r>
    </w:p>
    <w:p w14:paraId="7C41FB1B" w14:textId="29D1AA0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00BA6AEE" w:rsidRPr="00FB196E">
        <w:rPr>
          <w:rFonts w:ascii="Arial" w:hAnsi="Arial" w:cs="Arial"/>
          <w:b/>
          <w:color w:val="0000FF"/>
          <w:sz w:val="20"/>
          <w:highlight w:val="white"/>
          <w:lang w:val="en-US" w:eastAsia="fi-FI"/>
        </w:rPr>
        <w:t>&lt;!</w:t>
      </w:r>
      <w:r w:rsidR="00A36A40" w:rsidRPr="00FB196E">
        <w:rPr>
          <w:rFonts w:ascii="Arial" w:hAnsi="Arial" w:cs="Arial"/>
          <w:b/>
          <w:color w:val="0000FF"/>
          <w:sz w:val="20"/>
          <w:highlight w:val="white"/>
          <w:lang w:val="en-US" w:eastAsia="fi-FI"/>
        </w:rPr>
        <w:t xml:space="preserve">-- </w:t>
      </w:r>
      <w:r w:rsidR="00A36A40" w:rsidRPr="00FB196E">
        <w:rPr>
          <w:rFonts w:ascii="Arial" w:hAnsi="Arial" w:cs="Arial"/>
          <w:b/>
          <w:color w:val="000000" w:themeColor="text1"/>
          <w:sz w:val="20"/>
          <w:highlight w:val="white"/>
          <w:lang w:val="en-US" w:eastAsia="fi-FI"/>
        </w:rPr>
        <w:t>Ensimmäinen taso</w:t>
      </w:r>
      <w:r w:rsidR="00A36A40" w:rsidRPr="00FB196E">
        <w:rPr>
          <w:rFonts w:ascii="Arial" w:hAnsi="Arial" w:cs="Arial"/>
          <w:b/>
          <w:color w:val="808080"/>
          <w:sz w:val="20"/>
          <w:highlight w:val="white"/>
          <w:lang w:val="en-US" w:eastAsia="fi-FI"/>
        </w:rPr>
        <w:t xml:space="preserve"> </w:t>
      </w:r>
      <w:r w:rsidR="00BA6AEE" w:rsidRPr="00FB196E">
        <w:rPr>
          <w:rFonts w:ascii="Arial" w:hAnsi="Arial" w:cs="Arial"/>
          <w:b/>
          <w:color w:val="0000FF"/>
          <w:sz w:val="20"/>
          <w:highlight w:val="white"/>
          <w:lang w:val="en-US" w:eastAsia="fi-FI"/>
        </w:rPr>
        <w:t>--&gt;</w:t>
      </w:r>
    </w:p>
    <w:p w14:paraId="5387532B" w14:textId="487A273E" w:rsidR="00BA6AEE" w:rsidRPr="008B4D1D"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eastAsia="fi-FI"/>
        </w:rPr>
      </w:pP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00BA6AEE" w:rsidRPr="008B4D1D">
        <w:rPr>
          <w:rFonts w:ascii="Arial" w:hAnsi="Arial" w:cs="Arial"/>
          <w:b/>
          <w:color w:val="0000FF"/>
          <w:sz w:val="20"/>
          <w:highlight w:val="white"/>
          <w:lang w:eastAsia="fi-FI"/>
        </w:rPr>
        <w:t>&lt;</w:t>
      </w:r>
      <w:r w:rsidR="00BA6AEE" w:rsidRPr="008B4D1D">
        <w:rPr>
          <w:rFonts w:ascii="Arial" w:hAnsi="Arial" w:cs="Arial"/>
          <w:b/>
          <w:color w:val="800000"/>
          <w:sz w:val="20"/>
          <w:highlight w:val="white"/>
          <w:lang w:eastAsia="fi-FI"/>
        </w:rPr>
        <w:t>component</w:t>
      </w:r>
      <w:r w:rsidR="00BA6AEE" w:rsidRPr="008B4D1D">
        <w:rPr>
          <w:rFonts w:ascii="Arial" w:hAnsi="Arial" w:cs="Arial"/>
          <w:b/>
          <w:color w:val="0000FF"/>
          <w:sz w:val="20"/>
          <w:highlight w:val="white"/>
          <w:lang w:eastAsia="fi-FI"/>
        </w:rPr>
        <w:t>&gt;</w:t>
      </w:r>
      <w:r w:rsidR="00BA6AEE" w:rsidRPr="008B4D1D">
        <w:rPr>
          <w:rFonts w:ascii="Arial" w:hAnsi="Arial" w:cs="Arial"/>
          <w:b/>
          <w:color w:val="000000"/>
          <w:sz w:val="20"/>
          <w:highlight w:val="white"/>
          <w:lang w:eastAsia="fi-FI"/>
        </w:rPr>
        <w:tab/>
      </w:r>
      <w:r w:rsidR="00BA6AEE" w:rsidRPr="008B4D1D">
        <w:rPr>
          <w:rFonts w:ascii="Arial" w:hAnsi="Arial" w:cs="Arial"/>
          <w:b/>
          <w:color w:val="000000"/>
          <w:sz w:val="20"/>
          <w:highlight w:val="white"/>
          <w:lang w:eastAsia="fi-FI"/>
        </w:rPr>
        <w:tab/>
      </w:r>
      <w:r w:rsidR="00BA6AEE" w:rsidRPr="008B4D1D">
        <w:rPr>
          <w:rFonts w:ascii="Arial" w:hAnsi="Arial" w:cs="Arial"/>
          <w:b/>
          <w:color w:val="000000"/>
          <w:sz w:val="20"/>
          <w:highlight w:val="white"/>
          <w:lang w:eastAsia="fi-FI"/>
        </w:rPr>
        <w:tab/>
      </w:r>
      <w:r w:rsidR="00BA6AEE" w:rsidRPr="008B4D1D">
        <w:rPr>
          <w:rFonts w:ascii="Arial" w:hAnsi="Arial" w:cs="Arial"/>
          <w:b/>
          <w:color w:val="000000"/>
          <w:sz w:val="20"/>
          <w:highlight w:val="white"/>
          <w:lang w:eastAsia="fi-FI"/>
        </w:rPr>
        <w:tab/>
      </w:r>
    </w:p>
    <w:p w14:paraId="098E8353" w14:textId="1A37808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00853271" w:rsidRPr="008B4D1D">
        <w:rPr>
          <w:rFonts w:ascii="Arial" w:hAnsi="Arial" w:cs="Arial"/>
          <w:b/>
          <w:color w:val="000000"/>
          <w:sz w:val="20"/>
          <w:highlight w:val="white"/>
          <w:lang w:eastAsia="fi-FI"/>
        </w:rPr>
        <w:tab/>
      </w:r>
      <w:r w:rsidR="00853271" w:rsidRPr="008B4D1D">
        <w:rPr>
          <w:rFonts w:ascii="Arial" w:hAnsi="Arial" w:cs="Arial"/>
          <w:b/>
          <w:color w:val="000000"/>
          <w:sz w:val="20"/>
          <w:highlight w:val="white"/>
          <w:lang w:eastAsia="fi-FI"/>
        </w:rPr>
        <w:tab/>
      </w:r>
      <w:r w:rsidR="00853271" w:rsidRPr="008B4D1D">
        <w:rPr>
          <w:rFonts w:ascii="Arial" w:hAnsi="Arial" w:cs="Arial"/>
          <w:b/>
          <w:color w:val="000000"/>
          <w:sz w:val="20"/>
          <w:highlight w:val="white"/>
          <w:lang w:eastAsia="fi-FI"/>
        </w:rPr>
        <w:tab/>
      </w:r>
      <w:r w:rsidRPr="00853271">
        <w:rPr>
          <w:rFonts w:ascii="Arial" w:hAnsi="Arial" w:cs="Arial"/>
          <w:b/>
          <w:color w:val="0000FF"/>
          <w:sz w:val="20"/>
          <w:highlight w:val="white"/>
          <w:lang w:eastAsia="fi-FI"/>
        </w:rPr>
        <w:t>&lt;</w:t>
      </w:r>
      <w:r w:rsidRPr="00853271">
        <w:rPr>
          <w:rFonts w:ascii="Arial" w:hAnsi="Arial" w:cs="Arial"/>
          <w:b/>
          <w:color w:val="800000"/>
          <w:sz w:val="20"/>
          <w:highlight w:val="white"/>
          <w:lang w:eastAsia="fi-FI"/>
        </w:rPr>
        <w:t>section</w:t>
      </w:r>
      <w:r w:rsidRPr="00853271">
        <w:rPr>
          <w:rFonts w:ascii="Arial" w:hAnsi="Arial" w:cs="Arial"/>
          <w:b/>
          <w:color w:val="0000FF"/>
          <w:sz w:val="20"/>
          <w:highlight w:val="white"/>
          <w:lang w:eastAsia="fi-FI"/>
        </w:rPr>
        <w:t>&gt;</w:t>
      </w:r>
    </w:p>
    <w:p w14:paraId="2ACA850F" w14:textId="308D99A1" w:rsidR="00BA6AEE" w:rsidRPr="00853271"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p>
    <w:p w14:paraId="365F6232" w14:textId="7777777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686A0C6" w14:textId="3AB8BDEB" w:rsidR="00BA6AEE"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p>
    <w:p w14:paraId="34AAD988" w14:textId="062964B6" w:rsidR="00E5096C" w:rsidRDefault="00F72699" w:rsidP="00BA6AEE">
      <w:pPr>
        <w:ind w:left="1418"/>
      </w:pPr>
      <w:r>
        <w:rPr>
          <w:noProof/>
          <w:lang w:eastAsia="fi-FI"/>
        </w:rPr>
        <w:lastRenderedPageBreak/>
        <mc:AlternateContent>
          <mc:Choice Requires="wpg">
            <w:drawing>
              <wp:anchor distT="0" distB="0" distL="114300" distR="114300" simplePos="0" relativeHeight="251652608" behindDoc="0" locked="0" layoutInCell="1" allowOverlap="1" wp14:anchorId="6AD0A972" wp14:editId="70954CB5">
                <wp:simplePos x="0" y="0"/>
                <wp:positionH relativeFrom="column">
                  <wp:posOffset>1076960</wp:posOffset>
                </wp:positionH>
                <wp:positionV relativeFrom="paragraph">
                  <wp:posOffset>741680</wp:posOffset>
                </wp:positionV>
                <wp:extent cx="3615055" cy="4144010"/>
                <wp:effectExtent l="0" t="0" r="4445" b="27940"/>
                <wp:wrapTopAndBottom/>
                <wp:docPr id="9241" name="Ryhmä 9241"/>
                <wp:cNvGraphicFramePr/>
                <a:graphic xmlns:a="http://schemas.openxmlformats.org/drawingml/2006/main">
                  <a:graphicData uri="http://schemas.microsoft.com/office/word/2010/wordprocessingGroup">
                    <wpg:wgp>
                      <wpg:cNvGrpSpPr/>
                      <wpg:grpSpPr>
                        <a:xfrm>
                          <a:off x="0" y="0"/>
                          <a:ext cx="3615055" cy="4144010"/>
                          <a:chOff x="0" y="0"/>
                          <a:chExt cx="3615055" cy="4144221"/>
                        </a:xfrm>
                      </wpg:grpSpPr>
                      <pic:pic xmlns:pic="http://schemas.openxmlformats.org/drawingml/2006/picture">
                        <pic:nvPicPr>
                          <pic:cNvPr id="9242" name="Kuva 9242"/>
                          <pic:cNvPicPr>
                            <a:picLocks noChangeAspect="1"/>
                          </pic:cNvPicPr>
                        </pic:nvPicPr>
                        <pic:blipFill rotWithShape="1">
                          <a:blip r:embed="rId24" cstate="print">
                            <a:extLst>
                              <a:ext uri="{28A0092B-C50C-407E-A947-70E740481C1C}">
                                <a14:useLocalDpi xmlns:a14="http://schemas.microsoft.com/office/drawing/2010/main" val="0"/>
                              </a:ext>
                            </a:extLst>
                          </a:blip>
                          <a:srcRect l="22273" t="11919" r="18652" b="35410"/>
                          <a:stretch/>
                        </pic:blipFill>
                        <pic:spPr bwMode="auto">
                          <a:xfrm>
                            <a:off x="0" y="0"/>
                            <a:ext cx="3615055" cy="19640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43" name="Kuva 9243"/>
                          <pic:cNvPicPr>
                            <a:picLocks noChangeAspect="1"/>
                          </pic:cNvPicPr>
                        </pic:nvPicPr>
                        <pic:blipFill rotWithShape="1">
                          <a:blip r:embed="rId25" cstate="print">
                            <a:extLst>
                              <a:ext uri="{28A0092B-C50C-407E-A947-70E740481C1C}">
                                <a14:useLocalDpi xmlns:a14="http://schemas.microsoft.com/office/drawing/2010/main" val="0"/>
                              </a:ext>
                            </a:extLst>
                          </a:blip>
                          <a:srcRect l="43785" t="16800" r="19067" b="20990"/>
                          <a:stretch/>
                        </pic:blipFill>
                        <pic:spPr bwMode="auto">
                          <a:xfrm>
                            <a:off x="1316566" y="1824566"/>
                            <a:ext cx="2273300" cy="2319655"/>
                          </a:xfrm>
                          <a:prstGeom prst="rect">
                            <a:avLst/>
                          </a:prstGeom>
                          <a:ln>
                            <a:solidFill>
                              <a:srgbClr val="FF0000"/>
                            </a:solidFill>
                          </a:ln>
                          <a:extLst>
                            <a:ext uri="{53640926-AAD7-44D8-BBD7-CCE9431645EC}">
                              <a14:shadowObscured xmlns:a14="http://schemas.microsoft.com/office/drawing/2010/main"/>
                            </a:ext>
                          </a:extLst>
                        </pic:spPr>
                      </pic:pic>
                    </wpg:wgp>
                  </a:graphicData>
                </a:graphic>
              </wp:anchor>
            </w:drawing>
          </mc:Choice>
          <mc:Fallback>
            <w:pict>
              <v:group w14:anchorId="36DB1BFF" id="Ryhmä 9241" o:spid="_x0000_s1026" style="position:absolute;margin-left:84.8pt;margin-top:58.4pt;width:284.65pt;height:326.3pt;z-index:251652608" coordsize="36150,41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">
                <v:shape id="Kuva 9242" o:spid="_x0000_s1027" type="#_x0000_t75" style="position:absolute;width:36150;height:19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">
                  <v:imagedata r:id="rId26" o:title="" croptop="7811f" cropbottom="23206f" cropleft="14597f" cropright="12224f"/>
                  <v:path arrowok="t"/>
                </v:shape>
                <v:shape id="Kuva 9243" o:spid="_x0000_s1028" type="#_x0000_t75" style="position:absolute;left:13165;top:18245;width:22733;height:23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" stroked="t" strokecolor="red">
                  <v:imagedata r:id="rId27" o:title="" croptop="11010f" cropbottom="13756f" cropleft="28695f" cropright="12496f"/>
                  <v:path arrowok="t"/>
                </v:shape>
                <w10:wrap type="topAndBottom"/>
              </v:group>
            </w:pict>
          </mc:Fallback>
        </mc:AlternateContent>
      </w:r>
      <w:r w:rsidR="00A36A40">
        <w:t xml:space="preserve">Toisella ja kolmannella tasolla </w:t>
      </w:r>
      <w:r w:rsidR="00BA6AEE">
        <w:t>hyödynnetaan component.section rakenteen rekursiivisuutta</w:t>
      </w:r>
      <w:r w:rsidR="00853271">
        <w:t xml:space="preserve"> (ks. kuva </w:t>
      </w:r>
      <w:r w:rsidR="005D4479">
        <w:t>2.1.2</w:t>
      </w:r>
      <w:r w:rsidR="00853271">
        <w:t>)</w:t>
      </w:r>
      <w:r w:rsidR="00BA6AEE">
        <w:t xml:space="preserve"> ja </w:t>
      </w:r>
      <w:r>
        <w:t xml:space="preserve">ne </w:t>
      </w:r>
      <w:r w:rsidR="00BA6AEE">
        <w:t>toteutetaan sisäkkäisinä component.section rakenteina</w:t>
      </w:r>
      <w:r>
        <w:t>.</w:t>
      </w:r>
      <w:r w:rsidR="00BA6AEE">
        <w:t xml:space="preserve"> </w:t>
      </w:r>
    </w:p>
    <w:p w14:paraId="2A38DD21" w14:textId="53F4FCDC" w:rsidR="005D4479" w:rsidRDefault="005D4479" w:rsidP="005D4479">
      <w:pPr>
        <w:ind w:left="1418"/>
      </w:pPr>
      <w:r w:rsidRPr="005D4479">
        <w:rPr>
          <w:b/>
        </w:rPr>
        <w:t xml:space="preserve">Kuva </w:t>
      </w:r>
      <w:r>
        <w:rPr>
          <w:b/>
        </w:rPr>
        <w:t>2.1.2</w:t>
      </w:r>
      <w:r w:rsidRPr="005D4479">
        <w:rPr>
          <w:b/>
        </w:rPr>
        <w:t>.</w:t>
      </w:r>
      <w:r>
        <w:t xml:space="preserve"> Toisen ja kolmannen tason skeema-rakenteen rekursiivisuus.</w:t>
      </w:r>
    </w:p>
    <w:p w14:paraId="6D02D53C" w14:textId="6149F08F" w:rsidR="00F72699" w:rsidRDefault="00F72699" w:rsidP="00F72699">
      <w:pPr>
        <w:ind w:left="1418"/>
      </w:pPr>
      <w:r>
        <w:t xml:space="preserve">Alla esimerkki </w:t>
      </w:r>
      <w:r w:rsidR="00A36A40">
        <w:t>toisesta ja kolmannesta tasosta:</w:t>
      </w:r>
    </w:p>
    <w:p w14:paraId="20BB5410" w14:textId="77777777" w:rsid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4D94A7A1"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72699">
        <w:rPr>
          <w:rFonts w:ascii="Arial" w:hAnsi="Arial" w:cs="Arial"/>
          <w:color w:val="0000FF"/>
          <w:sz w:val="20"/>
          <w:highlight w:val="white"/>
          <w:lang w:val="en-US" w:eastAsia="fi-FI"/>
        </w:rPr>
        <w:t>&lt;</w:t>
      </w:r>
      <w:r w:rsidRPr="00F72699">
        <w:rPr>
          <w:rFonts w:ascii="Arial" w:hAnsi="Arial" w:cs="Arial"/>
          <w:color w:val="800000"/>
          <w:sz w:val="20"/>
          <w:highlight w:val="white"/>
          <w:lang w:val="en-US" w:eastAsia="fi-FI"/>
        </w:rPr>
        <w:t>ClinicalDocument</w:t>
      </w:r>
      <w:r w:rsidRPr="00F72699">
        <w:rPr>
          <w:rFonts w:ascii="Arial" w:hAnsi="Arial" w:cs="Arial"/>
          <w:color w:val="0000FF"/>
          <w:sz w:val="20"/>
          <w:highlight w:val="white"/>
          <w:lang w:val="en-US" w:eastAsia="fi-FI"/>
        </w:rPr>
        <w:t>&gt;</w:t>
      </w:r>
    </w:p>
    <w:p w14:paraId="5AEF9FB5"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component</w:t>
      </w:r>
      <w:r w:rsidRPr="00F72699">
        <w:rPr>
          <w:rFonts w:ascii="Arial" w:hAnsi="Arial" w:cs="Arial"/>
          <w:color w:val="0000FF"/>
          <w:sz w:val="20"/>
          <w:highlight w:val="white"/>
          <w:lang w:val="en-US" w:eastAsia="fi-FI"/>
        </w:rPr>
        <w:t>&gt;</w:t>
      </w:r>
    </w:p>
    <w:p w14:paraId="35CEC2E3"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structuredBody</w:t>
      </w:r>
      <w:r w:rsidRPr="00F72699">
        <w:rPr>
          <w:rFonts w:ascii="Arial" w:hAnsi="Arial" w:cs="Arial"/>
          <w:color w:val="0000FF"/>
          <w:sz w:val="20"/>
          <w:highlight w:val="white"/>
          <w:lang w:val="en-US" w:eastAsia="fi-FI"/>
        </w:rPr>
        <w:t>&gt;</w:t>
      </w:r>
    </w:p>
    <w:p w14:paraId="58175A07" w14:textId="3948C3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EC1C1E">
        <w:rPr>
          <w:rFonts w:ascii="Arial" w:hAnsi="Arial" w:cs="Arial"/>
          <w:color w:val="0000FF"/>
          <w:sz w:val="20"/>
          <w:highlight w:val="white"/>
          <w:lang w:val="en-US" w:eastAsia="fi-FI"/>
        </w:rPr>
        <w:t>&lt;!</w:t>
      </w:r>
      <w:r w:rsidR="00A36A40" w:rsidRPr="00EC1C1E">
        <w:rPr>
          <w:rFonts w:ascii="Arial" w:hAnsi="Arial" w:cs="Arial"/>
          <w:color w:val="0000FF"/>
          <w:sz w:val="20"/>
          <w:highlight w:val="white"/>
          <w:lang w:val="en-US" w:eastAsia="fi-FI"/>
        </w:rPr>
        <w:t xml:space="preserve">-- </w:t>
      </w:r>
      <w:r w:rsidR="00A36A40" w:rsidRPr="00EC1C1E">
        <w:rPr>
          <w:rFonts w:ascii="Arial" w:hAnsi="Arial" w:cs="Arial"/>
          <w:color w:val="808080"/>
          <w:sz w:val="20"/>
          <w:lang w:val="en-US" w:eastAsia="fi-FI"/>
        </w:rPr>
        <w:t>Ensimmäinen taso</w:t>
      </w:r>
      <w:r w:rsidRPr="00EC1C1E">
        <w:rPr>
          <w:rFonts w:ascii="Arial" w:hAnsi="Arial" w:cs="Arial"/>
          <w:color w:val="0000FF"/>
          <w:sz w:val="20"/>
          <w:highlight w:val="white"/>
          <w:lang w:val="en-US" w:eastAsia="fi-FI"/>
        </w:rPr>
        <w:t>--&gt;</w:t>
      </w:r>
    </w:p>
    <w:p w14:paraId="12E59709" w14:textId="77777777"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component</w:t>
      </w:r>
      <w:r w:rsidRPr="00EC1C1E">
        <w:rPr>
          <w:rFonts w:ascii="Arial" w:hAnsi="Arial" w:cs="Arial"/>
          <w:color w:val="0000FF"/>
          <w:sz w:val="20"/>
          <w:highlight w:val="white"/>
          <w:lang w:val="en-US" w:eastAsia="fi-FI"/>
        </w:rPr>
        <w:t>&gt;</w:t>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p>
    <w:p w14:paraId="0CDFFB9B" w14:textId="4D323D18"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val="en-US" w:eastAsia="fi-FI"/>
        </w:rPr>
      </w:pP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section</w:t>
      </w:r>
      <w:r w:rsidRPr="00EC1C1E">
        <w:rPr>
          <w:rFonts w:ascii="Arial" w:hAnsi="Arial" w:cs="Arial"/>
          <w:color w:val="0000FF"/>
          <w:sz w:val="20"/>
          <w:highlight w:val="white"/>
          <w:lang w:val="en-US" w:eastAsia="fi-FI"/>
        </w:rPr>
        <w:t>&gt;</w:t>
      </w:r>
    </w:p>
    <w:p w14:paraId="69E68FBD" w14:textId="7A7321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t>&lt;</w:t>
      </w:r>
      <w:r w:rsidR="00A36A40" w:rsidRPr="00EC1C1E">
        <w:rPr>
          <w:rFonts w:ascii="Arial" w:hAnsi="Arial" w:cs="Arial"/>
          <w:b/>
          <w:color w:val="0000FF"/>
          <w:sz w:val="20"/>
          <w:highlight w:val="white"/>
          <w:lang w:val="en-US" w:eastAsia="fi-FI"/>
        </w:rPr>
        <w:t xml:space="preserve">!-- </w:t>
      </w:r>
      <w:r w:rsidRPr="00EC1C1E">
        <w:rPr>
          <w:rFonts w:ascii="Arial" w:hAnsi="Arial" w:cs="Arial"/>
          <w:b/>
          <w:color w:val="000000" w:themeColor="text1"/>
          <w:sz w:val="20"/>
          <w:highlight w:val="white"/>
          <w:lang w:val="en-US" w:eastAsia="fi-FI"/>
        </w:rPr>
        <w:t>T</w:t>
      </w:r>
      <w:r w:rsidR="00A36A40" w:rsidRPr="00EC1C1E">
        <w:rPr>
          <w:rFonts w:ascii="Arial" w:hAnsi="Arial" w:cs="Arial"/>
          <w:b/>
          <w:color w:val="000000" w:themeColor="text1"/>
          <w:sz w:val="20"/>
          <w:lang w:val="en-US" w:eastAsia="fi-FI"/>
        </w:rPr>
        <w:t xml:space="preserve">oinen taso </w:t>
      </w:r>
      <w:r w:rsidRPr="00EC1C1E">
        <w:rPr>
          <w:rFonts w:ascii="Arial" w:hAnsi="Arial" w:cs="Arial"/>
          <w:b/>
          <w:color w:val="0000FF"/>
          <w:sz w:val="20"/>
          <w:highlight w:val="white"/>
          <w:lang w:val="en-US" w:eastAsia="fi-FI"/>
        </w:rPr>
        <w:t>--&gt;</w:t>
      </w:r>
    </w:p>
    <w:p w14:paraId="4D252664" w14:textId="6B82B272"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component</w:t>
      </w:r>
      <w:r w:rsidRPr="00EC1C1E">
        <w:rPr>
          <w:rFonts w:ascii="Arial" w:hAnsi="Arial" w:cs="Arial"/>
          <w:b/>
          <w:color w:val="0000FF"/>
          <w:sz w:val="20"/>
          <w:highlight w:val="white"/>
          <w:lang w:val="en-US" w:eastAsia="fi-FI"/>
        </w:rPr>
        <w:t>&gt;</w:t>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p>
    <w:p w14:paraId="253EB747" w14:textId="202643FB"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section</w:t>
      </w:r>
      <w:r w:rsidRPr="00EC1C1E">
        <w:rPr>
          <w:rFonts w:ascii="Arial" w:hAnsi="Arial" w:cs="Arial"/>
          <w:b/>
          <w:color w:val="0000FF"/>
          <w:sz w:val="20"/>
          <w:highlight w:val="white"/>
          <w:lang w:val="en-US" w:eastAsia="fi-FI"/>
        </w:rPr>
        <w:t>&gt;</w:t>
      </w:r>
    </w:p>
    <w:p w14:paraId="38CC7B33" w14:textId="201FCBFD"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 xml:space="preserve">-- </w:t>
      </w:r>
      <w:r w:rsidR="00A36A40" w:rsidRPr="00EC1C1E">
        <w:rPr>
          <w:rFonts w:ascii="Arial" w:hAnsi="Arial" w:cs="Arial"/>
          <w:b/>
          <w:color w:val="000000" w:themeColor="text1"/>
          <w:sz w:val="20"/>
          <w:highlight w:val="white"/>
          <w:lang w:val="en-US" w:eastAsia="fi-FI"/>
        </w:rPr>
        <w:t>Kolmas taso</w:t>
      </w:r>
      <w:r w:rsidR="00A36A40" w:rsidRPr="00EC1C1E">
        <w:rPr>
          <w:rFonts w:ascii="Arial" w:hAnsi="Arial" w:cs="Arial"/>
          <w:b/>
          <w:color w:val="808080"/>
          <w:sz w:val="20"/>
          <w:highlight w:val="white"/>
          <w:lang w:val="en-US" w:eastAsia="fi-FI"/>
        </w:rPr>
        <w:t xml:space="preserve"> -</w:t>
      </w:r>
      <w:r w:rsidRPr="00EC1C1E">
        <w:rPr>
          <w:rFonts w:ascii="Arial" w:hAnsi="Arial" w:cs="Arial"/>
          <w:b/>
          <w:color w:val="0000FF"/>
          <w:sz w:val="20"/>
          <w:highlight w:val="white"/>
          <w:lang w:val="en-US" w:eastAsia="fi-FI"/>
        </w:rPr>
        <w:t>-&gt;</w:t>
      </w:r>
    </w:p>
    <w:p w14:paraId="179F2D38" w14:textId="7113F8E4" w:rsidR="00F72699" w:rsidRPr="008B4D1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8B4D1D">
        <w:rPr>
          <w:rFonts w:ascii="Arial" w:hAnsi="Arial" w:cs="Arial"/>
          <w:b/>
          <w:color w:val="0000FF"/>
          <w:sz w:val="20"/>
          <w:highlight w:val="white"/>
          <w:lang w:eastAsia="fi-FI"/>
        </w:rPr>
        <w:t>&lt;</w:t>
      </w:r>
      <w:r w:rsidRPr="008B4D1D">
        <w:rPr>
          <w:rFonts w:ascii="Arial" w:hAnsi="Arial" w:cs="Arial"/>
          <w:b/>
          <w:color w:val="800000"/>
          <w:sz w:val="20"/>
          <w:highlight w:val="white"/>
          <w:lang w:eastAsia="fi-FI"/>
        </w:rPr>
        <w:t>component</w:t>
      </w:r>
      <w:r w:rsidRPr="008B4D1D">
        <w:rPr>
          <w:rFonts w:ascii="Arial" w:hAnsi="Arial" w:cs="Arial"/>
          <w:b/>
          <w:color w:val="0000FF"/>
          <w:sz w:val="20"/>
          <w:highlight w:val="white"/>
          <w:lang w:eastAsia="fi-FI"/>
        </w:rPr>
        <w:t>&gt;</w:t>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p>
    <w:p w14:paraId="50968114" w14:textId="796DFD2C" w:rsidR="00F72699" w:rsidRPr="008B4D1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FF"/>
          <w:sz w:val="20"/>
          <w:highlight w:val="white"/>
          <w:lang w:eastAsia="fi-FI"/>
        </w:rPr>
        <w:t>&lt;</w:t>
      </w:r>
      <w:r w:rsidRPr="008B4D1D">
        <w:rPr>
          <w:rFonts w:ascii="Arial" w:hAnsi="Arial" w:cs="Arial"/>
          <w:b/>
          <w:color w:val="800000"/>
          <w:sz w:val="20"/>
          <w:highlight w:val="white"/>
          <w:lang w:eastAsia="fi-FI"/>
        </w:rPr>
        <w:t>section</w:t>
      </w:r>
      <w:r w:rsidRPr="008B4D1D">
        <w:rPr>
          <w:rFonts w:ascii="Arial" w:hAnsi="Arial" w:cs="Arial"/>
          <w:b/>
          <w:color w:val="0000FF"/>
          <w:sz w:val="20"/>
          <w:highlight w:val="white"/>
          <w:lang w:eastAsia="fi-FI"/>
        </w:rPr>
        <w:t>&gt;</w:t>
      </w:r>
    </w:p>
    <w:p w14:paraId="770ABDD6" w14:textId="3A98A42A" w:rsidR="00F72699" w:rsidRPr="008B4D1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p>
    <w:p w14:paraId="1B5EB08B" w14:textId="77777777" w:rsidR="00F72699" w:rsidRPr="008B4D1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p>
    <w:p w14:paraId="2A97301B" w14:textId="1A201847" w:rsidR="00E5096C" w:rsidRPr="008B4D1D" w:rsidRDefault="00E5096C" w:rsidP="00F153E6">
      <w:pPr>
        <w:ind w:left="1418"/>
      </w:pPr>
    </w:p>
    <w:p w14:paraId="0FE90D61" w14:textId="44837BE9" w:rsidR="00E5096C" w:rsidRPr="008B4D1D" w:rsidRDefault="00E5096C" w:rsidP="00F153E6">
      <w:pPr>
        <w:ind w:left="1418"/>
      </w:pPr>
    </w:p>
    <w:p w14:paraId="029ABDFF" w14:textId="1CC9B6F6" w:rsidR="00283472" w:rsidRDefault="00F72699" w:rsidP="00F153E6">
      <w:pPr>
        <w:ind w:left="1418"/>
      </w:pPr>
      <w:r>
        <w:t>Nä</w:t>
      </w:r>
      <w:r w:rsidR="00A36A40">
        <w:t xml:space="preserve">itä eri tasoja käytetään suomalaisessa </w:t>
      </w:r>
      <w:r w:rsidR="001443A4">
        <w:t xml:space="preserve">kertomusrakenteessa </w:t>
      </w:r>
      <w:r w:rsidR="00A36A40">
        <w:t>muodostamaan</w:t>
      </w:r>
      <w:r w:rsidR="00283472">
        <w:t xml:space="preserve"> merkinnän</w:t>
      </w:r>
      <w:r w:rsidR="001443A4">
        <w:t xml:space="preserve"> perusraken</w:t>
      </w:r>
      <w:r w:rsidR="00A36A40">
        <w:t>ne</w:t>
      </w:r>
      <w:r w:rsidR="001443A4">
        <w:t xml:space="preserve">. Merkintää ja sen eri tasoille tulevia tarkempia tietoja käydään läpi tämän luvun myöhemmissä </w:t>
      </w:r>
      <w:r w:rsidR="00283472">
        <w:t xml:space="preserve">kappaleissa. </w:t>
      </w:r>
    </w:p>
    <w:p w14:paraId="3E36B17C" w14:textId="38CB46E2" w:rsidR="001443A4" w:rsidRDefault="001443A4" w:rsidP="00F153E6">
      <w:pPr>
        <w:ind w:left="1418"/>
      </w:pPr>
      <w:r>
        <w:t>Merkintä siis koostuu kolmesta tasosta</w:t>
      </w:r>
      <w:r w:rsidR="00E477E6">
        <w:t>. Näille kolmelle eri tasolle viedään merkinnästä seuraavat tiedot</w:t>
      </w:r>
      <w:r>
        <w:t xml:space="preserve"> (ks. kuva </w:t>
      </w:r>
      <w:r w:rsidR="005D4479">
        <w:t>2.1.3</w:t>
      </w:r>
      <w:r>
        <w:t>):</w:t>
      </w:r>
    </w:p>
    <w:p w14:paraId="6A799B80" w14:textId="7A69E3D6"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Näkymä </w:t>
      </w:r>
    </w:p>
    <w:p w14:paraId="696477AB" w14:textId="0F0FE39F"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Hoitoprosessin vaihe </w:t>
      </w:r>
    </w:p>
    <w:p w14:paraId="2E26952B" w14:textId="64DD05C9" w:rsidR="001443A4" w:rsidRDefault="00E477E6" w:rsidP="001443A4">
      <w:pPr>
        <w:pStyle w:val="Luettelokappale"/>
        <w:numPr>
          <w:ilvl w:val="0"/>
          <w:numId w:val="15"/>
        </w:numPr>
        <w:rPr>
          <w:rFonts w:ascii="Times New Roman" w:hAnsi="Times New Roman"/>
          <w:sz w:val="24"/>
          <w:szCs w:val="24"/>
        </w:rPr>
      </w:pPr>
      <w:r>
        <w:rPr>
          <w:rFonts w:ascii="Times New Roman" w:hAnsi="Times New Roman"/>
          <w:sz w:val="24"/>
          <w:szCs w:val="24"/>
        </w:rPr>
        <w:t>Otsikko</w:t>
      </w:r>
      <w:r w:rsidR="001443A4" w:rsidRPr="001443A4">
        <w:rPr>
          <w:rFonts w:ascii="Times New Roman" w:hAnsi="Times New Roman"/>
          <w:sz w:val="24"/>
          <w:szCs w:val="24"/>
        </w:rPr>
        <w:t xml:space="preserve"> </w:t>
      </w:r>
    </w:p>
    <w:p w14:paraId="3D4CE39E" w14:textId="75DEEE70" w:rsidR="00E477E6" w:rsidRDefault="00093A7B" w:rsidP="001443A4">
      <w:pPr>
        <w:ind w:left="1418"/>
        <w:rPr>
          <w:szCs w:val="24"/>
        </w:rPr>
      </w:pPr>
      <w:r>
        <w:rPr>
          <w:noProof/>
          <w:szCs w:val="24"/>
          <w:lang w:eastAsia="fi-FI"/>
        </w:rPr>
        <w:drawing>
          <wp:inline distT="0" distB="0" distL="0" distR="0" wp14:anchorId="0E55B642" wp14:editId="00E13F01">
            <wp:extent cx="4288156" cy="4420462"/>
            <wp:effectExtent l="0" t="0" r="0" b="0"/>
            <wp:docPr id="35" name="Kuva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91509" cy="4423918"/>
                    </a:xfrm>
                    <a:prstGeom prst="rect">
                      <a:avLst/>
                    </a:prstGeom>
                    <a:noFill/>
                  </pic:spPr>
                </pic:pic>
              </a:graphicData>
            </a:graphic>
          </wp:inline>
        </w:drawing>
      </w:r>
    </w:p>
    <w:p w14:paraId="1AC8B9CB" w14:textId="1AD6305B" w:rsidR="00093A7B" w:rsidRDefault="00093A7B" w:rsidP="001443A4">
      <w:pPr>
        <w:ind w:left="1418"/>
        <w:rPr>
          <w:szCs w:val="24"/>
        </w:rPr>
      </w:pPr>
    </w:p>
    <w:p w14:paraId="6823E693" w14:textId="24EE1626" w:rsidR="00E477E6" w:rsidRDefault="00E477E6" w:rsidP="001443A4">
      <w:pPr>
        <w:ind w:left="1418"/>
        <w:rPr>
          <w:szCs w:val="24"/>
        </w:rPr>
      </w:pPr>
      <w:r w:rsidRPr="005D4479">
        <w:rPr>
          <w:b/>
          <w:szCs w:val="24"/>
        </w:rPr>
        <w:t xml:space="preserve">Kuva </w:t>
      </w:r>
      <w:r w:rsidR="005D4479" w:rsidRPr="005D4479">
        <w:rPr>
          <w:b/>
          <w:szCs w:val="24"/>
        </w:rPr>
        <w:t>2.1.3</w:t>
      </w:r>
      <w:r w:rsidRPr="005D4479">
        <w:rPr>
          <w:b/>
          <w:szCs w:val="24"/>
        </w:rPr>
        <w:t>.</w:t>
      </w:r>
      <w:r>
        <w:rPr>
          <w:szCs w:val="24"/>
        </w:rPr>
        <w:t xml:space="preserve"> Merkinnän rakenne</w:t>
      </w:r>
      <w:r w:rsidR="005D4479">
        <w:rPr>
          <w:szCs w:val="24"/>
        </w:rPr>
        <w:t>.</w:t>
      </w:r>
    </w:p>
    <w:p w14:paraId="58BE4F82" w14:textId="77777777" w:rsidR="006E3770" w:rsidRPr="006E3770" w:rsidRDefault="00A36A40" w:rsidP="00F153E6">
      <w:pPr>
        <w:ind w:left="1418"/>
        <w:rPr>
          <w:szCs w:val="24"/>
        </w:rPr>
      </w:pPr>
      <w:r>
        <w:rPr>
          <w:szCs w:val="24"/>
        </w:rPr>
        <w:t xml:space="preserve">Yhdessä </w:t>
      </w:r>
      <w:r w:rsidR="00F9205D">
        <w:rPr>
          <w:szCs w:val="24"/>
        </w:rPr>
        <w:t xml:space="preserve">CDA R2 asiakirjassa voi olla yksi tai useampia merkintöjä. </w:t>
      </w:r>
      <w:r w:rsidR="006E3770">
        <w:rPr>
          <w:szCs w:val="24"/>
        </w:rPr>
        <w:t>Merkintä rakentuu seuraaasti:</w:t>
      </w:r>
    </w:p>
    <w:p w14:paraId="69B84459" w14:textId="77777777"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Yhdessä merkinnässä on </w:t>
      </w:r>
      <w:r w:rsidR="00A36A40" w:rsidRPr="006E3770">
        <w:rPr>
          <w:rFonts w:ascii="Times New Roman" w:hAnsi="Times New Roman"/>
          <w:sz w:val="24"/>
          <w:szCs w:val="24"/>
        </w:rPr>
        <w:t>Näkymä-</w:t>
      </w:r>
      <w:r w:rsidRPr="006E3770">
        <w:rPr>
          <w:rFonts w:ascii="Times New Roman" w:hAnsi="Times New Roman"/>
          <w:sz w:val="24"/>
          <w:szCs w:val="24"/>
        </w:rPr>
        <w:t>tasolla</w:t>
      </w:r>
      <w:r w:rsidR="00A36A40" w:rsidRPr="006E3770">
        <w:rPr>
          <w:rFonts w:ascii="Times New Roman" w:hAnsi="Times New Roman"/>
          <w:sz w:val="24"/>
          <w:szCs w:val="24"/>
        </w:rPr>
        <w:t xml:space="preserve"> </w:t>
      </w:r>
      <w:r w:rsidRPr="006E3770">
        <w:rPr>
          <w:rFonts w:ascii="Times New Roman" w:hAnsi="Times New Roman"/>
          <w:sz w:val="24"/>
          <w:szCs w:val="24"/>
        </w:rPr>
        <w:t>yksi näkymä (ja mahdolli</w:t>
      </w:r>
      <w:r w:rsidR="009F385E" w:rsidRPr="006E3770">
        <w:rPr>
          <w:rFonts w:ascii="Times New Roman" w:hAnsi="Times New Roman"/>
          <w:sz w:val="24"/>
          <w:szCs w:val="24"/>
        </w:rPr>
        <w:t>set</w:t>
      </w:r>
      <w:r w:rsidRPr="006E3770">
        <w:rPr>
          <w:rFonts w:ascii="Times New Roman" w:hAnsi="Times New Roman"/>
          <w:sz w:val="24"/>
          <w:szCs w:val="24"/>
        </w:rPr>
        <w:t xml:space="preserve"> lisänäkymä</w:t>
      </w:r>
      <w:r w:rsidR="009F385E" w:rsidRPr="006E3770">
        <w:rPr>
          <w:rFonts w:ascii="Times New Roman" w:hAnsi="Times New Roman"/>
          <w:sz w:val="24"/>
          <w:szCs w:val="24"/>
        </w:rPr>
        <w:t>t</w:t>
      </w:r>
      <w:r w:rsidRPr="006E3770">
        <w:rPr>
          <w:rFonts w:ascii="Times New Roman" w:hAnsi="Times New Roman"/>
          <w:sz w:val="24"/>
          <w:szCs w:val="24"/>
        </w:rPr>
        <w:t xml:space="preserve">). </w:t>
      </w:r>
    </w:p>
    <w:p w14:paraId="3D665BEB" w14:textId="25F72501"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lastRenderedPageBreak/>
        <w:t xml:space="preserve">Yhden </w:t>
      </w:r>
      <w:r w:rsidR="006E3770" w:rsidRPr="006E3770">
        <w:rPr>
          <w:rFonts w:ascii="Times New Roman" w:hAnsi="Times New Roman"/>
          <w:sz w:val="24"/>
          <w:szCs w:val="24"/>
        </w:rPr>
        <w:t xml:space="preserve">näkymä </w:t>
      </w:r>
      <w:r w:rsidRPr="006E3770">
        <w:rPr>
          <w:rFonts w:ascii="Times New Roman" w:hAnsi="Times New Roman"/>
          <w:sz w:val="24"/>
          <w:szCs w:val="24"/>
        </w:rPr>
        <w:t xml:space="preserve">alla </w:t>
      </w:r>
      <w:r w:rsidR="006E3770" w:rsidRPr="006E3770">
        <w:rPr>
          <w:rFonts w:ascii="Times New Roman" w:hAnsi="Times New Roman"/>
          <w:sz w:val="24"/>
          <w:szCs w:val="24"/>
        </w:rPr>
        <w:t>on Hoitoprosessin vaihe-</w:t>
      </w:r>
      <w:r w:rsidRPr="006E3770">
        <w:rPr>
          <w:rFonts w:ascii="Times New Roman" w:hAnsi="Times New Roman"/>
          <w:sz w:val="24"/>
          <w:szCs w:val="24"/>
        </w:rPr>
        <w:t>tasolla</w:t>
      </w:r>
      <w:r w:rsidR="00C47B00" w:rsidRPr="006E3770">
        <w:rPr>
          <w:rFonts w:ascii="Times New Roman" w:hAnsi="Times New Roman"/>
          <w:sz w:val="24"/>
          <w:szCs w:val="24"/>
        </w:rPr>
        <w:t xml:space="preserve"> </w:t>
      </w:r>
      <w:r w:rsidRPr="006E3770">
        <w:rPr>
          <w:rFonts w:ascii="Times New Roman" w:hAnsi="Times New Roman"/>
          <w:sz w:val="24"/>
          <w:szCs w:val="24"/>
        </w:rPr>
        <w:t xml:space="preserve">yksi tai useampia hoitoprosessin vaiheita. </w:t>
      </w:r>
    </w:p>
    <w:p w14:paraId="4AB5E46D" w14:textId="77777777" w:rsidR="006E3770" w:rsidRPr="006E3770" w:rsidRDefault="006E3770"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w:t>
      </w:r>
      <w:r w:rsidR="00F9205D" w:rsidRPr="006E3770">
        <w:rPr>
          <w:rFonts w:ascii="Times New Roman" w:hAnsi="Times New Roman"/>
          <w:sz w:val="24"/>
          <w:szCs w:val="24"/>
        </w:rPr>
        <w:t>hden hoitoprosessin</w:t>
      </w:r>
      <w:r w:rsidR="0003030B" w:rsidRPr="006E3770">
        <w:rPr>
          <w:rFonts w:ascii="Times New Roman" w:hAnsi="Times New Roman"/>
          <w:sz w:val="24"/>
          <w:szCs w:val="24"/>
        </w:rPr>
        <w:t xml:space="preserve"> vaiheen</w:t>
      </w:r>
      <w:r w:rsidR="00F9205D" w:rsidRPr="006E3770">
        <w:rPr>
          <w:rFonts w:ascii="Times New Roman" w:hAnsi="Times New Roman"/>
          <w:sz w:val="24"/>
          <w:szCs w:val="24"/>
        </w:rPr>
        <w:t xml:space="preserve"> alla </w:t>
      </w:r>
      <w:r w:rsidRPr="006E3770">
        <w:rPr>
          <w:rFonts w:ascii="Times New Roman" w:hAnsi="Times New Roman"/>
          <w:sz w:val="24"/>
          <w:szCs w:val="24"/>
        </w:rPr>
        <w:t>on Otsikko-</w:t>
      </w:r>
      <w:r w:rsidR="00693587" w:rsidRPr="006E3770">
        <w:rPr>
          <w:rFonts w:ascii="Times New Roman" w:hAnsi="Times New Roman"/>
          <w:sz w:val="24"/>
          <w:szCs w:val="24"/>
        </w:rPr>
        <w:t>tasolla</w:t>
      </w:r>
      <w:r w:rsidR="00C47B00" w:rsidRPr="006E3770">
        <w:rPr>
          <w:rFonts w:ascii="Times New Roman" w:hAnsi="Times New Roman"/>
          <w:sz w:val="24"/>
          <w:szCs w:val="24"/>
        </w:rPr>
        <w:t xml:space="preserve"> </w:t>
      </w:r>
      <w:r w:rsidR="00F9205D" w:rsidRPr="006E3770">
        <w:rPr>
          <w:rFonts w:ascii="Times New Roman" w:hAnsi="Times New Roman"/>
          <w:sz w:val="24"/>
          <w:szCs w:val="24"/>
        </w:rPr>
        <w:t xml:space="preserve">yksi tai useampi otsikoita (ja mahdollinen lisäotsikko). </w:t>
      </w:r>
    </w:p>
    <w:p w14:paraId="6ED3F15F" w14:textId="198E2908" w:rsidR="00AA3CB5" w:rsidRPr="006E3770" w:rsidRDefault="00693587"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Yhden otsikon alle rakentuu varsinainen kliininen tieto näyttömuodossa (.text) ja </w:t>
      </w:r>
      <w:r w:rsidR="004B2239" w:rsidRPr="006E3770">
        <w:rPr>
          <w:rFonts w:ascii="Times New Roman" w:hAnsi="Times New Roman"/>
          <w:sz w:val="24"/>
          <w:szCs w:val="24"/>
        </w:rPr>
        <w:t>rakenteisina tietoina</w:t>
      </w:r>
      <w:r w:rsidR="00C47B00" w:rsidRPr="006E3770">
        <w:rPr>
          <w:rFonts w:ascii="Times New Roman" w:hAnsi="Times New Roman"/>
          <w:sz w:val="24"/>
          <w:szCs w:val="24"/>
        </w:rPr>
        <w:t xml:space="preserve"> (.entry)</w:t>
      </w:r>
      <w:r w:rsidRPr="006E3770">
        <w:rPr>
          <w:rFonts w:ascii="Times New Roman" w:hAnsi="Times New Roman"/>
          <w:sz w:val="24"/>
          <w:szCs w:val="24"/>
        </w:rPr>
        <w:t>. Yhden otsikon alla on yksi näyttömuotokokonaisuus</w:t>
      </w:r>
      <w:r w:rsidR="00C47B00" w:rsidRPr="006E3770">
        <w:rPr>
          <w:rFonts w:ascii="Times New Roman" w:hAnsi="Times New Roman"/>
          <w:sz w:val="24"/>
          <w:szCs w:val="24"/>
        </w:rPr>
        <w:t xml:space="preserve"> (.text)</w:t>
      </w:r>
      <w:r w:rsidRPr="006E3770">
        <w:rPr>
          <w:rFonts w:ascii="Times New Roman" w:hAnsi="Times New Roman"/>
          <w:sz w:val="24"/>
          <w:szCs w:val="24"/>
        </w:rPr>
        <w:t xml:space="preserve"> ja </w:t>
      </w:r>
      <w:r w:rsidR="00C47B00" w:rsidRPr="006E3770">
        <w:rPr>
          <w:rFonts w:ascii="Times New Roman" w:hAnsi="Times New Roman"/>
          <w:sz w:val="24"/>
          <w:szCs w:val="24"/>
        </w:rPr>
        <w:t>tarvittava määrä raken</w:t>
      </w:r>
      <w:r w:rsidR="004B2239" w:rsidRPr="006E3770">
        <w:rPr>
          <w:rFonts w:ascii="Times New Roman" w:hAnsi="Times New Roman"/>
          <w:sz w:val="24"/>
          <w:szCs w:val="24"/>
        </w:rPr>
        <w:t>teisia tietoja</w:t>
      </w:r>
      <w:r w:rsidR="00C47B00" w:rsidRPr="006E3770">
        <w:rPr>
          <w:rFonts w:ascii="Times New Roman" w:hAnsi="Times New Roman"/>
          <w:sz w:val="24"/>
          <w:szCs w:val="24"/>
        </w:rPr>
        <w:t xml:space="preserve"> (</w:t>
      </w:r>
      <w:r w:rsidR="006E3770" w:rsidRPr="006E3770">
        <w:rPr>
          <w:rFonts w:ascii="Times New Roman" w:hAnsi="Times New Roman"/>
          <w:sz w:val="24"/>
          <w:szCs w:val="24"/>
        </w:rPr>
        <w:t xml:space="preserve">yksi tai useampia </w:t>
      </w:r>
      <w:r w:rsidR="00C47B00" w:rsidRPr="006E3770">
        <w:rPr>
          <w:rFonts w:ascii="Times New Roman" w:hAnsi="Times New Roman"/>
          <w:sz w:val="24"/>
          <w:szCs w:val="24"/>
        </w:rPr>
        <w:t>.</w:t>
      </w:r>
      <w:r w:rsidR="005E762E" w:rsidRPr="006E3770">
        <w:rPr>
          <w:rFonts w:ascii="Times New Roman" w:hAnsi="Times New Roman"/>
          <w:sz w:val="24"/>
          <w:szCs w:val="24"/>
        </w:rPr>
        <w:t>entry</w:t>
      </w:r>
      <w:r w:rsidR="006E3770" w:rsidRPr="006E3770">
        <w:rPr>
          <w:rFonts w:ascii="Times New Roman" w:hAnsi="Times New Roman"/>
          <w:sz w:val="24"/>
          <w:szCs w:val="24"/>
        </w:rPr>
        <w:t>-rakenteita</w:t>
      </w:r>
      <w:r w:rsidR="005E762E" w:rsidRPr="006E3770">
        <w:rPr>
          <w:rFonts w:ascii="Times New Roman" w:hAnsi="Times New Roman"/>
          <w:sz w:val="24"/>
          <w:szCs w:val="24"/>
        </w:rPr>
        <w:t>). R</w:t>
      </w:r>
      <w:r w:rsidR="00C47B00" w:rsidRPr="006E3770">
        <w:rPr>
          <w:rFonts w:ascii="Times New Roman" w:hAnsi="Times New Roman"/>
          <w:sz w:val="24"/>
          <w:szCs w:val="24"/>
        </w:rPr>
        <w:t xml:space="preserve">akenteisia </w:t>
      </w:r>
      <w:r w:rsidR="004B2239" w:rsidRPr="006E3770">
        <w:rPr>
          <w:rFonts w:ascii="Times New Roman" w:hAnsi="Times New Roman"/>
          <w:sz w:val="24"/>
          <w:szCs w:val="24"/>
        </w:rPr>
        <w:t>tietoja</w:t>
      </w:r>
      <w:r w:rsidR="00C47B00" w:rsidRPr="006E3770">
        <w:rPr>
          <w:rFonts w:ascii="Times New Roman" w:hAnsi="Times New Roman"/>
          <w:sz w:val="24"/>
          <w:szCs w:val="24"/>
        </w:rPr>
        <w:t xml:space="preserve"> ei ole välttämättä lainkaan, jos </w:t>
      </w:r>
      <w:r w:rsidR="004B2239" w:rsidRPr="006E3770">
        <w:rPr>
          <w:rFonts w:ascii="Times New Roman" w:hAnsi="Times New Roman"/>
          <w:sz w:val="24"/>
          <w:szCs w:val="24"/>
        </w:rPr>
        <w:t xml:space="preserve">merkinnän </w:t>
      </w:r>
      <w:r w:rsidR="00C47B00" w:rsidRPr="006E3770">
        <w:rPr>
          <w:rFonts w:ascii="Times New Roman" w:hAnsi="Times New Roman"/>
          <w:sz w:val="24"/>
          <w:szCs w:val="24"/>
        </w:rPr>
        <w:t>tiedot ovat pelk</w:t>
      </w:r>
      <w:r w:rsidR="008E4B1D" w:rsidRPr="006E3770">
        <w:rPr>
          <w:rFonts w:ascii="Times New Roman" w:hAnsi="Times New Roman"/>
          <w:sz w:val="24"/>
          <w:szCs w:val="24"/>
        </w:rPr>
        <w:t>ä</w:t>
      </w:r>
      <w:r w:rsidR="00C47B00" w:rsidRPr="006E3770">
        <w:rPr>
          <w:rFonts w:ascii="Times New Roman" w:hAnsi="Times New Roman"/>
          <w:sz w:val="24"/>
          <w:szCs w:val="24"/>
        </w:rPr>
        <w:t>stään näyttömuo</w:t>
      </w:r>
      <w:r w:rsidR="00595A2B" w:rsidRPr="006E3770">
        <w:rPr>
          <w:rFonts w:ascii="Times New Roman" w:hAnsi="Times New Roman"/>
          <w:sz w:val="24"/>
          <w:szCs w:val="24"/>
        </w:rPr>
        <w:t>dossa</w:t>
      </w:r>
      <w:r w:rsidR="00C47B00" w:rsidRPr="006E3770">
        <w:rPr>
          <w:rFonts w:ascii="Times New Roman" w:hAnsi="Times New Roman"/>
          <w:sz w:val="24"/>
          <w:szCs w:val="24"/>
        </w:rPr>
        <w:t xml:space="preserve"> (CDA R2 level 2).</w:t>
      </w:r>
    </w:p>
    <w:p w14:paraId="232E3745" w14:textId="2ABD847F" w:rsidR="00F37C7F" w:rsidRPr="00864A7F" w:rsidRDefault="00F37C7F" w:rsidP="004B2239">
      <w:pPr>
        <w:ind w:left="0"/>
      </w:pPr>
    </w:p>
    <w:p w14:paraId="0254F759" w14:textId="121AA205" w:rsidR="005E762E" w:rsidRDefault="005E762E" w:rsidP="005E762E">
      <w:pPr>
        <w:pStyle w:val="Otsikko2"/>
        <w:ind w:left="0"/>
      </w:pPr>
      <w:bookmarkStart w:id="249" w:name="_Toc51322038"/>
      <w:r w:rsidRPr="00864A7F">
        <w:t>CDA</w:t>
      </w:r>
      <w:r>
        <w:t xml:space="preserve"> R2</w:t>
      </w:r>
      <w:r w:rsidR="006E3770">
        <w:t xml:space="preserve"> </w:t>
      </w:r>
      <w:r w:rsidRPr="00864A7F">
        <w:t>body</w:t>
      </w:r>
      <w:r w:rsidR="006E3770">
        <w:t>-osuude</w:t>
      </w:r>
      <w:r>
        <w:t>n yksilöinti</w:t>
      </w:r>
      <w:bookmarkEnd w:id="249"/>
    </w:p>
    <w:p w14:paraId="38441840" w14:textId="11C70C4A" w:rsidR="005E762E" w:rsidRDefault="005E762E" w:rsidP="005E762E">
      <w:pPr>
        <w:ind w:left="1418"/>
      </w:pPr>
      <w:r>
        <w:t>CDA R2 Body-os</w:t>
      </w:r>
      <w:r w:rsidR="006E3770">
        <w:t>uus</w:t>
      </w:r>
      <w:r>
        <w:t xml:space="preserve"> voidaan yksilöidä structuredBody-luokan xml ID attribuutilla sähköistä allekirjoitusta varten</w:t>
      </w:r>
      <w:r w:rsidRPr="00200309">
        <w:t>, mikäli</w:t>
      </w:r>
      <w:r>
        <w:t xml:space="preserve"> allekirjoituksessa</w:t>
      </w:r>
      <w:r w:rsidRPr="00200309">
        <w:t xml:space="preserve"> käytetään Reference ID -kohdistusta.</w:t>
      </w:r>
      <w:r>
        <w:br/>
      </w:r>
    </w:p>
    <w:p w14:paraId="27632E09"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2E9E0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015617B8"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5ED8AE6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39A8A1D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5552E97" w14:textId="77777777" w:rsidR="005E762E" w:rsidRPr="005E762E"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8080"/>
          <w:sz w:val="20"/>
          <w:highlight w:val="white"/>
          <w:lang w:eastAsia="fi-FI"/>
        </w:rPr>
        <w:t xml:space="preserve"> xml ID sähköistä allekirjoitusta varten </w:t>
      </w:r>
      <w:r w:rsidRPr="005E762E">
        <w:rPr>
          <w:rFonts w:ascii="Arial" w:hAnsi="Arial" w:cs="Arial"/>
          <w:b/>
          <w:color w:val="0000FF"/>
          <w:sz w:val="20"/>
          <w:highlight w:val="white"/>
          <w:lang w:eastAsia="fi-FI"/>
        </w:rPr>
        <w:t>--&gt;</w:t>
      </w:r>
    </w:p>
    <w:p w14:paraId="7FE911E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E762E">
        <w:rPr>
          <w:rFonts w:ascii="Arial" w:hAnsi="Arial" w:cs="Arial"/>
          <w:b/>
          <w:color w:val="000000"/>
          <w:sz w:val="20"/>
          <w:highlight w:val="white"/>
          <w:lang w:eastAsia="fi-FI"/>
        </w:rPr>
        <w:tab/>
      </w:r>
      <w:r w:rsidRPr="005E762E">
        <w:rPr>
          <w:rFonts w:ascii="Arial" w:hAnsi="Arial" w:cs="Arial"/>
          <w:b/>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0000"/>
          <w:sz w:val="20"/>
          <w:highlight w:val="white"/>
          <w:lang w:eastAsia="fi-FI"/>
        </w:rPr>
        <w:t>structuredBody</w:t>
      </w:r>
      <w:r w:rsidRPr="005E762E">
        <w:rPr>
          <w:rFonts w:ascii="Arial" w:hAnsi="Arial" w:cs="Arial"/>
          <w:b/>
          <w:color w:val="FF0000"/>
          <w:sz w:val="20"/>
          <w:highlight w:val="white"/>
          <w:lang w:eastAsia="fi-FI"/>
        </w:rPr>
        <w:t xml:space="preserve"> ID</w:t>
      </w:r>
      <w:r w:rsidRPr="005E762E">
        <w:rPr>
          <w:rFonts w:ascii="Arial" w:hAnsi="Arial" w:cs="Arial"/>
          <w:b/>
          <w:color w:val="0000FF"/>
          <w:sz w:val="20"/>
          <w:highlight w:val="white"/>
          <w:lang w:eastAsia="fi-FI"/>
        </w:rPr>
        <w:t>="</w:t>
      </w:r>
      <w:r w:rsidRPr="005E762E">
        <w:rPr>
          <w:rFonts w:ascii="Arial" w:hAnsi="Arial" w:cs="Arial"/>
          <w:b/>
          <w:color w:val="000000"/>
          <w:sz w:val="20"/>
          <w:highlight w:val="white"/>
          <w:lang w:eastAsia="fi-FI"/>
        </w:rPr>
        <w:t>OID1.2.246.10.99999984.10.0.91.2009.1.2</w:t>
      </w:r>
      <w:r w:rsidRPr="005E762E">
        <w:rPr>
          <w:rFonts w:ascii="Arial" w:hAnsi="Arial" w:cs="Arial"/>
          <w:b/>
          <w:color w:val="0000FF"/>
          <w:sz w:val="20"/>
          <w:highlight w:val="white"/>
          <w:lang w:eastAsia="fi-FI"/>
        </w:rPr>
        <w:t>"&gt;</w:t>
      </w:r>
    </w:p>
    <w:p w14:paraId="2B6083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2EAB5F3" w14:textId="7150B919" w:rsidR="005E762E" w:rsidRPr="005E762E" w:rsidRDefault="009F385E" w:rsidP="005E762E">
      <w:pPr>
        <w:ind w:left="1418" w:firstLine="2"/>
      </w:pPr>
      <w:r>
        <w:rPr>
          <w:szCs w:val="24"/>
          <w:lang w:eastAsia="fi-FI"/>
        </w:rPr>
        <w:t xml:space="preserve">Attribuutin </w:t>
      </w:r>
      <w:r w:rsidRPr="00AF2F18">
        <w:rPr>
          <w:szCs w:val="24"/>
          <w:lang w:eastAsia="fi-FI"/>
        </w:rPr>
        <w:t>xml</w:t>
      </w:r>
      <w:r>
        <w:rPr>
          <w:szCs w:val="24"/>
          <w:lang w:eastAsia="fi-FI"/>
        </w:rPr>
        <w:t xml:space="preserve"> </w:t>
      </w:r>
      <w:r w:rsidRPr="00AF2F18">
        <w:rPr>
          <w:szCs w:val="24"/>
          <w:lang w:eastAsia="fi-FI"/>
        </w:rPr>
        <w:t>ID</w:t>
      </w:r>
      <w:r>
        <w:rPr>
          <w:szCs w:val="24"/>
          <w:lang w:eastAsia="fi-FI"/>
        </w:rPr>
        <w:t xml:space="preserve"> </w:t>
      </w:r>
      <w:r w:rsidRPr="00AF2F18">
        <w:rPr>
          <w:szCs w:val="24"/>
          <w:lang w:eastAsia="fi-FI"/>
        </w:rPr>
        <w:t>alkuun lisätään OID</w:t>
      </w:r>
      <w:r>
        <w:rPr>
          <w:szCs w:val="24"/>
          <w:lang w:eastAsia="fi-FI"/>
        </w:rPr>
        <w:t>-</w:t>
      </w:r>
      <w:r w:rsidRPr="00AF2F18">
        <w:rPr>
          <w:szCs w:val="24"/>
          <w:lang w:eastAsia="fi-FI"/>
        </w:rPr>
        <w:t>kirjaintunnus</w:t>
      </w:r>
      <w:r>
        <w:rPr>
          <w:szCs w:val="24"/>
          <w:lang w:eastAsia="fi-FI"/>
        </w:rPr>
        <w:t xml:space="preserve"> </w:t>
      </w:r>
      <w:r w:rsidR="005E762E">
        <w:rPr>
          <w:szCs w:val="24"/>
          <w:lang w:eastAsia="fi-FI"/>
        </w:rPr>
        <w:t>XML standardin "Name" kieliop</w:t>
      </w:r>
      <w:r>
        <w:rPr>
          <w:szCs w:val="24"/>
          <w:lang w:eastAsia="fi-FI"/>
        </w:rPr>
        <w:t>in (</w:t>
      </w:r>
      <w:r w:rsidR="005E762E" w:rsidRPr="00AF2F18">
        <w:rPr>
          <w:szCs w:val="24"/>
          <w:lang w:eastAsia="fi-FI"/>
        </w:rPr>
        <w:t xml:space="preserve">esim: </w:t>
      </w:r>
      <w:hyperlink r:id="rId29" w:anchor="NT-NameChar" w:history="1">
        <w:r w:rsidR="005E762E" w:rsidRPr="00470D22">
          <w:rPr>
            <w:rStyle w:val="Hyperlinkki"/>
            <w:szCs w:val="24"/>
            <w:lang w:eastAsia="fi-FI"/>
          </w:rPr>
          <w:t>http://www.w3.org/TR/2004/REC-xml-20040204/#NT-NameChar</w:t>
        </w:r>
      </w:hyperlink>
      <w:r>
        <w:rPr>
          <w:szCs w:val="24"/>
          <w:lang w:eastAsia="fi-FI"/>
        </w:rPr>
        <w:t>) mukaisesti. Kielioppi</w:t>
      </w:r>
      <w:r w:rsidR="005E762E" w:rsidRPr="00AF2F18">
        <w:rPr>
          <w:szCs w:val="24"/>
          <w:lang w:eastAsia="fi-FI"/>
        </w:rPr>
        <w:t xml:space="preserve"> edellyttää</w:t>
      </w:r>
      <w:r>
        <w:rPr>
          <w:szCs w:val="24"/>
          <w:lang w:eastAsia="fi-FI"/>
        </w:rPr>
        <w:t>,</w:t>
      </w:r>
      <w:r w:rsidR="005E762E" w:rsidRPr="00AF2F18">
        <w:rPr>
          <w:szCs w:val="24"/>
          <w:lang w:eastAsia="fi-FI"/>
        </w:rPr>
        <w:t xml:space="preserve"> että</w:t>
      </w:r>
      <w:r w:rsidR="005E762E">
        <w:rPr>
          <w:szCs w:val="24"/>
          <w:lang w:eastAsia="fi-FI"/>
        </w:rPr>
        <w:t xml:space="preserve"> structuredBody elementin</w:t>
      </w:r>
      <w:r w:rsidR="005E762E" w:rsidRPr="00AF2F18">
        <w:rPr>
          <w:szCs w:val="24"/>
          <w:lang w:eastAsia="fi-FI"/>
        </w:rPr>
        <w:t xml:space="preserve"> id</w:t>
      </w:r>
      <w:r w:rsidR="005E762E">
        <w:rPr>
          <w:szCs w:val="24"/>
          <w:lang w:eastAsia="fi-FI"/>
        </w:rPr>
        <w:t>-attribuutti</w:t>
      </w:r>
      <w:r w:rsidR="005E762E" w:rsidRPr="00AF2F18">
        <w:rPr>
          <w:szCs w:val="24"/>
          <w:lang w:eastAsia="fi-FI"/>
        </w:rPr>
        <w:t xml:space="preserve"> jota käytetään linkin kohteena (siis #id)</w:t>
      </w:r>
      <w:r>
        <w:rPr>
          <w:szCs w:val="24"/>
          <w:lang w:eastAsia="fi-FI"/>
        </w:rPr>
        <w:t>,</w:t>
      </w:r>
      <w:r w:rsidR="005E762E" w:rsidRPr="00AF2F18">
        <w:rPr>
          <w:szCs w:val="24"/>
          <w:lang w:eastAsia="fi-FI"/>
        </w:rPr>
        <w:t xml:space="preserve"> pitää alkaa kirjainmerkillä A-Za-z</w:t>
      </w:r>
      <w:r>
        <w:rPr>
          <w:szCs w:val="24"/>
          <w:lang w:eastAsia="fi-FI"/>
        </w:rPr>
        <w:t>. H</w:t>
      </w:r>
      <w:r w:rsidR="005E762E">
        <w:rPr>
          <w:szCs w:val="24"/>
          <w:lang w:eastAsia="fi-FI"/>
        </w:rPr>
        <w:t xml:space="preserve">uom. </w:t>
      </w:r>
      <w:r w:rsidR="00940643">
        <w:rPr>
          <w:szCs w:val="24"/>
          <w:lang w:eastAsia="fi-FI"/>
        </w:rPr>
        <w:t>muiden raken</w:t>
      </w:r>
      <w:r>
        <w:rPr>
          <w:szCs w:val="24"/>
          <w:lang w:eastAsia="fi-FI"/>
        </w:rPr>
        <w:t>t</w:t>
      </w:r>
      <w:r w:rsidR="00940643">
        <w:rPr>
          <w:szCs w:val="24"/>
          <w:lang w:eastAsia="fi-FI"/>
        </w:rPr>
        <w:t xml:space="preserve">eiden </w:t>
      </w:r>
      <w:r w:rsidR="005E762E">
        <w:rPr>
          <w:szCs w:val="24"/>
          <w:lang w:eastAsia="fi-FI"/>
        </w:rPr>
        <w:t>elementti id:ssä</w:t>
      </w:r>
      <w:r>
        <w:rPr>
          <w:szCs w:val="24"/>
          <w:lang w:eastAsia="fi-FI"/>
        </w:rPr>
        <w:t xml:space="preserve"> (esim. section.id)</w:t>
      </w:r>
      <w:r w:rsidR="005E762E">
        <w:rPr>
          <w:szCs w:val="24"/>
          <w:lang w:eastAsia="fi-FI"/>
        </w:rPr>
        <w:t xml:space="preserve"> ei käytetä</w:t>
      </w:r>
      <w:r w:rsidR="006E3770" w:rsidRPr="006E3770">
        <w:rPr>
          <w:szCs w:val="24"/>
          <w:lang w:eastAsia="fi-FI"/>
        </w:rPr>
        <w:t xml:space="preserve"> </w:t>
      </w:r>
      <w:r w:rsidR="006E3770">
        <w:rPr>
          <w:szCs w:val="24"/>
          <w:lang w:eastAsia="fi-FI"/>
        </w:rPr>
        <w:t>kirjaintunnusta</w:t>
      </w:r>
      <w:r w:rsidR="005E762E">
        <w:rPr>
          <w:szCs w:val="24"/>
          <w:lang w:eastAsia="fi-FI"/>
        </w:rPr>
        <w:t>.</w:t>
      </w:r>
    </w:p>
    <w:p w14:paraId="11279107" w14:textId="77777777" w:rsidR="00F90DE0" w:rsidRDefault="002A6EE9" w:rsidP="005E59FB">
      <w:pPr>
        <w:pStyle w:val="Otsikko2"/>
        <w:ind w:left="0"/>
      </w:pPr>
      <w:bookmarkStart w:id="250" w:name="_Toc39494066"/>
      <w:bookmarkStart w:id="251" w:name="_Toc41034802"/>
      <w:bookmarkStart w:id="252" w:name="_Toc41981783"/>
      <w:bookmarkStart w:id="253" w:name="_Toc39494067"/>
      <w:bookmarkStart w:id="254" w:name="_Toc41034803"/>
      <w:bookmarkStart w:id="255" w:name="_Toc41981784"/>
      <w:bookmarkStart w:id="256" w:name="_Toc39494068"/>
      <w:bookmarkStart w:id="257" w:name="_Toc41034804"/>
      <w:bookmarkStart w:id="258" w:name="_Toc41981785"/>
      <w:bookmarkStart w:id="259" w:name="_Toc415573855"/>
      <w:bookmarkStart w:id="260" w:name="_Toc415661770"/>
      <w:bookmarkStart w:id="261" w:name="_Toc418067047"/>
      <w:bookmarkStart w:id="262" w:name="_Toc418074638"/>
      <w:bookmarkStart w:id="263" w:name="_Toc418082203"/>
      <w:bookmarkStart w:id="264" w:name="_Toc418162603"/>
      <w:bookmarkStart w:id="265" w:name="_Toc420316485"/>
      <w:bookmarkStart w:id="266" w:name="_Toc422322214"/>
      <w:bookmarkStart w:id="267" w:name="_Toc232298435"/>
      <w:bookmarkStart w:id="268" w:name="_Toc309019400"/>
      <w:bookmarkStart w:id="269" w:name="_Toc51322039"/>
      <w:bookmarkStart w:id="270" w:name="OLE_LINK8"/>
      <w:bookmarkStart w:id="271" w:name="_Toc63498717"/>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r w:rsidRPr="00864A7F">
        <w:t>Merkintä</w:t>
      </w:r>
      <w:bookmarkEnd w:id="267"/>
      <w:bookmarkEnd w:id="268"/>
      <w:r w:rsidR="001D465C">
        <w:t xml:space="preserve"> ja merkinnän rakenne</w:t>
      </w:r>
      <w:bookmarkEnd w:id="269"/>
    </w:p>
    <w:p w14:paraId="17836EB4" w14:textId="7BF791E7" w:rsidR="002A6EE9" w:rsidRPr="00864A7F" w:rsidRDefault="00F90DE0" w:rsidP="00F90DE0">
      <w:pPr>
        <w:pStyle w:val="Otsikko3"/>
      </w:pPr>
      <w:bookmarkStart w:id="272" w:name="_Toc51322040"/>
      <w:r>
        <w:t>Merkintä yleistä</w:t>
      </w:r>
      <w:bookmarkEnd w:id="272"/>
      <w:r w:rsidR="001D465C">
        <w:t xml:space="preserve"> </w:t>
      </w:r>
    </w:p>
    <w:bookmarkEnd w:id="270"/>
    <w:p w14:paraId="62D5217F" w14:textId="56C2B04A" w:rsidR="00055A00" w:rsidRDefault="00055A00" w:rsidP="00055A00">
      <w:pPr>
        <w:ind w:left="1418"/>
      </w:pPr>
      <w:r>
        <w:t xml:space="preserve">Merkintä </w:t>
      </w:r>
      <w:r w:rsidRPr="00550EA4">
        <w:t xml:space="preserve">on yhden </w:t>
      </w:r>
      <w:r>
        <w:t xml:space="preserve">merkinnän tekijän </w:t>
      </w:r>
      <w:r w:rsidRPr="00550EA4">
        <w:t xml:space="preserve">yksittäiselle näkymälle </w:t>
      </w:r>
      <w:r>
        <w:t>tuottama tieto, joka kohdistuu potilaan yhteen palvelutapahtumaan</w:t>
      </w:r>
      <w:r w:rsidRPr="00864A7F">
        <w:t xml:space="preserve">. Se on pienin terveydenhuollon prosesseissa syntyvä sisältökokonaisuus, jonka </w:t>
      </w:r>
      <w:r>
        <w:t xml:space="preserve">merkinnän tekijä </w:t>
      </w:r>
      <w:r w:rsidRPr="00864A7F">
        <w:t>tallentaa potilastietojärjestelmään.</w:t>
      </w:r>
      <w:r>
        <w:t xml:space="preserve"> </w:t>
      </w:r>
    </w:p>
    <w:p w14:paraId="1D6A1363" w14:textId="7FC5545C" w:rsidR="00055A00" w:rsidRDefault="005C7D6E" w:rsidP="005C7D6E">
      <w:pPr>
        <w:ind w:left="1418"/>
      </w:pPr>
      <w:r>
        <w:t xml:space="preserve">Kertomusasiakirja ja palvelutapahtuma-asiakirja muodostuvat yhden potilaan yhden </w:t>
      </w:r>
      <w:r w:rsidR="009F385E">
        <w:t>palvelutapahtuman merkinnöistä. T</w:t>
      </w:r>
      <w:r>
        <w:t>ämä määrittely ei suoraan ota kantaa aikarajoihin ja asiakirjojen muodostussääntöihin – ne on kuvattu</w:t>
      </w:r>
      <w:r w:rsidR="002B6AFC">
        <w:t xml:space="preserve"> </w:t>
      </w:r>
      <w:r w:rsidR="002B6AFC" w:rsidRPr="00022431">
        <w:rPr>
          <w:color w:val="000000"/>
          <w:szCs w:val="24"/>
        </w:rPr>
        <w:t>Potilastiedon arkisto: rajapintakäyttötapaukset arkiston ja liittyvän järjestelmän välillä</w:t>
      </w:r>
      <w:r w:rsidR="002B6AFC">
        <w:rPr>
          <w:color w:val="000000"/>
          <w:szCs w:val="24"/>
        </w:rPr>
        <w:t>-</w:t>
      </w:r>
      <w:r>
        <w:t xml:space="preserve"> </w:t>
      </w:r>
      <w:r w:rsidR="007A38B1">
        <w:t xml:space="preserve"> </w:t>
      </w:r>
      <w:r w:rsidR="003A06B3">
        <w:t>ja</w:t>
      </w:r>
      <w:r w:rsidR="009E0B5F">
        <w:t xml:space="preserve"> </w:t>
      </w:r>
      <w:r w:rsidR="009E0B5F" w:rsidRPr="002A0BD8">
        <w:rPr>
          <w:rStyle w:val="normaltextrun"/>
          <w:color w:val="000000"/>
          <w:shd w:val="clear" w:color="auto" w:fill="FFFFFF"/>
        </w:rPr>
        <w:t>Potilastiedon arkiston toiminnalliset vaatimukset sosiaali- ja terveydenhuollon tietojärjestelmille</w:t>
      </w:r>
      <w:r w:rsidR="007A38B1">
        <w:rPr>
          <w:rStyle w:val="normaltextrun"/>
          <w:color w:val="000000"/>
          <w:shd w:val="clear" w:color="auto" w:fill="FFFFFF"/>
        </w:rPr>
        <w:t>-</w:t>
      </w:r>
      <w:r w:rsidR="007A38B1">
        <w:rPr>
          <w:rStyle w:val="normaltextrun"/>
          <w:color w:val="000000"/>
          <w:shd w:val="clear" w:color="auto" w:fill="FFFFFF"/>
        </w:rPr>
        <w:lastRenderedPageBreak/>
        <w:t>dokumenteissa</w:t>
      </w:r>
      <w:r w:rsidR="00411C3E">
        <w:rPr>
          <w:rStyle w:val="normaltextrun"/>
          <w:color w:val="000000"/>
          <w:shd w:val="clear" w:color="auto" w:fill="FFFFFF"/>
        </w:rPr>
        <w:t xml:space="preserve"> </w:t>
      </w:r>
      <w:r w:rsidR="00411C3E" w:rsidRPr="006D7152">
        <w:rPr>
          <w:szCs w:val="24"/>
        </w:rPr>
        <w:t>[1</w:t>
      </w:r>
      <w:r w:rsidR="00411C3E">
        <w:rPr>
          <w:szCs w:val="24"/>
        </w:rPr>
        <w:t>, 2</w:t>
      </w:r>
      <w:r w:rsidR="00411C3E" w:rsidRPr="006D7152">
        <w:rPr>
          <w:szCs w:val="24"/>
        </w:rPr>
        <w:t>]</w:t>
      </w:r>
      <w:r>
        <w:t xml:space="preserve">. </w:t>
      </w:r>
      <w:r w:rsidR="009F385E">
        <w:t>Samassa asiakirjassa olevilla m</w:t>
      </w:r>
      <w:r>
        <w:t xml:space="preserve">erkinnöillä </w:t>
      </w:r>
      <w:r w:rsidR="009F385E">
        <w:t>on oltava</w:t>
      </w:r>
      <w:r>
        <w:t xml:space="preserve"> sama säilyt</w:t>
      </w:r>
      <w:r w:rsidR="009F385E">
        <w:t>ysaika. Toista henkilöä koskevista merkinnöistä on muodostettava myös oma asiakirja</w:t>
      </w:r>
      <w:r>
        <w:t xml:space="preserve">. </w:t>
      </w:r>
      <w:r w:rsidR="009F385E">
        <w:t>L</w:t>
      </w:r>
      <w:r>
        <w:t>omakkeet</w:t>
      </w:r>
      <w:r w:rsidR="003C44ED">
        <w:t xml:space="preserve"> ovat yhden merkinnän alla ja</w:t>
      </w:r>
      <w:r>
        <w:t xml:space="preserve"> muodostavat aina oman asiakirjan. Jos potilaan katseluyhteyttä</w:t>
      </w:r>
      <w:r w:rsidR="003C44ED">
        <w:t xml:space="preserve"> halutaan viivästyttää, niin </w:t>
      </w:r>
      <w:r>
        <w:t>myös</w:t>
      </w:r>
      <w:r w:rsidR="003C44ED">
        <w:t xml:space="preserve"> se</w:t>
      </w:r>
      <w:r>
        <w:t xml:space="preserve"> koskee koko asiakirjaa eli sen kaikkia merkintöjä.</w:t>
      </w:r>
    </w:p>
    <w:p w14:paraId="57E56C9A" w14:textId="4F09375B" w:rsidR="00F90DE0" w:rsidRPr="00864A7F" w:rsidRDefault="00F90DE0" w:rsidP="00F90DE0">
      <w:pPr>
        <w:ind w:left="1418"/>
      </w:pPr>
      <w:r w:rsidRPr="00864A7F">
        <w:t xml:space="preserve">Merkinnän tilaa käytetään vain </w:t>
      </w:r>
      <w:r w:rsidR="009F385E">
        <w:t>potilas</w:t>
      </w:r>
      <w:r w:rsidRPr="00864A7F">
        <w:t>tietojärjeste</w:t>
      </w:r>
      <w:r w:rsidR="009F385E">
        <w:t>lmien sisäisessä tilojen hallinnassa</w:t>
      </w:r>
      <w:r w:rsidRPr="00864A7F">
        <w:t xml:space="preserve">. </w:t>
      </w:r>
      <w:r w:rsidR="005E762E" w:rsidRPr="00864A7F">
        <w:t xml:space="preserve">Asiakirja siirretään </w:t>
      </w:r>
      <w:r w:rsidR="005E762E">
        <w:t xml:space="preserve">potilastiedon </w:t>
      </w:r>
      <w:r w:rsidR="005E762E" w:rsidRPr="00864A7F">
        <w:t>arkistoon</w:t>
      </w:r>
      <w:r w:rsidR="005E762E">
        <w:t>,</w:t>
      </w:r>
      <w:r w:rsidR="005E762E" w:rsidRPr="00864A7F">
        <w:t xml:space="preserve"> kun sen kaikki merkinnät ovat valmiita</w:t>
      </w:r>
      <w:r w:rsidR="005E762E">
        <w:t xml:space="preserve">.  Potilastiedon arkistossa olevan asiakirjan merkintää voidaan korjata tai merkintä voidaan poistaa. Merkinnän korjaus tai poisto toteutetaan siirtämällä Potilastiedon arkistoon uusi asiakirjaversio, jossa merkintä on korjattu tai poistettu. Tämä uusi asiakirjaversio korvaa edellisen version. Nämä toiminnallisuudet on kuvattu tarkemmin määrittelyissä </w:t>
      </w:r>
      <w:r w:rsidR="005E762E" w:rsidRPr="00022431">
        <w:rPr>
          <w:color w:val="000000"/>
          <w:szCs w:val="24"/>
        </w:rPr>
        <w:t>Potilastiedon arkisto: rajapintakäyttötapaukset arkiston ja liittyvän järjestelmän välillä</w:t>
      </w:r>
      <w:r w:rsidR="005E762E">
        <w:rPr>
          <w:color w:val="000000"/>
          <w:szCs w:val="24"/>
        </w:rPr>
        <w:t>-</w:t>
      </w:r>
      <w:r w:rsidR="005E762E">
        <w:t xml:space="preserve">  ja </w:t>
      </w:r>
      <w:r w:rsidR="005E762E" w:rsidRPr="002A0BD8">
        <w:rPr>
          <w:rStyle w:val="normaltextrun"/>
          <w:color w:val="000000"/>
          <w:shd w:val="clear" w:color="auto" w:fill="FFFFFF"/>
        </w:rPr>
        <w:t>Potilastiedon arkiston toiminnalliset vaatimukset sosiaali- ja terveydenhuollon tietojärjestelmille</w:t>
      </w:r>
      <w:r w:rsidR="005E762E">
        <w:rPr>
          <w:rStyle w:val="normaltextrun"/>
          <w:color w:val="000000"/>
          <w:shd w:val="clear" w:color="auto" w:fill="FFFFFF"/>
        </w:rPr>
        <w:t xml:space="preserve"> </w:t>
      </w:r>
      <w:r w:rsidR="005E762E" w:rsidRPr="006D7152">
        <w:rPr>
          <w:szCs w:val="24"/>
        </w:rPr>
        <w:t>[1</w:t>
      </w:r>
      <w:r w:rsidR="005E762E">
        <w:rPr>
          <w:szCs w:val="24"/>
        </w:rPr>
        <w:t>, 2</w:t>
      </w:r>
      <w:r w:rsidR="005E762E" w:rsidRPr="006D7152">
        <w:rPr>
          <w:szCs w:val="24"/>
        </w:rPr>
        <w:t>]</w:t>
      </w:r>
      <w:r w:rsidR="00CC4F1D">
        <w:rPr>
          <w:szCs w:val="24"/>
        </w:rPr>
        <w:t xml:space="preserve">. </w:t>
      </w:r>
      <w:r>
        <w:t xml:space="preserve">Merkinnän tietojen osalta tietojen kuvaukset ja pakollisuudet on kuvattu määrittelyssä </w:t>
      </w:r>
      <w:r w:rsidRPr="005B0D5E">
        <w:t>Potilastiedon arkiston toiminnalliset vaatimukset sosiaali- ja terveydenhuollon tietojärjestelmille</w:t>
      </w:r>
      <w:r w:rsidRPr="00691324">
        <w:t>, Liite 1 Merkinnän rakenne ja kuvailutiedot</w:t>
      </w:r>
      <w:r>
        <w:t xml:space="preserve"> [1]. </w:t>
      </w:r>
    </w:p>
    <w:p w14:paraId="12D382D9" w14:textId="789B46C4" w:rsidR="00F90DE0" w:rsidRPr="00864A7F" w:rsidRDefault="00F90DE0" w:rsidP="00F90DE0">
      <w:pPr>
        <w:pStyle w:val="Otsikko3"/>
      </w:pPr>
      <w:bookmarkStart w:id="273" w:name="_Toc51322041"/>
      <w:r>
        <w:t>Merkinnän rakenne</w:t>
      </w:r>
      <w:bookmarkEnd w:id="273"/>
      <w:r>
        <w:t xml:space="preserve"> </w:t>
      </w:r>
    </w:p>
    <w:p w14:paraId="35BF9825" w14:textId="09019749" w:rsidR="00055A00" w:rsidRDefault="0007063A" w:rsidP="00055A00">
      <w:pPr>
        <w:ind w:left="1418"/>
      </w:pPr>
      <w:r>
        <w:t>Kappaleessa 2.1 käytiin läpi merinnän rakenteen tasot (N</w:t>
      </w:r>
      <w:r w:rsidR="005D4479">
        <w:t>äkymä, Hoitoprosessin vaihe ja O</w:t>
      </w:r>
      <w:r>
        <w:t>tsikko</w:t>
      </w:r>
      <w:r w:rsidR="005D4479">
        <w:t>)</w:t>
      </w:r>
      <w:r>
        <w:t xml:space="preserve">. Tässä kappaleessa käydään läpi merkinnän rakenteen eri tasojen tietoja. </w:t>
      </w:r>
      <w:r w:rsidR="00055A00">
        <w:t>Merkinnän rakenne</w:t>
      </w:r>
      <w:r w:rsidR="00EC1D28">
        <w:t xml:space="preserve"> ja sen eri os</w:t>
      </w:r>
      <w:r>
        <w:t>ien tiedot</w:t>
      </w:r>
      <w:r w:rsidR="00EC1D28">
        <w:t xml:space="preserve"> on kuvattu </w:t>
      </w:r>
      <w:r w:rsidR="00055A00">
        <w:t>kuva</w:t>
      </w:r>
      <w:r w:rsidR="00EC1D28">
        <w:t>ssa</w:t>
      </w:r>
      <w:r w:rsidR="00055A00">
        <w:t xml:space="preserve"> </w:t>
      </w:r>
      <w:r w:rsidR="005D4479">
        <w:t>2.3.2.1</w:t>
      </w:r>
      <w:r w:rsidR="00055A00">
        <w:t>:</w:t>
      </w:r>
    </w:p>
    <w:p w14:paraId="1D157495" w14:textId="77777777" w:rsidR="005D4479" w:rsidRDefault="005D4479" w:rsidP="00055A00">
      <w:pPr>
        <w:ind w:left="1418"/>
      </w:pPr>
    </w:p>
    <w:p w14:paraId="0345261C" w14:textId="33A7A4DA" w:rsidR="00055A00" w:rsidRDefault="00055A00" w:rsidP="00055A00">
      <w:pPr>
        <w:spacing w:before="60"/>
        <w:ind w:left="0"/>
      </w:pPr>
      <w:r>
        <w:rPr>
          <w:noProof/>
          <w:lang w:eastAsia="fi-FI"/>
        </w:rPr>
        <w:lastRenderedPageBreak/>
        <w:drawing>
          <wp:anchor distT="0" distB="0" distL="114300" distR="114300" simplePos="0" relativeHeight="251668992" behindDoc="0" locked="0" layoutInCell="1" allowOverlap="1" wp14:anchorId="5E1D5983" wp14:editId="6EB1437B">
            <wp:simplePos x="0" y="0"/>
            <wp:positionH relativeFrom="column">
              <wp:posOffset>680085</wp:posOffset>
            </wp:positionH>
            <wp:positionV relativeFrom="paragraph">
              <wp:posOffset>307</wp:posOffset>
            </wp:positionV>
            <wp:extent cx="2765426" cy="6002676"/>
            <wp:effectExtent l="0" t="0" r="0" b="0"/>
            <wp:wrapTopAndBottom/>
            <wp:docPr id="9235" name="Kuva 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65908" cy="6003722"/>
                    </a:xfrm>
                    <a:prstGeom prst="rect">
                      <a:avLst/>
                    </a:prstGeom>
                    <a:noFill/>
                  </pic:spPr>
                </pic:pic>
              </a:graphicData>
            </a:graphic>
            <wp14:sizeRelH relativeFrom="margin">
              <wp14:pctWidth>0</wp14:pctWidth>
            </wp14:sizeRelH>
            <wp14:sizeRelV relativeFrom="margin">
              <wp14:pctHeight>0</wp14:pctHeight>
            </wp14:sizeRelV>
          </wp:anchor>
        </w:drawing>
      </w:r>
    </w:p>
    <w:p w14:paraId="3A32C104" w14:textId="71A99197" w:rsidR="00055A00" w:rsidRDefault="00055A00" w:rsidP="00055A00">
      <w:pPr>
        <w:ind w:left="1418"/>
      </w:pPr>
      <w:r>
        <w:rPr>
          <w:b/>
        </w:rPr>
        <w:t>Kuva 2.</w:t>
      </w:r>
      <w:r w:rsidR="005D4479">
        <w:rPr>
          <w:b/>
        </w:rPr>
        <w:t>3</w:t>
      </w:r>
      <w:r>
        <w:rPr>
          <w:b/>
        </w:rPr>
        <w:t>.</w:t>
      </w:r>
      <w:r w:rsidR="005D4479">
        <w:rPr>
          <w:b/>
        </w:rPr>
        <w:t>2.1.</w:t>
      </w:r>
      <w:r w:rsidRPr="00864A7F">
        <w:rPr>
          <w:b/>
        </w:rPr>
        <w:t xml:space="preserve"> </w:t>
      </w:r>
      <w:r w:rsidRPr="005D4479">
        <w:t xml:space="preserve">Merkinnän CDA R2 </w:t>
      </w:r>
      <w:r w:rsidR="005638AA">
        <w:t>–</w:t>
      </w:r>
      <w:r w:rsidRPr="005D4479">
        <w:t>rakenne</w:t>
      </w:r>
      <w:r w:rsidR="005638AA">
        <w:t>.</w:t>
      </w:r>
    </w:p>
    <w:p w14:paraId="114349A4" w14:textId="77777777" w:rsidR="005638AA" w:rsidRPr="005D4479" w:rsidRDefault="005638AA" w:rsidP="00055A00">
      <w:pPr>
        <w:ind w:left="1418"/>
      </w:pPr>
    </w:p>
    <w:p w14:paraId="0540B38F" w14:textId="77777777" w:rsidR="005638AA" w:rsidRDefault="005638AA" w:rsidP="00684DD9">
      <w:pPr>
        <w:numPr>
          <w:ilvl w:val="0"/>
          <w:numId w:val="19"/>
        </w:numPr>
        <w:spacing w:before="60"/>
        <w:ind w:left="1775" w:hanging="357"/>
      </w:pPr>
      <w:r>
        <w:t>Näkymä-tason tiedot</w:t>
      </w:r>
    </w:p>
    <w:p w14:paraId="1E351984" w14:textId="66CC7B7D" w:rsidR="005638AA" w:rsidRDefault="005638AA" w:rsidP="00684DD9">
      <w:pPr>
        <w:numPr>
          <w:ilvl w:val="1"/>
          <w:numId w:val="19"/>
        </w:numPr>
        <w:spacing w:before="60"/>
      </w:pPr>
      <w:r>
        <w:t xml:space="preserve">Näkymä ja lisänäkymä (tieto rakenteisena koodiston mukaisesti ja tekstinä näyttömuodossa n), ks. kpl </w:t>
      </w:r>
      <w:r>
        <w:fldChar w:fldCharType="begin"/>
      </w:r>
      <w:r>
        <w:instrText xml:space="preserve"> REF _Ref41036495 \r \h </w:instrText>
      </w:r>
      <w:r>
        <w:fldChar w:fldCharType="separate"/>
      </w:r>
      <w:r>
        <w:t>2.4</w:t>
      </w:r>
      <w:r>
        <w:fldChar w:fldCharType="end"/>
      </w:r>
    </w:p>
    <w:p w14:paraId="7620A901" w14:textId="54D1FA0C" w:rsidR="005638AA" w:rsidRDefault="005638AA" w:rsidP="00684DD9">
      <w:pPr>
        <w:numPr>
          <w:ilvl w:val="1"/>
          <w:numId w:val="19"/>
        </w:numPr>
        <w:spacing w:before="60"/>
      </w:pPr>
      <w:r>
        <w:t xml:space="preserve">Merkinnän tekijän, hyväksyjän ja korjaajan tiedot näyttömuodossa, ks. kpl </w:t>
      </w:r>
      <w:r>
        <w:fldChar w:fldCharType="begin"/>
      </w:r>
      <w:r>
        <w:instrText xml:space="preserve"> REF _Ref41036532 \r \h </w:instrText>
      </w:r>
      <w:r>
        <w:fldChar w:fldCharType="separate"/>
      </w:r>
      <w:r>
        <w:t>2.6</w:t>
      </w:r>
      <w:r>
        <w:fldChar w:fldCharType="end"/>
      </w:r>
    </w:p>
    <w:p w14:paraId="5E007336" w14:textId="3B53C19E" w:rsidR="005638AA" w:rsidRDefault="005638AA" w:rsidP="00684DD9">
      <w:pPr>
        <w:numPr>
          <w:ilvl w:val="1"/>
          <w:numId w:val="19"/>
        </w:numPr>
        <w:spacing w:before="60"/>
      </w:pPr>
      <w:r>
        <w:t xml:space="preserve">Merkinnän tekijän, hyväksyän ja korjaajan tiedot rakenteisena, ks. kpl </w:t>
      </w:r>
      <w:r>
        <w:fldChar w:fldCharType="begin"/>
      </w:r>
      <w:r>
        <w:instrText xml:space="preserve"> REF _Ref41036541 \r \h </w:instrText>
      </w:r>
      <w:r>
        <w:fldChar w:fldCharType="separate"/>
      </w:r>
      <w:r>
        <w:t>2.6</w:t>
      </w:r>
      <w:r>
        <w:fldChar w:fldCharType="end"/>
      </w:r>
    </w:p>
    <w:p w14:paraId="5250D587" w14:textId="09AF1C2D" w:rsidR="005638AA" w:rsidRDefault="005638AA" w:rsidP="00684DD9">
      <w:pPr>
        <w:numPr>
          <w:ilvl w:val="1"/>
          <w:numId w:val="19"/>
        </w:numPr>
        <w:spacing w:before="60"/>
      </w:pPr>
      <w:r>
        <w:t xml:space="preserve">Merkinnän tekoon osallisten tiedot rakenteisena, ks. kpl </w:t>
      </w:r>
      <w:r>
        <w:fldChar w:fldCharType="begin"/>
      </w:r>
      <w:r>
        <w:instrText xml:space="preserve"> REF _Ref41036557 \r \h </w:instrText>
      </w:r>
      <w:r>
        <w:fldChar w:fldCharType="separate"/>
      </w:r>
      <w:r>
        <w:t>2.6</w:t>
      </w:r>
      <w:r>
        <w:fldChar w:fldCharType="end"/>
      </w:r>
    </w:p>
    <w:p w14:paraId="021C8000" w14:textId="77777777" w:rsidR="005638AA" w:rsidRDefault="005638AA" w:rsidP="00684DD9">
      <w:pPr>
        <w:numPr>
          <w:ilvl w:val="0"/>
          <w:numId w:val="19"/>
        </w:numPr>
        <w:spacing w:before="60"/>
        <w:ind w:left="1775" w:hanging="357"/>
      </w:pPr>
      <w:r>
        <w:lastRenderedPageBreak/>
        <w:t>Hoitoprosessin vaihe-tason tiedot</w:t>
      </w:r>
    </w:p>
    <w:p w14:paraId="1A673F51" w14:textId="2F36C5BB" w:rsidR="005638AA" w:rsidRDefault="005638AA" w:rsidP="00684DD9">
      <w:pPr>
        <w:numPr>
          <w:ilvl w:val="1"/>
          <w:numId w:val="19"/>
        </w:numPr>
        <w:spacing w:before="60"/>
      </w:pPr>
      <w:r>
        <w:t xml:space="preserve">Hoitoprosessin vaihe (tieto rakenteisena koodiston mukaisesti ja tekstinä näyttömuodossa), ks. kpl </w:t>
      </w:r>
      <w:r>
        <w:fldChar w:fldCharType="begin"/>
      </w:r>
      <w:r>
        <w:instrText xml:space="preserve"> REF _Ref41036580 \r \h </w:instrText>
      </w:r>
      <w:r>
        <w:fldChar w:fldCharType="separate"/>
      </w:r>
      <w:r>
        <w:t>2.7</w:t>
      </w:r>
      <w:r>
        <w:fldChar w:fldCharType="end"/>
      </w:r>
    </w:p>
    <w:p w14:paraId="05F4CC91" w14:textId="77777777" w:rsidR="005638AA" w:rsidRDefault="005638AA" w:rsidP="00684DD9">
      <w:pPr>
        <w:numPr>
          <w:ilvl w:val="0"/>
          <w:numId w:val="19"/>
        </w:numPr>
        <w:spacing w:before="60"/>
        <w:ind w:left="1775" w:hanging="357"/>
      </w:pPr>
      <w:r>
        <w:t>Otsikko-taso</w:t>
      </w:r>
    </w:p>
    <w:p w14:paraId="1B587B65" w14:textId="04605B13" w:rsidR="005638AA" w:rsidRDefault="005638AA" w:rsidP="00684DD9">
      <w:pPr>
        <w:numPr>
          <w:ilvl w:val="1"/>
          <w:numId w:val="19"/>
        </w:numPr>
        <w:spacing w:before="60"/>
      </w:pPr>
      <w:r>
        <w:t xml:space="preserve">Otsikko ja lisäotsikko (tieto rakenteisena koodiston mukaisesti ja tekstinä näyttömuodossa), ks. kpl </w:t>
      </w:r>
      <w:r>
        <w:fldChar w:fldCharType="begin"/>
      </w:r>
      <w:r>
        <w:instrText xml:space="preserve"> REF _Ref41036589 \r \h </w:instrText>
      </w:r>
      <w:r>
        <w:fldChar w:fldCharType="separate"/>
      </w:r>
      <w:r>
        <w:t>2.8</w:t>
      </w:r>
      <w:r>
        <w:fldChar w:fldCharType="end"/>
      </w:r>
    </w:p>
    <w:p w14:paraId="2C828552" w14:textId="07A9EC5C" w:rsidR="005638AA" w:rsidRDefault="005638AA" w:rsidP="00684DD9">
      <w:pPr>
        <w:numPr>
          <w:ilvl w:val="1"/>
          <w:numId w:val="19"/>
        </w:numPr>
        <w:spacing w:before="60"/>
      </w:pPr>
      <w:r>
        <w:t xml:space="preserve">Näyttömuoto: käyttäjän kirjaamat ja rakenteista muodostetut tiedot, ks. kpl </w:t>
      </w:r>
      <w:r>
        <w:fldChar w:fldCharType="begin"/>
      </w:r>
      <w:r>
        <w:instrText xml:space="preserve"> REF _Ref41036618 \r \h </w:instrText>
      </w:r>
      <w:r>
        <w:fldChar w:fldCharType="separate"/>
      </w:r>
      <w:r>
        <w:t>2.9</w:t>
      </w:r>
      <w:r>
        <w:fldChar w:fldCharType="end"/>
      </w:r>
    </w:p>
    <w:p w14:paraId="26415409" w14:textId="0C0234E1" w:rsidR="005638AA" w:rsidRDefault="005638AA" w:rsidP="00684DD9">
      <w:pPr>
        <w:numPr>
          <w:ilvl w:val="1"/>
          <w:numId w:val="19"/>
        </w:numPr>
        <w:spacing w:before="60"/>
      </w:pPr>
      <w:r>
        <w:t xml:space="preserve">Rakenteinen tieto, ks. kpl </w:t>
      </w:r>
      <w:r>
        <w:fldChar w:fldCharType="begin"/>
      </w:r>
      <w:r>
        <w:instrText xml:space="preserve"> REF _Ref41036643 \r \h </w:instrText>
      </w:r>
      <w:r>
        <w:fldChar w:fldCharType="separate"/>
      </w:r>
      <w:r>
        <w:t>2.10</w:t>
      </w:r>
      <w:r>
        <w:fldChar w:fldCharType="end"/>
      </w:r>
    </w:p>
    <w:p w14:paraId="1E4E544F" w14:textId="56522987" w:rsidR="00F05D92" w:rsidRDefault="00F05D92" w:rsidP="00550EA4">
      <w:pPr>
        <w:ind w:left="1418"/>
      </w:pPr>
    </w:p>
    <w:p w14:paraId="470AA87E" w14:textId="0880D645" w:rsidR="005E59FB" w:rsidRDefault="005E59FB" w:rsidP="00F90DE0">
      <w:pPr>
        <w:pStyle w:val="Otsikko3"/>
      </w:pPr>
      <w:bookmarkStart w:id="274" w:name="_Toc41981790"/>
      <w:bookmarkStart w:id="275" w:name="_Toc41981791"/>
      <w:bookmarkStart w:id="276" w:name="_Toc41981792"/>
      <w:bookmarkStart w:id="277" w:name="_Toc41981793"/>
      <w:bookmarkStart w:id="278" w:name="_Toc41981794"/>
      <w:bookmarkStart w:id="279" w:name="_Toc41981795"/>
      <w:bookmarkStart w:id="280" w:name="_Toc41981796"/>
      <w:bookmarkStart w:id="281" w:name="_Toc41981797"/>
      <w:bookmarkStart w:id="282" w:name="_Toc41981798"/>
      <w:bookmarkStart w:id="283" w:name="_Toc41981799"/>
      <w:bookmarkStart w:id="284" w:name="_Toc41981800"/>
      <w:bookmarkStart w:id="285" w:name="_Toc41981801"/>
      <w:bookmarkStart w:id="286" w:name="_Toc41981803"/>
      <w:bookmarkStart w:id="287" w:name="_Toc41981804"/>
      <w:bookmarkStart w:id="288" w:name="_Toc41981805"/>
      <w:bookmarkStart w:id="289" w:name="_Toc41981806"/>
      <w:bookmarkStart w:id="290" w:name="_Toc41981807"/>
      <w:bookmarkStart w:id="291" w:name="_Toc41981808"/>
      <w:bookmarkStart w:id="292" w:name="_Toc41981810"/>
      <w:bookmarkStart w:id="293" w:name="_Toc41981811"/>
      <w:bookmarkStart w:id="294" w:name="_Toc41981812"/>
      <w:bookmarkStart w:id="295" w:name="_Toc41981813"/>
      <w:bookmarkStart w:id="296" w:name="_Toc41981814"/>
      <w:bookmarkStart w:id="297" w:name="_Toc41981816"/>
      <w:bookmarkStart w:id="298" w:name="_Toc41981817"/>
      <w:bookmarkStart w:id="299" w:name="_Toc41981818"/>
      <w:bookmarkStart w:id="300" w:name="_Toc41981820"/>
      <w:bookmarkStart w:id="301" w:name="_Toc41981821"/>
      <w:bookmarkStart w:id="302" w:name="_Toc41981822"/>
      <w:bookmarkStart w:id="303" w:name="_Toc41981823"/>
      <w:bookmarkStart w:id="304" w:name="_Toc41981825"/>
      <w:bookmarkStart w:id="305" w:name="_Toc41981826"/>
      <w:bookmarkStart w:id="306" w:name="_Toc41981827"/>
      <w:bookmarkStart w:id="307" w:name="_Toc41981828"/>
      <w:bookmarkStart w:id="308" w:name="_Toc41981830"/>
      <w:bookmarkStart w:id="309" w:name="_Toc41981831"/>
      <w:bookmarkStart w:id="310" w:name="_Toc41981832"/>
      <w:bookmarkStart w:id="311" w:name="_Toc41981833"/>
      <w:bookmarkStart w:id="312" w:name="_Toc41981834"/>
      <w:bookmarkStart w:id="313" w:name="_Toc41981835"/>
      <w:bookmarkStart w:id="314" w:name="_Toc41981836"/>
      <w:bookmarkStart w:id="315" w:name="_Toc41981837"/>
      <w:bookmarkStart w:id="316" w:name="_Toc41981838"/>
      <w:bookmarkStart w:id="317" w:name="_Toc41981839"/>
      <w:bookmarkStart w:id="318" w:name="_Toc41981840"/>
      <w:bookmarkStart w:id="319" w:name="_Toc41981841"/>
      <w:bookmarkStart w:id="320" w:name="_Toc41981842"/>
      <w:bookmarkStart w:id="321" w:name="_Toc41981843"/>
      <w:bookmarkStart w:id="322" w:name="_Toc41981844"/>
      <w:bookmarkStart w:id="323" w:name="_Toc41981845"/>
      <w:bookmarkStart w:id="324" w:name="_Toc41981846"/>
      <w:bookmarkStart w:id="325" w:name="_Toc415573857"/>
      <w:bookmarkStart w:id="326" w:name="_Toc415661772"/>
      <w:bookmarkStart w:id="327" w:name="_Toc418067049"/>
      <w:bookmarkStart w:id="328" w:name="_Toc418074640"/>
      <w:bookmarkStart w:id="329" w:name="_Toc418082205"/>
      <w:bookmarkStart w:id="330" w:name="_Toc418162605"/>
      <w:bookmarkStart w:id="331" w:name="_Toc420316487"/>
      <w:bookmarkStart w:id="332" w:name="_Toc422322216"/>
      <w:bookmarkStart w:id="333" w:name="_Toc232298446"/>
      <w:bookmarkStart w:id="334" w:name="_Toc309019411"/>
      <w:bookmarkStart w:id="335" w:name="_Toc51322042"/>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r>
        <w:t>Merkinnän ja sen osien yksilöinti</w:t>
      </w:r>
      <w:bookmarkEnd w:id="333"/>
      <w:bookmarkEnd w:id="334"/>
      <w:bookmarkEnd w:id="335"/>
    </w:p>
    <w:p w14:paraId="7CA1D31D" w14:textId="77777777" w:rsidR="00DC4134" w:rsidRDefault="00DC4134" w:rsidP="003C0F79">
      <w:pPr>
        <w:pStyle w:val="Eivli"/>
        <w:ind w:left="1418"/>
      </w:pPr>
    </w:p>
    <w:p w14:paraId="1E4B587C" w14:textId="673C37A3" w:rsidR="000F032D" w:rsidRDefault="00ED2FC8" w:rsidP="003C0F79">
      <w:pPr>
        <w:pStyle w:val="Eivli"/>
        <w:ind w:left="1418"/>
      </w:pPr>
      <w:r>
        <w:t xml:space="preserve">Merkinnän ja sen osien yksikäsitteinen yksilöinti on </w:t>
      </w:r>
      <w:r w:rsidR="001070B2">
        <w:t xml:space="preserve">potilastietojärjestelmän </w:t>
      </w:r>
      <w:r>
        <w:t xml:space="preserve">vastuulla. </w:t>
      </w:r>
      <w:r w:rsidR="00940643" w:rsidRPr="00D251B1">
        <w:t xml:space="preserve">Yksilöinnissä käytetään OID-tunnusta siten, kuin se on kuvattu </w:t>
      </w:r>
      <w:r w:rsidR="000F032D">
        <w:t>JHS 159-</w:t>
      </w:r>
      <w:r w:rsidR="00940643" w:rsidRPr="00D251B1">
        <w:t>suosituksessa</w:t>
      </w:r>
      <w:r w:rsidR="000F032D">
        <w:t xml:space="preserve"> [</w:t>
      </w:r>
      <w:r w:rsidR="005638AA">
        <w:t>5</w:t>
      </w:r>
      <w:r w:rsidR="000F032D">
        <w:t>]</w:t>
      </w:r>
      <w:r w:rsidR="00940643" w:rsidRPr="00D251B1">
        <w:t xml:space="preserve"> ja</w:t>
      </w:r>
      <w:r w:rsidR="00940643" w:rsidRPr="00940643">
        <w:t xml:space="preserve"> ISO OID-yksilöintitunnuksen käytön kansalliset periaa</w:t>
      </w:r>
      <w:r w:rsidR="000F032D">
        <w:t>tteet sosiaali- ja terveysalalla-oppaassa</w:t>
      </w:r>
      <w:r w:rsidR="00940643">
        <w:t xml:space="preserve"> [</w:t>
      </w:r>
      <w:r w:rsidR="005638AA">
        <w:t>6</w:t>
      </w:r>
      <w:r w:rsidR="00940643">
        <w:t>]</w:t>
      </w:r>
      <w:r w:rsidR="000F032D">
        <w:t xml:space="preserve">. </w:t>
      </w:r>
    </w:p>
    <w:p w14:paraId="769946DF" w14:textId="77777777" w:rsidR="000F032D" w:rsidRDefault="000F032D" w:rsidP="003C0F79">
      <w:pPr>
        <w:pStyle w:val="Eivli"/>
        <w:ind w:left="1418"/>
      </w:pPr>
    </w:p>
    <w:p w14:paraId="1690685E" w14:textId="38C84734" w:rsidR="00ED2FC8" w:rsidRDefault="0007063A" w:rsidP="000F032D">
      <w:pPr>
        <w:pStyle w:val="Eivli"/>
        <w:ind w:left="1418"/>
      </w:pPr>
      <w:r>
        <w:t>OID-y</w:t>
      </w:r>
      <w:r w:rsidR="00ED2FC8">
        <w:t>ksilöintitunnuksen muodostaminen voidaan toteuttaa usealla eri tavalla</w:t>
      </w:r>
      <w:r w:rsidR="000F032D">
        <w:t xml:space="preserve">. Tiettyjen merkinnän rakenteiden yksilöinti on pakolllista mutta myös muita merkinnän tasoja voi tarvittaessa yksilöidä. </w:t>
      </w:r>
      <w:r w:rsidR="00ED2FC8">
        <w:t xml:space="preserve">Seuraavassa </w:t>
      </w:r>
      <w:r w:rsidR="000F032D">
        <w:t xml:space="preserve">on </w:t>
      </w:r>
      <w:r w:rsidR="00ED2FC8">
        <w:t>esimerkk</w:t>
      </w:r>
      <w:r w:rsidR="000F032D">
        <w:t>eja</w:t>
      </w:r>
      <w:r w:rsidR="00ED2FC8">
        <w:t xml:space="preserve"> tunnuksista</w:t>
      </w:r>
      <w:r w:rsidR="00CC4F1D">
        <w:t>, jo</w:t>
      </w:r>
      <w:r w:rsidR="00CC4F1D" w:rsidRPr="008E4B1D">
        <w:rPr>
          <w:szCs w:val="24"/>
        </w:rPr>
        <w:t>ssa merkinnän eri osat on yksilöity asiakirja</w:t>
      </w:r>
      <w:r w:rsidR="000F032D" w:rsidRPr="008E4B1D">
        <w:rPr>
          <w:szCs w:val="24"/>
        </w:rPr>
        <w:t>n 1.2.246.10.1234567.11.2009.234 OID-</w:t>
      </w:r>
      <w:r w:rsidR="00CC4F1D" w:rsidRPr="008E4B1D">
        <w:rPr>
          <w:szCs w:val="24"/>
        </w:rPr>
        <w:t>tunnuksen</w:t>
      </w:r>
      <w:r w:rsidR="00CC4F1D" w:rsidRPr="008E4B1D">
        <w:rPr>
          <w:sz w:val="28"/>
        </w:rPr>
        <w:t xml:space="preserve"> </w:t>
      </w:r>
      <w:r w:rsidR="00CC4F1D">
        <w:t>alle</w:t>
      </w:r>
      <w:r w:rsidR="000F032D">
        <w:t xml:space="preserve"> juoksevasti</w:t>
      </w:r>
      <w:r w:rsidR="00ED2FC8">
        <w:t>:</w:t>
      </w:r>
    </w:p>
    <w:p w14:paraId="3D00948C" w14:textId="77777777" w:rsidR="00ED2FC8" w:rsidRDefault="00ED2FC8" w:rsidP="00ED2FC8">
      <w:pPr>
        <w:ind w:left="1418"/>
      </w:pPr>
    </w:p>
    <w:tbl>
      <w:tblPr>
        <w:tblW w:w="745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478"/>
      </w:tblGrid>
      <w:tr w:rsidR="00940643" w14:paraId="2EE361B7" w14:textId="77777777" w:rsidTr="0007063A">
        <w:tc>
          <w:tcPr>
            <w:tcW w:w="2976" w:type="dxa"/>
            <w:shd w:val="clear" w:color="auto" w:fill="F2F2F2" w:themeFill="background1" w:themeFillShade="F2"/>
          </w:tcPr>
          <w:p w14:paraId="39E4253C" w14:textId="766E26EE" w:rsidR="00940643" w:rsidRPr="00940643" w:rsidRDefault="00940643" w:rsidP="00601961">
            <w:pPr>
              <w:spacing w:before="120"/>
              <w:ind w:left="0"/>
              <w:rPr>
                <w:b/>
              </w:rPr>
            </w:pPr>
            <w:r w:rsidRPr="00940643">
              <w:rPr>
                <w:b/>
                <w:sz w:val="22"/>
              </w:rPr>
              <w:t>Yksilöitävä merkinnän osa</w:t>
            </w:r>
          </w:p>
        </w:tc>
        <w:tc>
          <w:tcPr>
            <w:tcW w:w="4478" w:type="dxa"/>
            <w:shd w:val="clear" w:color="auto" w:fill="F2F2F2" w:themeFill="background1" w:themeFillShade="F2"/>
          </w:tcPr>
          <w:p w14:paraId="00754BA3" w14:textId="77777777" w:rsidR="00940643" w:rsidRPr="00FD282E" w:rsidRDefault="00940643" w:rsidP="00601961">
            <w:pPr>
              <w:spacing w:before="120"/>
              <w:ind w:left="0"/>
              <w:rPr>
                <w:b/>
              </w:rPr>
            </w:pPr>
            <w:r w:rsidRPr="00940643">
              <w:rPr>
                <w:b/>
                <w:sz w:val="22"/>
              </w:rPr>
              <w:t>OID-tunnus</w:t>
            </w:r>
          </w:p>
        </w:tc>
      </w:tr>
      <w:tr w:rsidR="00940643" w14:paraId="7D39D7DF" w14:textId="77777777" w:rsidTr="0007063A">
        <w:tc>
          <w:tcPr>
            <w:tcW w:w="2976" w:type="dxa"/>
          </w:tcPr>
          <w:p w14:paraId="1292646B" w14:textId="38D452B8" w:rsidR="00940643" w:rsidRPr="00940643" w:rsidRDefault="00940643" w:rsidP="000F032D">
            <w:pPr>
              <w:spacing w:before="0"/>
              <w:ind w:left="0"/>
              <w:rPr>
                <w:sz w:val="22"/>
              </w:rPr>
            </w:pPr>
            <w:r w:rsidRPr="00940643">
              <w:rPr>
                <w:sz w:val="22"/>
              </w:rPr>
              <w:t>merkin</w:t>
            </w:r>
            <w:r w:rsidR="000F032D">
              <w:rPr>
                <w:sz w:val="22"/>
              </w:rPr>
              <w:t>tä</w:t>
            </w:r>
          </w:p>
        </w:tc>
        <w:tc>
          <w:tcPr>
            <w:tcW w:w="4478" w:type="dxa"/>
          </w:tcPr>
          <w:p w14:paraId="1523106D" w14:textId="6278D6A8" w:rsidR="00940643" w:rsidRPr="00940643" w:rsidRDefault="00940643" w:rsidP="00601961">
            <w:pPr>
              <w:spacing w:before="0"/>
              <w:ind w:left="0"/>
              <w:rPr>
                <w:sz w:val="22"/>
              </w:rPr>
            </w:pPr>
            <w:r w:rsidRPr="00940643">
              <w:rPr>
                <w:sz w:val="22"/>
              </w:rPr>
              <w:t xml:space="preserve">1.2.246.10.1234567.11.2009.234.1 </w:t>
            </w:r>
          </w:p>
        </w:tc>
      </w:tr>
      <w:tr w:rsidR="00940643" w14:paraId="09448A17" w14:textId="77777777" w:rsidTr="0007063A">
        <w:tc>
          <w:tcPr>
            <w:tcW w:w="2976" w:type="dxa"/>
          </w:tcPr>
          <w:p w14:paraId="4D4965B1" w14:textId="45B1B41A" w:rsidR="00940643" w:rsidRPr="00940643" w:rsidRDefault="00940643" w:rsidP="00601961">
            <w:pPr>
              <w:spacing w:before="0"/>
              <w:ind w:left="0"/>
              <w:rPr>
                <w:sz w:val="22"/>
              </w:rPr>
            </w:pPr>
            <w:r w:rsidRPr="00940643">
              <w:rPr>
                <w:sz w:val="22"/>
              </w:rPr>
              <w:t>otsik</w:t>
            </w:r>
            <w:r w:rsidR="000F032D">
              <w:rPr>
                <w:sz w:val="22"/>
              </w:rPr>
              <w:t>ko</w:t>
            </w:r>
          </w:p>
        </w:tc>
        <w:tc>
          <w:tcPr>
            <w:tcW w:w="4478" w:type="dxa"/>
          </w:tcPr>
          <w:p w14:paraId="13CF0D79" w14:textId="3047118F" w:rsidR="00940643" w:rsidRPr="00940643" w:rsidRDefault="00940643" w:rsidP="00601961">
            <w:pPr>
              <w:spacing w:before="0"/>
              <w:ind w:left="0"/>
              <w:rPr>
                <w:sz w:val="22"/>
              </w:rPr>
            </w:pPr>
            <w:r w:rsidRPr="00940643">
              <w:rPr>
                <w:sz w:val="22"/>
              </w:rPr>
              <w:t xml:space="preserve">1.2.246.10.1234567.11.2009.234.1.1 </w:t>
            </w:r>
          </w:p>
        </w:tc>
      </w:tr>
      <w:tr w:rsidR="00940643" w14:paraId="338A74EB" w14:textId="77777777" w:rsidTr="0007063A">
        <w:tc>
          <w:tcPr>
            <w:tcW w:w="2976" w:type="dxa"/>
          </w:tcPr>
          <w:p w14:paraId="2DAD575F" w14:textId="2D2052DF" w:rsidR="00940643" w:rsidRPr="00940643" w:rsidRDefault="00940643" w:rsidP="00601961">
            <w:pPr>
              <w:spacing w:before="0"/>
              <w:ind w:left="0"/>
              <w:rPr>
                <w:sz w:val="22"/>
              </w:rPr>
            </w:pPr>
            <w:r w:rsidRPr="00940643">
              <w:rPr>
                <w:sz w:val="22"/>
              </w:rPr>
              <w:t>koko näyttömuo</w:t>
            </w:r>
            <w:r w:rsidR="003C44ED">
              <w:rPr>
                <w:sz w:val="22"/>
              </w:rPr>
              <w:t>to</w:t>
            </w:r>
          </w:p>
        </w:tc>
        <w:tc>
          <w:tcPr>
            <w:tcW w:w="4478" w:type="dxa"/>
          </w:tcPr>
          <w:p w14:paraId="6DFD9001" w14:textId="0C177059" w:rsidR="00940643" w:rsidRPr="00940643" w:rsidRDefault="00940643" w:rsidP="00601961">
            <w:pPr>
              <w:spacing w:before="0"/>
              <w:ind w:left="0"/>
              <w:rPr>
                <w:sz w:val="22"/>
              </w:rPr>
            </w:pPr>
            <w:r w:rsidRPr="00940643">
              <w:rPr>
                <w:sz w:val="22"/>
              </w:rPr>
              <w:t xml:space="preserve">1.2.246.10.1234567.11.2009.234.1.1.1 </w:t>
            </w:r>
          </w:p>
        </w:tc>
      </w:tr>
      <w:tr w:rsidR="00940643" w14:paraId="26A69AFD" w14:textId="77777777" w:rsidTr="0007063A">
        <w:trPr>
          <w:trHeight w:val="58"/>
        </w:trPr>
        <w:tc>
          <w:tcPr>
            <w:tcW w:w="2976" w:type="dxa"/>
          </w:tcPr>
          <w:p w14:paraId="0EA12BEB" w14:textId="21302766" w:rsidR="00940643" w:rsidRPr="00940643" w:rsidRDefault="00940643" w:rsidP="000F032D">
            <w:pPr>
              <w:spacing w:before="0"/>
              <w:ind w:left="0"/>
              <w:rPr>
                <w:sz w:val="22"/>
              </w:rPr>
            </w:pPr>
            <w:r w:rsidRPr="00940643">
              <w:rPr>
                <w:sz w:val="22"/>
              </w:rPr>
              <w:t>näyttömuo</w:t>
            </w:r>
            <w:r w:rsidR="000F032D">
              <w:rPr>
                <w:sz w:val="22"/>
              </w:rPr>
              <w:t>d</w:t>
            </w:r>
            <w:r w:rsidRPr="00940643">
              <w:rPr>
                <w:sz w:val="22"/>
              </w:rPr>
              <w:t xml:space="preserve">on </w:t>
            </w:r>
            <w:r w:rsidR="000F032D">
              <w:rPr>
                <w:sz w:val="22"/>
              </w:rPr>
              <w:t xml:space="preserve">yksittäinen </w:t>
            </w:r>
            <w:r w:rsidRPr="00940643">
              <w:rPr>
                <w:sz w:val="22"/>
              </w:rPr>
              <w:t>rivi</w:t>
            </w:r>
          </w:p>
        </w:tc>
        <w:tc>
          <w:tcPr>
            <w:tcW w:w="4478" w:type="dxa"/>
          </w:tcPr>
          <w:p w14:paraId="581E8A25" w14:textId="6F4E6BA6" w:rsidR="00940643" w:rsidRPr="00940643" w:rsidRDefault="00940643" w:rsidP="00601961">
            <w:pPr>
              <w:spacing w:before="0"/>
              <w:ind w:left="0"/>
              <w:rPr>
                <w:sz w:val="22"/>
              </w:rPr>
            </w:pPr>
            <w:r w:rsidRPr="00940643">
              <w:rPr>
                <w:sz w:val="22"/>
              </w:rPr>
              <w:t>1.2.246.10.1234567.11.2009.234</w:t>
            </w:r>
            <w:r w:rsidR="0007063A">
              <w:rPr>
                <w:sz w:val="22"/>
              </w:rPr>
              <w:t>.1.1.1</w:t>
            </w:r>
            <w:r w:rsidRPr="00940643">
              <w:rPr>
                <w:sz w:val="22"/>
              </w:rPr>
              <w:t>.1</w:t>
            </w:r>
          </w:p>
        </w:tc>
      </w:tr>
      <w:tr w:rsidR="0061008E" w14:paraId="116195C6" w14:textId="77777777" w:rsidTr="0007063A">
        <w:trPr>
          <w:trHeight w:val="58"/>
        </w:trPr>
        <w:tc>
          <w:tcPr>
            <w:tcW w:w="2976" w:type="dxa"/>
          </w:tcPr>
          <w:p w14:paraId="4739E0F3" w14:textId="0F275D68" w:rsidR="0061008E" w:rsidRPr="00940643" w:rsidRDefault="0061008E" w:rsidP="0061008E">
            <w:pPr>
              <w:spacing w:before="0"/>
              <w:ind w:left="0"/>
              <w:rPr>
                <w:sz w:val="22"/>
              </w:rPr>
            </w:pPr>
            <w:r w:rsidRPr="00940643">
              <w:rPr>
                <w:sz w:val="22"/>
              </w:rPr>
              <w:t xml:space="preserve">rakenteinen tieto – entry </w:t>
            </w:r>
          </w:p>
        </w:tc>
        <w:tc>
          <w:tcPr>
            <w:tcW w:w="4478" w:type="dxa"/>
          </w:tcPr>
          <w:p w14:paraId="12779A27" w14:textId="74370A16" w:rsidR="0061008E" w:rsidRPr="00940643" w:rsidRDefault="0061008E" w:rsidP="0061008E">
            <w:pPr>
              <w:spacing w:before="0"/>
              <w:ind w:left="0"/>
              <w:rPr>
                <w:sz w:val="22"/>
              </w:rPr>
            </w:pPr>
            <w:r w:rsidRPr="00940643">
              <w:rPr>
                <w:sz w:val="22"/>
              </w:rPr>
              <w:t>1.2.246.10.1234567.11.2009.234.1.1.2</w:t>
            </w:r>
          </w:p>
        </w:tc>
      </w:tr>
    </w:tbl>
    <w:p w14:paraId="6094A4D0" w14:textId="7F9FEA97" w:rsidR="00ED2FC8" w:rsidRPr="0022356B" w:rsidRDefault="00ED2FC8" w:rsidP="00ED2FC8">
      <w:pPr>
        <w:ind w:left="1418"/>
        <w:rPr>
          <w:b/>
        </w:rPr>
      </w:pPr>
      <w:r>
        <w:rPr>
          <w:b/>
        </w:rPr>
        <w:t>Kuva 2.</w:t>
      </w:r>
      <w:r w:rsidR="003C44ED">
        <w:rPr>
          <w:b/>
        </w:rPr>
        <w:t>3</w:t>
      </w:r>
      <w:r w:rsidR="00BF3815">
        <w:rPr>
          <w:b/>
        </w:rPr>
        <w:t>.</w:t>
      </w:r>
      <w:r w:rsidR="003C44ED">
        <w:rPr>
          <w:b/>
        </w:rPr>
        <w:t>3</w:t>
      </w:r>
      <w:r w:rsidRPr="00864A7F">
        <w:rPr>
          <w:b/>
        </w:rPr>
        <w:t xml:space="preserve"> </w:t>
      </w:r>
      <w:r w:rsidR="003C44ED" w:rsidRPr="003C44ED">
        <w:rPr>
          <w:b/>
        </w:rPr>
        <w:t>Esimerkki merkintöjen ja rakenteisten tietojen OID-tunnuksista</w:t>
      </w:r>
      <w:r w:rsidR="003C44ED">
        <w:rPr>
          <w:b/>
        </w:rPr>
        <w:t>.</w:t>
      </w:r>
    </w:p>
    <w:p w14:paraId="7478A1A9" w14:textId="4C3A0689" w:rsidR="005E59FB" w:rsidRDefault="005E59FB" w:rsidP="005E59FB">
      <w:pPr>
        <w:ind w:left="1418"/>
      </w:pPr>
      <w:r>
        <w:t>Merkinnät on yksilöitävä yksikäsitteisellä OID-tunnuksella. Tunnus sijoit</w:t>
      </w:r>
      <w:r w:rsidR="00E03B78">
        <w:t>etaan näkymä</w:t>
      </w:r>
      <w:r w:rsidR="0061008E">
        <w:t>-tason</w:t>
      </w:r>
      <w:r w:rsidR="0007063A">
        <w:t xml:space="preserve"> </w:t>
      </w:r>
      <w:r w:rsidR="00E03B78">
        <w:t>section-luokan id-</w:t>
      </w:r>
      <w:r>
        <w:t xml:space="preserve">elementtiin (component.section.id). </w:t>
      </w:r>
    </w:p>
    <w:p w14:paraId="56839C98" w14:textId="7588A56C" w:rsidR="005E59FB" w:rsidRDefault="0061008E" w:rsidP="005E59FB">
      <w:pPr>
        <w:ind w:left="1418"/>
      </w:pPr>
      <w:r>
        <w:t>H</w:t>
      </w:r>
      <w:r w:rsidR="005E59FB">
        <w:t>oitoprosessin vaihe</w:t>
      </w:r>
      <w:r>
        <w:t>-tasoa</w:t>
      </w:r>
      <w:r w:rsidR="0007063A">
        <w:t xml:space="preserve"> </w:t>
      </w:r>
      <w:r w:rsidR="005E59FB">
        <w:t xml:space="preserve">ei </w:t>
      </w:r>
      <w:r w:rsidR="00BF3815">
        <w:t>y</w:t>
      </w:r>
      <w:r w:rsidR="005E59FB">
        <w:t>ksilöidä</w:t>
      </w:r>
      <w:r w:rsidR="0027544A">
        <w:t>, koska tähän tas</w:t>
      </w:r>
      <w:r w:rsidR="003C44ED">
        <w:t>oon</w:t>
      </w:r>
      <w:r w:rsidR="0007063A">
        <w:t xml:space="preserve"> ei</w:t>
      </w:r>
      <w:r w:rsidR="003C44ED">
        <w:t xml:space="preserve"> rakenteissa viitata</w:t>
      </w:r>
      <w:r w:rsidR="0027544A">
        <w:t>.</w:t>
      </w:r>
    </w:p>
    <w:p w14:paraId="619C1995" w14:textId="5AA6D659" w:rsidR="00180445" w:rsidRDefault="0061008E" w:rsidP="005E59FB">
      <w:pPr>
        <w:ind w:left="1418"/>
      </w:pPr>
      <w:r>
        <w:t>Ot</w:t>
      </w:r>
      <w:r w:rsidR="005E59FB">
        <w:t>sikko</w:t>
      </w:r>
      <w:r>
        <w:t>-tasoa</w:t>
      </w:r>
      <w:r w:rsidR="0007063A">
        <w:t xml:space="preserve"> </w:t>
      </w:r>
      <w:r w:rsidR="00BF3815">
        <w:t>ei tarv</w:t>
      </w:r>
      <w:r w:rsidR="0007063A">
        <w:t>itse lähtökohtaisesti yksilöidä</w:t>
      </w:r>
      <w:r w:rsidR="00BF3815">
        <w:t xml:space="preserve"> mutta </w:t>
      </w:r>
      <w:r w:rsidR="000F032D">
        <w:t>s</w:t>
      </w:r>
      <w:r w:rsidR="00BF3815">
        <w:t xml:space="preserve">e </w:t>
      </w:r>
      <w:r w:rsidR="005E59FB">
        <w:t>voidaan yksilöidä yksikäsitteisellä OID-tunnuksella</w:t>
      </w:r>
      <w:r w:rsidR="00BF3815">
        <w:t>,</w:t>
      </w:r>
      <w:r w:rsidR="005E59FB">
        <w:t xml:space="preserve"> </w:t>
      </w:r>
      <w:r w:rsidR="00BF3815">
        <w:t>jos</w:t>
      </w:r>
      <w:r>
        <w:t xml:space="preserve"> rakenteisesta tiedosta</w:t>
      </w:r>
      <w:r w:rsidR="00BF3815">
        <w:t xml:space="preserve"> </w:t>
      </w:r>
      <w:r w:rsidR="005E59FB">
        <w:t>halutaan viitata koko otsikkotasoon</w:t>
      </w:r>
      <w:r>
        <w:t xml:space="preserve">. </w:t>
      </w:r>
      <w:r w:rsidR="00337822">
        <w:t>Tällöin y</w:t>
      </w:r>
      <w:r w:rsidR="005E59FB">
        <w:t xml:space="preserve">ksilöintitunnus sijoitetaan </w:t>
      </w:r>
      <w:r w:rsidR="0007063A">
        <w:t>O</w:t>
      </w:r>
      <w:r>
        <w:t xml:space="preserve">tsikko-tason </w:t>
      </w:r>
      <w:r w:rsidR="005E59FB">
        <w:t xml:space="preserve">section-luokan XML id </w:t>
      </w:r>
      <w:r w:rsidR="00DD36C9">
        <w:t>-</w:t>
      </w:r>
      <w:r w:rsidR="005E59FB">
        <w:t>attribuuttiin.</w:t>
      </w:r>
    </w:p>
    <w:p w14:paraId="31BEC2C7" w14:textId="6486FDE0" w:rsidR="005E59FB" w:rsidRDefault="005E59FB" w:rsidP="00C9165C">
      <w:pPr>
        <w:ind w:left="1418"/>
      </w:pPr>
      <w:r>
        <w:t xml:space="preserve">Merkinnän </w:t>
      </w:r>
      <w:r w:rsidR="0007063A">
        <w:t>O</w:t>
      </w:r>
      <w:r w:rsidR="0061008E">
        <w:t xml:space="preserve">tsikko-tasolla olevat </w:t>
      </w:r>
      <w:r w:rsidR="000E11E4">
        <w:t>näyttömuoto</w:t>
      </w:r>
      <w:r w:rsidR="00337822">
        <w:t>-</w:t>
      </w:r>
      <w:r>
        <w:t>osuudet voidaan yksilöidä yksikäsitteisellä OID-tunnuksella.</w:t>
      </w:r>
      <w:r w:rsidRPr="00C93A8A">
        <w:t xml:space="preserve"> </w:t>
      </w:r>
      <w:r>
        <w:t xml:space="preserve">Yksilöinti on pakollista, jos sitä vastaava </w:t>
      </w:r>
      <w:r w:rsidR="0061008E">
        <w:lastRenderedPageBreak/>
        <w:t xml:space="preserve">rakenteisen tiedon </w:t>
      </w:r>
      <w:r>
        <w:t>ent</w:t>
      </w:r>
      <w:r w:rsidR="00E03B78">
        <w:t>ry-rakenne on olemassa</w:t>
      </w:r>
      <w:r w:rsidR="0061008E">
        <w:t>. N</w:t>
      </w:r>
      <w:r w:rsidR="000E11E4">
        <w:t>äyttömuoto</w:t>
      </w:r>
      <w:r w:rsidR="00E03B78">
        <w:t xml:space="preserve"> yksilöidään </w:t>
      </w:r>
      <w:r w:rsidR="00F37BE1">
        <w:t>O</w:t>
      </w:r>
      <w:r w:rsidR="0061008E">
        <w:t xml:space="preserve">tsikko-tason section-luokan </w:t>
      </w:r>
      <w:r w:rsidR="00E03B78">
        <w:t>text-</w:t>
      </w:r>
      <w:r>
        <w:t>elementtiin</w:t>
      </w:r>
      <w:r w:rsidR="0061008E">
        <w:t xml:space="preserve"> (component.section.text)</w:t>
      </w:r>
      <w:r>
        <w:t xml:space="preserve"> annetulla </w:t>
      </w:r>
      <w:r w:rsidR="0061008E">
        <w:t>XML id</w:t>
      </w:r>
      <w:r w:rsidR="00E03B78">
        <w:t>-</w:t>
      </w:r>
      <w:r>
        <w:t>attribuutilla</w:t>
      </w:r>
      <w:r w:rsidR="00C9165C">
        <w:t>.</w:t>
      </w:r>
      <w:r>
        <w:t xml:space="preserve"> </w:t>
      </w:r>
      <w:r w:rsidR="00E03B78">
        <w:t>Tällä &lt;text&gt;-</w:t>
      </w:r>
      <w:r>
        <w:t xml:space="preserve">elementtiin annetulla yksilöinnillä saadaan tarvittaessa </w:t>
      </w:r>
      <w:r w:rsidR="0061008E">
        <w:t>viit</w:t>
      </w:r>
      <w:r w:rsidR="00F37BE1">
        <w:t>attua</w:t>
      </w:r>
      <w:r w:rsidR="0061008E">
        <w:t xml:space="preserve"> </w:t>
      </w:r>
      <w:r>
        <w:t xml:space="preserve">koko </w:t>
      </w:r>
      <w:r w:rsidR="000E11E4">
        <w:t>näyttömuoto</w:t>
      </w:r>
      <w:r w:rsidR="0061008E">
        <w:t>on</w:t>
      </w:r>
      <w:r>
        <w:t>.</w:t>
      </w:r>
      <w:r w:rsidR="00A05192">
        <w:t xml:space="preserve"> Yhteen entryyn liittyvä näyttömuoto voidaan yksilöidä rakenteesta riippuen mhös näyttömuodon &lt;content&gt;-, &lt;paragraph&gt;- tai taulukkorakenteen rivitiedon &lt;tr&gt;- elementin xml ID tunnuksella.</w:t>
      </w:r>
    </w:p>
    <w:p w14:paraId="42397658" w14:textId="77777777" w:rsidR="0061008E" w:rsidRDefault="0061008E" w:rsidP="005E59FB">
      <w:pPr>
        <w:ind w:left="1418"/>
      </w:pPr>
    </w:p>
    <w:p w14:paraId="7838282F" w14:textId="2BFB1552" w:rsidR="0061008E" w:rsidRDefault="005E59FB" w:rsidP="0061008E">
      <w:pPr>
        <w:spacing w:before="0"/>
        <w:ind w:left="1418"/>
        <w:rPr>
          <w:rFonts w:ascii="Arial" w:hAnsi="Arial" w:cs="Arial"/>
          <w:color w:val="0000FF"/>
          <w:sz w:val="20"/>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9241A6" w14:textId="70D29246" w:rsidR="0061008E" w:rsidRPr="0061008E" w:rsidRDefault="0061008E" w:rsidP="0061008E">
      <w:pPr>
        <w:spacing w:before="0"/>
        <w:ind w:left="1418"/>
        <w:rPr>
          <w:szCs w:val="24"/>
          <w:lang w:eastAsia="fi-FI"/>
        </w:rPr>
      </w:pP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äkymä-taso</w:t>
      </w:r>
      <w:r w:rsidR="00F37BE1">
        <w:rPr>
          <w:rFonts w:ascii="Arial" w:hAnsi="Arial" w:cs="Arial"/>
          <w:color w:val="808080"/>
          <w:sz w:val="20"/>
          <w:highlight w:val="white"/>
          <w:lang w:eastAsia="fi-FI"/>
        </w:rPr>
        <w:t xml:space="preserve"> </w:t>
      </w:r>
      <w:r>
        <w:rPr>
          <w:rFonts w:ascii="Arial" w:hAnsi="Arial" w:cs="Arial"/>
          <w:color w:val="808080"/>
          <w:sz w:val="20"/>
          <w:highlight w:val="white"/>
          <w:lang w:eastAsia="fi-FI"/>
        </w:rPr>
        <w:t>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8E4B1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E4B1D">
        <w:rPr>
          <w:rFonts w:ascii="Arial" w:hAnsi="Arial" w:cs="Arial"/>
          <w:b/>
          <w:color w:val="0000FF"/>
          <w:sz w:val="20"/>
          <w:highlight w:val="white"/>
          <w:lang w:eastAsia="fi-FI"/>
        </w:rPr>
        <w:t>&lt;</w:t>
      </w:r>
      <w:r w:rsidRPr="008E4B1D">
        <w:rPr>
          <w:rFonts w:ascii="Arial" w:hAnsi="Arial" w:cs="Arial"/>
          <w:b/>
          <w:color w:val="800000"/>
          <w:sz w:val="20"/>
          <w:highlight w:val="white"/>
          <w:lang w:eastAsia="fi-FI"/>
        </w:rPr>
        <w:t xml:space="preserve">id </w:t>
      </w:r>
      <w:r w:rsidRPr="008E4B1D">
        <w:rPr>
          <w:rFonts w:ascii="Arial" w:hAnsi="Arial" w:cs="Arial"/>
          <w:b/>
          <w:color w:val="FF0000"/>
          <w:sz w:val="20"/>
          <w:highlight w:val="white"/>
          <w:lang w:eastAsia="fi-FI"/>
        </w:rPr>
        <w:t>root</w:t>
      </w:r>
      <w:r w:rsidRPr="008E4B1D">
        <w:rPr>
          <w:rFonts w:ascii="Arial" w:hAnsi="Arial" w:cs="Arial"/>
          <w:b/>
          <w:color w:val="0000FF"/>
          <w:sz w:val="20"/>
          <w:highlight w:val="white"/>
          <w:lang w:eastAsia="fi-FI"/>
        </w:rPr>
        <w:t>="</w:t>
      </w:r>
      <w:r w:rsidRPr="008E4B1D">
        <w:rPr>
          <w:rFonts w:ascii="Arial" w:hAnsi="Arial" w:cs="Arial"/>
          <w:b/>
          <w:color w:val="000000"/>
          <w:sz w:val="20"/>
          <w:highlight w:val="white"/>
          <w:lang w:eastAsia="fi-FI"/>
        </w:rPr>
        <w:t>1.2.246.10.1234567.14.2009.123.1"</w:t>
      </w:r>
      <w:r w:rsidRPr="008E4B1D">
        <w:rPr>
          <w:rFonts w:ascii="Arial" w:hAnsi="Arial" w:cs="Arial"/>
          <w:b/>
          <w:color w:val="0000FF"/>
          <w:sz w:val="20"/>
          <w:highlight w:val="white"/>
          <w:lang w:eastAsia="fi-FI"/>
        </w:rPr>
        <w:t>/&gt;</w:t>
      </w:r>
    </w:p>
    <w:p w14:paraId="7B1D83A1" w14:textId="792115FE"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61008E">
        <w:rPr>
          <w:rFonts w:ascii="Arial" w:hAnsi="Arial" w:cs="Arial"/>
          <w:color w:val="808080"/>
          <w:sz w:val="20"/>
          <w:highlight w:val="white"/>
          <w:lang w:eastAsia="fi-FI"/>
        </w:rPr>
        <w:t>n tiedot</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58FF35B"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00F37BE1">
        <w:rPr>
          <w:rFonts w:ascii="Arial" w:hAnsi="Arial" w:cs="Arial"/>
          <w:color w:val="808080"/>
          <w:sz w:val="20"/>
          <w:highlight w:val="white"/>
          <w:lang w:eastAsia="fi-FI"/>
        </w:rPr>
        <w:t xml:space="preserve"> H</w:t>
      </w:r>
      <w:r w:rsidRPr="0048643B">
        <w:rPr>
          <w:rFonts w:ascii="Arial" w:hAnsi="Arial" w:cs="Arial"/>
          <w:color w:val="808080"/>
          <w:sz w:val="20"/>
          <w:highlight w:val="white"/>
          <w:lang w:eastAsia="fi-FI"/>
        </w:rPr>
        <w:t>oitoprosessin vaihe</w:t>
      </w:r>
      <w:r w:rsidR="00F37BE1">
        <w:rPr>
          <w:rFonts w:ascii="Arial" w:hAnsi="Arial" w:cs="Arial"/>
          <w:color w:val="808080"/>
          <w:sz w:val="20"/>
          <w:highlight w:val="white"/>
          <w:lang w:eastAsia="fi-FI"/>
        </w:rPr>
        <w:t>-taso</w:t>
      </w:r>
      <w:r w:rsidR="00F37BE1">
        <w:rPr>
          <w:rFonts w:ascii="Arial" w:hAnsi="Arial" w:cs="Arial"/>
          <w:color w:val="808080"/>
          <w:sz w:val="20"/>
          <w:lang w:eastAsia="fi-FI"/>
        </w:rPr>
        <w:t xml:space="preserve"> </w:t>
      </w:r>
      <w:r w:rsidR="0061008E">
        <w:rPr>
          <w:rFonts w:ascii="Arial" w:hAnsi="Arial" w:cs="Arial"/>
          <w:color w:val="808080"/>
          <w:sz w:val="20"/>
          <w:highlight w:val="white"/>
          <w:lang w:eastAsia="fi-FI"/>
        </w:rPr>
        <w:t>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E0F736D"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51CBF0D1" w14:textId="70CBF010" w:rsidR="0061008E" w:rsidRPr="0048643B" w:rsidRDefault="0061008E"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hoitoprosessin vaiheen tiedot</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428EB0D8"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bookmarkStart w:id="336" w:name="_Hlk31898068"/>
      <w:r w:rsidRPr="0048643B">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808080"/>
          <w:sz w:val="20"/>
          <w:highlight w:val="white"/>
          <w:lang w:eastAsia="fi-FI"/>
        </w:rPr>
        <w:t>O</w:t>
      </w:r>
      <w:r w:rsidRPr="0048643B">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 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29CE19D9" w:rsidR="005E59FB" w:rsidRPr="0048643B" w:rsidRDefault="005E59FB" w:rsidP="006100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C93A8A">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0000FF"/>
          <w:sz w:val="20"/>
          <w:highlight w:val="white"/>
          <w:lang w:eastAsia="fi-FI"/>
        </w:rPr>
        <w:t xml:space="preserve"> </w:t>
      </w:r>
      <w:r w:rsidR="00F37BE1">
        <w:rPr>
          <w:rFonts w:ascii="Arial" w:hAnsi="Arial" w:cs="Arial"/>
          <w:color w:val="808080"/>
          <w:sz w:val="20"/>
          <w:highlight w:val="white"/>
          <w:lang w:eastAsia="fi-FI"/>
        </w:rPr>
        <w:t>K</w:t>
      </w:r>
      <w:r w:rsidR="0061008E">
        <w:rPr>
          <w:rFonts w:ascii="Arial" w:hAnsi="Arial" w:cs="Arial"/>
          <w:color w:val="808080"/>
          <w:sz w:val="20"/>
          <w:highlight w:val="white"/>
          <w:lang w:eastAsia="fi-FI"/>
        </w:rPr>
        <w:t xml:space="preserve">oko </w:t>
      </w:r>
      <w:r w:rsidR="00F37BE1">
        <w:rPr>
          <w:rFonts w:ascii="Arial" w:hAnsi="Arial" w:cs="Arial"/>
          <w:color w:val="808080"/>
          <w:sz w:val="20"/>
          <w:highlight w:val="white"/>
          <w:lang w:eastAsia="fi-FI"/>
        </w:rPr>
        <w:t>O</w:t>
      </w:r>
      <w:r w:rsidRPr="00C93A8A">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-tason</w:t>
      </w:r>
      <w:r>
        <w:rPr>
          <w:rFonts w:ascii="Arial" w:hAnsi="Arial" w:cs="Arial"/>
          <w:color w:val="808080"/>
          <w:sz w:val="20"/>
          <w:highlight w:val="white"/>
          <w:lang w:eastAsia="fi-FI"/>
        </w:rPr>
        <w:t xml:space="preserve">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E46117"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E46117">
        <w:rPr>
          <w:rFonts w:ascii="Arial" w:hAnsi="Arial" w:cs="Arial"/>
          <w:b/>
          <w:color w:val="0000FF"/>
          <w:sz w:val="20"/>
          <w:highlight w:val="white"/>
          <w:lang w:eastAsia="fi-FI"/>
        </w:rPr>
        <w:t>&lt;</w:t>
      </w:r>
      <w:r w:rsidRPr="00E46117">
        <w:rPr>
          <w:rFonts w:ascii="Arial" w:hAnsi="Arial" w:cs="Arial"/>
          <w:b/>
          <w:color w:val="800000"/>
          <w:sz w:val="20"/>
          <w:highlight w:val="white"/>
          <w:lang w:eastAsia="fi-FI"/>
        </w:rPr>
        <w:t>section</w:t>
      </w:r>
      <w:r w:rsidRPr="00E46117">
        <w:rPr>
          <w:rFonts w:ascii="Arial" w:hAnsi="Arial" w:cs="Arial"/>
          <w:b/>
          <w:color w:val="0000FF"/>
          <w:sz w:val="20"/>
          <w:highlight w:val="white"/>
          <w:lang w:eastAsia="fi-FI"/>
        </w:rPr>
        <w:t xml:space="preserve"> </w:t>
      </w:r>
      <w:r w:rsidRPr="00E46117">
        <w:rPr>
          <w:rFonts w:ascii="Arial" w:hAnsi="Arial" w:cs="Arial"/>
          <w:b/>
          <w:color w:val="FF0000"/>
          <w:sz w:val="20"/>
          <w:highlight w:val="white"/>
          <w:lang w:eastAsia="fi-FI"/>
        </w:rPr>
        <w:t>ID</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OID1.2.246.10.1234567.14.2009.123.1.1</w:t>
      </w:r>
      <w:r w:rsidRPr="00E46117">
        <w:rPr>
          <w:rFonts w:ascii="Arial" w:hAnsi="Arial" w:cs="Arial"/>
          <w:b/>
          <w:color w:val="0000FF"/>
          <w:sz w:val="20"/>
          <w:highlight w:val="white"/>
          <w:lang w:eastAsia="fi-FI"/>
        </w:rPr>
        <w:t>"/&gt;</w:t>
      </w:r>
    </w:p>
    <w:p w14:paraId="1D851ED2" w14:textId="23A5DAA7" w:rsidR="005E59FB" w:rsidRPr="00C018A9" w:rsidRDefault="005E59FB" w:rsidP="00F65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00F6557F" w:rsidRPr="00412C87">
        <w:rPr>
          <w:rFonts w:ascii="Arial" w:hAnsi="Arial" w:cs="Arial"/>
          <w:color w:val="0000FF"/>
          <w:sz w:val="20"/>
          <w:highlight w:val="white"/>
          <w:lang w:eastAsia="fi-FI"/>
        </w:rPr>
        <w:t>…</w:t>
      </w:r>
    </w:p>
    <w:p w14:paraId="1E3C8F57" w14:textId="3CF221DA" w:rsidR="00CD0D18"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äyttömuoto</w:t>
      </w:r>
      <w:r w:rsidR="00F37BE1">
        <w:rPr>
          <w:rFonts w:ascii="Arial" w:hAnsi="Arial" w:cs="Arial"/>
          <w:color w:val="808080"/>
          <w:sz w:val="20"/>
          <w:highlight w:val="white"/>
          <w:lang w:eastAsia="fi-FI"/>
        </w:rPr>
        <w:t>-osuus</w:t>
      </w:r>
      <w:r>
        <w:rPr>
          <w:rFonts w:ascii="Arial" w:hAnsi="Arial" w:cs="Arial"/>
          <w:color w:val="808080"/>
          <w:sz w:val="20"/>
          <w:highlight w:val="white"/>
          <w:lang w:eastAsia="fi-FI"/>
        </w:rPr>
        <w:t xml:space="preserve"> </w:t>
      </w:r>
      <w:r w:rsidR="00F37BE1">
        <w:rPr>
          <w:rFonts w:ascii="Arial" w:hAnsi="Arial" w:cs="Arial"/>
          <w:color w:val="808080"/>
          <w:sz w:val="20"/>
          <w:highlight w:val="white"/>
          <w:lang w:eastAsia="fi-FI"/>
        </w:rPr>
        <w:t>Otsiikko-</w:t>
      </w:r>
      <w:r>
        <w:rPr>
          <w:rFonts w:ascii="Arial" w:hAnsi="Arial" w:cs="Arial"/>
          <w:color w:val="808080"/>
          <w:sz w:val="20"/>
          <w:highlight w:val="white"/>
          <w:lang w:eastAsia="fi-FI"/>
        </w:rPr>
        <w:t>tasolla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p>
    <w:p w14:paraId="16FC1FC7" w14:textId="24B233D0" w:rsidR="005E59FB" w:rsidRPr="00C018A9"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5E59FB" w:rsidRPr="00C018A9">
        <w:rPr>
          <w:rFonts w:ascii="Arial" w:hAnsi="Arial" w:cs="Arial"/>
          <w:color w:val="0000FF"/>
          <w:sz w:val="20"/>
          <w:highlight w:val="white"/>
          <w:lang w:eastAsia="fi-FI"/>
        </w:rPr>
        <w:t>&lt;!--</w:t>
      </w:r>
      <w:r w:rsidR="005E59FB">
        <w:rPr>
          <w:rFonts w:ascii="Arial" w:hAnsi="Arial" w:cs="Arial"/>
          <w:color w:val="0000FF"/>
          <w:sz w:val="20"/>
          <w:highlight w:val="white"/>
          <w:lang w:eastAsia="fi-FI"/>
        </w:rPr>
        <w:t xml:space="preserve"> </w:t>
      </w:r>
      <w:r w:rsidR="005E59FB">
        <w:rPr>
          <w:rFonts w:ascii="Arial" w:hAnsi="Arial" w:cs="Arial"/>
          <w:color w:val="808080"/>
          <w:sz w:val="20"/>
          <w:highlight w:val="white"/>
          <w:lang w:eastAsia="fi-FI"/>
        </w:rPr>
        <w:t xml:space="preserve">koko </w:t>
      </w:r>
      <w:r w:rsidR="000E11E4">
        <w:rPr>
          <w:rFonts w:ascii="Arial" w:hAnsi="Arial" w:cs="Arial"/>
          <w:color w:val="808080"/>
          <w:sz w:val="20"/>
          <w:highlight w:val="white"/>
          <w:lang w:eastAsia="fi-FI"/>
        </w:rPr>
        <w:t>näyttömuoto</w:t>
      </w:r>
      <w:r w:rsidR="005E59FB">
        <w:rPr>
          <w:rFonts w:ascii="Arial" w:hAnsi="Arial" w:cs="Arial"/>
          <w:color w:val="808080"/>
          <w:sz w:val="20"/>
          <w:highlight w:val="white"/>
          <w:lang w:eastAsia="fi-FI"/>
        </w:rPr>
        <w:t>n yksilöinti</w:t>
      </w:r>
      <w:r w:rsidR="005E59FB" w:rsidRPr="00C018A9">
        <w:rPr>
          <w:rFonts w:ascii="Arial" w:hAnsi="Arial" w:cs="Arial"/>
          <w:color w:val="808080"/>
          <w:sz w:val="20"/>
          <w:highlight w:val="white"/>
          <w:lang w:eastAsia="fi-FI"/>
        </w:rPr>
        <w:t xml:space="preserve"> </w:t>
      </w:r>
      <w:r w:rsidR="005E59FB" w:rsidRPr="00C018A9">
        <w:rPr>
          <w:rFonts w:ascii="Arial" w:hAnsi="Arial" w:cs="Arial"/>
          <w:color w:val="0000FF"/>
          <w:sz w:val="20"/>
          <w:highlight w:val="white"/>
          <w:lang w:eastAsia="fi-FI"/>
        </w:rPr>
        <w:t>--&gt;</w:t>
      </w:r>
    </w:p>
    <w:p w14:paraId="615BE5B0" w14:textId="77777777" w:rsidR="005E59FB" w:rsidRPr="002A0EB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2A0EBB">
        <w:rPr>
          <w:rFonts w:ascii="Arial" w:hAnsi="Arial" w:cs="Arial"/>
          <w:b/>
          <w:color w:val="0000FF"/>
          <w:sz w:val="20"/>
          <w:highlight w:val="white"/>
          <w:lang w:val="en-US" w:eastAsia="fi-FI"/>
        </w:rPr>
        <w:t>&lt;</w:t>
      </w:r>
      <w:r w:rsidRPr="002A0EBB">
        <w:rPr>
          <w:rFonts w:ascii="Arial" w:hAnsi="Arial" w:cs="Arial"/>
          <w:b/>
          <w:color w:val="800000"/>
          <w:sz w:val="20"/>
          <w:highlight w:val="white"/>
          <w:lang w:val="en-US" w:eastAsia="fi-FI"/>
        </w:rPr>
        <w:t>text</w:t>
      </w:r>
      <w:r w:rsidRPr="002A0EBB">
        <w:rPr>
          <w:rFonts w:ascii="Arial" w:hAnsi="Arial" w:cs="Arial"/>
          <w:b/>
          <w:color w:val="FF0000"/>
          <w:sz w:val="20"/>
          <w:highlight w:val="white"/>
          <w:lang w:val="en-US" w:eastAsia="fi-FI"/>
        </w:rPr>
        <w:t xml:space="preserve"> ID</w:t>
      </w:r>
      <w:r w:rsidRPr="002A0EBB">
        <w:rPr>
          <w:rFonts w:ascii="Arial" w:hAnsi="Arial" w:cs="Arial"/>
          <w:b/>
          <w:color w:val="0000FF"/>
          <w:sz w:val="20"/>
          <w:highlight w:val="white"/>
          <w:lang w:val="en-US" w:eastAsia="fi-FI"/>
        </w:rPr>
        <w:t>="</w:t>
      </w:r>
      <w:r w:rsidRPr="002A0EBB">
        <w:rPr>
          <w:rFonts w:ascii="Arial" w:hAnsi="Arial" w:cs="Arial"/>
          <w:b/>
          <w:color w:val="000000"/>
          <w:sz w:val="20"/>
          <w:highlight w:val="white"/>
          <w:lang w:val="en-US" w:eastAsia="fi-FI"/>
        </w:rPr>
        <w:t>OID1.2.246.10.1234567.14.2009.123.1.1.1</w:t>
      </w:r>
      <w:r w:rsidRPr="002A0EBB">
        <w:rPr>
          <w:rFonts w:ascii="Arial" w:hAnsi="Arial" w:cs="Arial"/>
          <w:b/>
          <w:color w:val="0000FF"/>
          <w:sz w:val="20"/>
          <w:highlight w:val="white"/>
          <w:lang w:val="en-US" w:eastAsia="fi-FI"/>
        </w:rPr>
        <w:t>"&gt;</w:t>
      </w:r>
    </w:p>
    <w:p w14:paraId="1D878D52" w14:textId="77777777" w:rsidR="005E59FB" w:rsidRPr="002A0EB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FF"/>
          <w:sz w:val="20"/>
          <w:highlight w:val="white"/>
          <w:lang w:val="en-US" w:eastAsia="fi-FI"/>
        </w:rPr>
        <w:t>&lt;</w:t>
      </w:r>
      <w:r w:rsidRPr="002A0EBB">
        <w:rPr>
          <w:rFonts w:ascii="Arial" w:hAnsi="Arial" w:cs="Arial"/>
          <w:color w:val="800000"/>
          <w:sz w:val="20"/>
          <w:highlight w:val="white"/>
          <w:lang w:val="en-US" w:eastAsia="fi-FI"/>
        </w:rPr>
        <w:t>paragraph</w:t>
      </w:r>
      <w:r w:rsidRPr="002A0EBB">
        <w:rPr>
          <w:rFonts w:ascii="Arial" w:hAnsi="Arial" w:cs="Arial"/>
          <w:color w:val="0000FF"/>
          <w:sz w:val="20"/>
          <w:highlight w:val="white"/>
          <w:lang w:val="en-US" w:eastAsia="fi-FI"/>
        </w:rPr>
        <w:t>&gt;</w:t>
      </w:r>
    </w:p>
    <w:p w14:paraId="74454A58" w14:textId="77777777" w:rsidR="005E59FB" w:rsidRPr="002A0EB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FF"/>
          <w:sz w:val="20"/>
          <w:highlight w:val="white"/>
          <w:lang w:val="en-US" w:eastAsia="fi-FI"/>
        </w:rPr>
        <w:t>&lt;</w:t>
      </w:r>
      <w:r w:rsidRPr="002A0EBB">
        <w:rPr>
          <w:rFonts w:ascii="Arial" w:hAnsi="Arial" w:cs="Arial"/>
          <w:color w:val="800000"/>
          <w:sz w:val="20"/>
          <w:highlight w:val="white"/>
          <w:lang w:val="en-US" w:eastAsia="fi-FI"/>
        </w:rPr>
        <w:t>content</w:t>
      </w:r>
      <w:r w:rsidRPr="002A0EBB">
        <w:rPr>
          <w:rFonts w:ascii="Arial" w:hAnsi="Arial" w:cs="Arial"/>
          <w:color w:val="0000FF"/>
          <w:sz w:val="20"/>
          <w:highlight w:val="white"/>
          <w:lang w:val="en-US" w:eastAsia="fi-FI"/>
        </w:rPr>
        <w:t>&gt;</w:t>
      </w:r>
    </w:p>
    <w:bookmarkEnd w:id="336"/>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1E803D1D" w:rsidR="005E59FB" w:rsidRDefault="005E59FB" w:rsidP="005E59FB">
      <w:pPr>
        <w:ind w:left="1418"/>
      </w:pPr>
      <w:r>
        <w:t>Merkinnän sisällä olevat rakenteiset tiedot (entry</w:t>
      </w:r>
      <w:r w:rsidR="00F37BE1">
        <w:t>:</w:t>
      </w:r>
      <w:r>
        <w:t xml:space="preserve">t) on aina pakko yksilöidä </w:t>
      </w:r>
      <w:r w:rsidR="005C20F5" w:rsidRPr="005C20F5">
        <w:t>entry</w:t>
      </w:r>
      <w:r w:rsidR="00F37BE1">
        <w:t>:</w:t>
      </w:r>
      <w:r w:rsidR="005C20F5" w:rsidRPr="005C20F5">
        <w:t>n yksilöivä</w:t>
      </w:r>
      <w:r w:rsidR="005C20F5">
        <w:t>ll</w:t>
      </w:r>
      <w:r w:rsidR="005C20F5" w:rsidRPr="005C20F5">
        <w:t>ä</w:t>
      </w:r>
      <w:r w:rsidR="00F37BE1">
        <w:t xml:space="preserve"> OID-tunnuksella. </w:t>
      </w:r>
      <w:r>
        <w:t>Rakenteisen tiedon yksilöintitunnus sijoitetaan ensimmäiseen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w:t>
      </w:r>
      <w:r w:rsidR="00CD0D18">
        <w:t xml:space="preserve">tiin (esim. </w:t>
      </w:r>
      <w:r w:rsidR="003C44ED">
        <w:t>entry.</w:t>
      </w:r>
      <w:r w:rsidR="00CD0D18">
        <w:t xml:space="preserve">observation.id). </w:t>
      </w:r>
      <w:r>
        <w:t>Yksilöintitunnus vaaditaan vain entry</w:t>
      </w:r>
      <w:r w:rsidR="00F37BE1">
        <w:t>:</w:t>
      </w:r>
      <w:r>
        <w:t>n rakenteisuuden muodostavassa pääluokassa</w:t>
      </w:r>
      <w:r w:rsidR="00CD0D18">
        <w:t>,</w:t>
      </w:r>
      <w:r w:rsidR="00F37BE1">
        <w:t xml:space="preserve"> entry:n sisälle muodostettavia</w:t>
      </w:r>
      <w:r w:rsidR="00CD0D18">
        <w:t xml:space="preserve"> </w:t>
      </w:r>
      <w:r>
        <w:t>entryRelationship</w:t>
      </w:r>
      <w:r w:rsidR="00F37BE1">
        <w:t>-luokkia ei tarvitse yksilöidä ellei näin ole erikseen määritelty</w:t>
      </w:r>
      <w:r>
        <w:t>.</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684DD9">
      <w:pPr>
        <w:pStyle w:val="Luettelokappale"/>
        <w:numPr>
          <w:ilvl w:val="0"/>
          <w:numId w:val="27"/>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0829ADD9"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w:t>
      </w:r>
      <w:r w:rsidR="005638AA">
        <w:rPr>
          <w:rFonts w:ascii="Times New Roman" w:hAnsi="Times New Roman"/>
          <w:sz w:val="24"/>
          <w:szCs w:val="24"/>
        </w:rPr>
        <w:fldChar w:fldCharType="begin"/>
      </w:r>
      <w:r w:rsidR="005638AA">
        <w:rPr>
          <w:rFonts w:ascii="Times New Roman" w:hAnsi="Times New Roman"/>
          <w:sz w:val="24"/>
          <w:szCs w:val="24"/>
        </w:rPr>
        <w:instrText xml:space="preserve"> REF _Ref41036810 \r \h </w:instrText>
      </w:r>
      <w:r w:rsidR="005638AA">
        <w:rPr>
          <w:rFonts w:ascii="Times New Roman" w:hAnsi="Times New Roman"/>
          <w:sz w:val="24"/>
          <w:szCs w:val="24"/>
        </w:rPr>
      </w:r>
      <w:r w:rsidR="005638AA">
        <w:rPr>
          <w:rFonts w:ascii="Times New Roman" w:hAnsi="Times New Roman"/>
          <w:sz w:val="24"/>
          <w:szCs w:val="24"/>
        </w:rPr>
        <w:fldChar w:fldCharType="separate"/>
      </w:r>
      <w:r w:rsidR="005638AA">
        <w:rPr>
          <w:rFonts w:ascii="Times New Roman" w:hAnsi="Times New Roman"/>
          <w:sz w:val="24"/>
          <w:szCs w:val="24"/>
        </w:rPr>
        <w:t>2.10.4</w:t>
      </w:r>
      <w:r w:rsidR="005638AA">
        <w:rPr>
          <w:rFonts w:ascii="Times New Roman" w:hAnsi="Times New Roman"/>
          <w:sz w:val="24"/>
          <w:szCs w:val="24"/>
        </w:rPr>
        <w:fldChar w:fldCharType="end"/>
      </w:r>
      <w:r w:rsidRPr="00F560B2">
        <w:rPr>
          <w:rFonts w:ascii="Times New Roman" w:hAnsi="Times New Roman"/>
          <w:sz w:val="24"/>
          <w:szCs w:val="24"/>
        </w:rPr>
        <w:t xml:space="preserve">) johonkin muuhun asiayhteyteen, entry:n id säilyy </w:t>
      </w:r>
      <w:r w:rsidR="003E7EFD">
        <w:rPr>
          <w:rFonts w:ascii="Times New Roman" w:hAnsi="Times New Roman"/>
          <w:sz w:val="24"/>
          <w:szCs w:val="24"/>
        </w:rPr>
        <w:t>alkuperäisenä</w:t>
      </w:r>
    </w:p>
    <w:p w14:paraId="3DF9F86B" w14:textId="5F5E92E1" w:rsidR="006000C5" w:rsidRDefault="00C9165C" w:rsidP="00684DD9">
      <w:pPr>
        <w:pStyle w:val="Luettelokappale"/>
        <w:numPr>
          <w:ilvl w:val="0"/>
          <w:numId w:val="27"/>
        </w:numPr>
        <w:rPr>
          <w:rFonts w:ascii="Times New Roman" w:hAnsi="Times New Roman"/>
          <w:sz w:val="24"/>
          <w:szCs w:val="24"/>
        </w:rPr>
      </w:pPr>
      <w:r>
        <w:rPr>
          <w:rFonts w:ascii="Times New Roman" w:hAnsi="Times New Roman"/>
          <w:sz w:val="24"/>
          <w:szCs w:val="24"/>
        </w:rPr>
        <w:lastRenderedPageBreak/>
        <w:t>Sama entry (sama id</w:t>
      </w:r>
      <w:r w:rsidR="006000C5" w:rsidRPr="00F560B2">
        <w:rPr>
          <w:rFonts w:ascii="Times New Roman" w:hAnsi="Times New Roman"/>
          <w:sz w:val="24"/>
          <w:szCs w:val="24"/>
        </w:rPr>
        <w:t>) ei saa toistua saman merkinnän sisällä; saman entryn toistuminen merkinnällä johtaisi siihen, että tallennettaessa asiakirjoja Potilastiedon arkistoon ja Tiedonhallintapalvelun poim</w:t>
      </w:r>
      <w:r w:rsidR="00F37BE1">
        <w:rPr>
          <w:rFonts w:ascii="Times New Roman" w:hAnsi="Times New Roman"/>
          <w:sz w:val="24"/>
          <w:szCs w:val="24"/>
        </w:rPr>
        <w:t>iessa merkin</w:t>
      </w:r>
      <w:r w:rsidR="00C71A9D">
        <w:rPr>
          <w:rFonts w:ascii="Times New Roman" w:hAnsi="Times New Roman"/>
          <w:sz w:val="24"/>
          <w:szCs w:val="24"/>
        </w:rPr>
        <w:t>nöiltä löytyvien entry:jen tieto</w:t>
      </w:r>
      <w:r w:rsidR="00F37BE1">
        <w:rPr>
          <w:rFonts w:ascii="Times New Roman" w:hAnsi="Times New Roman"/>
          <w:sz w:val="24"/>
          <w:szCs w:val="24"/>
        </w:rPr>
        <w:t>ja</w:t>
      </w:r>
      <w:r w:rsidR="006000C5" w:rsidRPr="00F560B2">
        <w:rPr>
          <w:rFonts w:ascii="Times New Roman" w:hAnsi="Times New Roman"/>
          <w:sz w:val="24"/>
          <w:szCs w:val="24"/>
        </w:rPr>
        <w:t xml:space="preserve"> erilliseen koostekantaan, koostekannan koosterivejä ei pystyttäisi yksilöimään</w:t>
      </w:r>
    </w:p>
    <w:p w14:paraId="46F680DA" w14:textId="07A75B26"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Entry</w:t>
      </w:r>
      <w:r w:rsidR="00F37BE1">
        <w:rPr>
          <w:rFonts w:ascii="Times New Roman" w:hAnsi="Times New Roman"/>
          <w:sz w:val="24"/>
          <w:szCs w:val="24"/>
        </w:rPr>
        <w:t>:</w:t>
      </w:r>
      <w:r w:rsidRPr="00F560B2">
        <w:rPr>
          <w:rFonts w:ascii="Times New Roman" w:hAnsi="Times New Roman"/>
          <w:sz w:val="24"/>
          <w:szCs w:val="24"/>
        </w:rPr>
        <w:t>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3544387B" w:rsidR="005E59FB" w:rsidRPr="00B25B71"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B25B71">
        <w:rPr>
          <w:rFonts w:ascii="Arial" w:hAnsi="Arial" w:cs="Arial"/>
          <w:b/>
          <w:bCs/>
          <w:color w:val="0000FF"/>
          <w:sz w:val="20"/>
          <w:highlight w:val="white"/>
          <w:lang w:eastAsia="fi-FI"/>
        </w:rPr>
        <w:t>&lt;!</w:t>
      </w:r>
      <w:r w:rsidR="00F37BE1">
        <w:rPr>
          <w:rFonts w:ascii="Arial" w:hAnsi="Arial" w:cs="Arial"/>
          <w:b/>
          <w:bCs/>
          <w:color w:val="0000FF"/>
          <w:sz w:val="20"/>
          <w:highlight w:val="white"/>
          <w:lang w:eastAsia="fi-FI"/>
        </w:rPr>
        <w:t xml:space="preserve">-- </w:t>
      </w:r>
      <w:r w:rsidR="004844F6" w:rsidRPr="00F37BE1">
        <w:rPr>
          <w:rFonts w:ascii="Arial" w:hAnsi="Arial" w:cs="Arial"/>
          <w:b/>
          <w:bCs/>
          <w:color w:val="000000" w:themeColor="text1"/>
          <w:sz w:val="20"/>
          <w:highlight w:val="white"/>
          <w:lang w:eastAsia="fi-FI"/>
        </w:rPr>
        <w:t>entry:n yksilöivä</w:t>
      </w:r>
      <w:r w:rsidRPr="00F37BE1">
        <w:rPr>
          <w:rFonts w:ascii="Arial" w:hAnsi="Arial" w:cs="Arial"/>
          <w:b/>
          <w:bCs/>
          <w:color w:val="000000" w:themeColor="text1"/>
          <w:sz w:val="20"/>
          <w:highlight w:val="white"/>
          <w:lang w:eastAsia="fi-FI"/>
        </w:rPr>
        <w:t xml:space="preserve"> tunnus </w:t>
      </w:r>
      <w:r w:rsidRPr="00B25B71">
        <w:rPr>
          <w:rFonts w:ascii="Arial" w:hAnsi="Arial" w:cs="Arial"/>
          <w:b/>
          <w:bCs/>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0D5D1590" w14:textId="1EB697CB" w:rsidR="005E59FB" w:rsidRPr="00EC1C1E" w:rsidRDefault="00257B96" w:rsidP="00F37BE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F37BE1">
        <w:rPr>
          <w:rFonts w:ascii="Arial" w:hAnsi="Arial" w:cs="Arial"/>
          <w:color w:val="0000FF"/>
          <w:sz w:val="20"/>
          <w:highlight w:val="white"/>
          <w:lang w:eastAsia="fi-FI"/>
        </w:rPr>
        <w:t>…</w:t>
      </w:r>
    </w:p>
    <w:p w14:paraId="4710E830" w14:textId="4908661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004844F6" w:rsidRPr="00EC1C1E">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w:t>
      </w:r>
      <w:r w:rsidR="00595A2B">
        <w:rPr>
          <w:rFonts w:ascii="Arial" w:hAnsi="Arial" w:cs="Arial"/>
          <w:color w:val="808080"/>
          <w:sz w:val="20"/>
          <w:highlight w:val="white"/>
          <w:lang w:eastAsia="fi-FI"/>
        </w:rPr>
        <w:t>dossa olevaan</w:t>
      </w:r>
      <w:r w:rsidRPr="00091B99">
        <w:rPr>
          <w:rFonts w:ascii="Arial" w:hAnsi="Arial" w:cs="Arial"/>
          <w:color w:val="808080"/>
          <w:sz w:val="20"/>
          <w:highlight w:val="white"/>
          <w:lang w:eastAsia="fi-FI"/>
        </w:rPr>
        <w:t xml:space="preserve"> tekstiin</w:t>
      </w:r>
      <w:r w:rsidRPr="00091B99">
        <w:rPr>
          <w:rFonts w:ascii="Arial" w:hAnsi="Arial" w:cs="Arial"/>
          <w:color w:val="0000FF"/>
          <w:sz w:val="20"/>
          <w:highlight w:val="white"/>
          <w:lang w:eastAsia="fi-FI"/>
        </w:rPr>
        <w:t>--&gt;</w:t>
      </w:r>
    </w:p>
    <w:p w14:paraId="6EA86016" w14:textId="38FA9F75" w:rsidR="005E59FB" w:rsidRPr="002A0EB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2A0EBB">
        <w:rPr>
          <w:rFonts w:ascii="Arial" w:hAnsi="Arial" w:cs="Arial"/>
          <w:color w:val="0000FF"/>
          <w:sz w:val="20"/>
          <w:highlight w:val="white"/>
          <w:lang w:val="en-US" w:eastAsia="fi-FI"/>
        </w:rPr>
        <w:t>&lt;</w:t>
      </w:r>
      <w:r w:rsidRPr="002A0EBB">
        <w:rPr>
          <w:rFonts w:ascii="Arial" w:hAnsi="Arial" w:cs="Arial"/>
          <w:color w:val="800000"/>
          <w:sz w:val="20"/>
          <w:highlight w:val="white"/>
          <w:lang w:val="en-US" w:eastAsia="fi-FI"/>
        </w:rPr>
        <w:t>text</w:t>
      </w:r>
      <w:r w:rsidRPr="002A0EBB">
        <w:rPr>
          <w:rFonts w:ascii="Arial" w:hAnsi="Arial" w:cs="Arial"/>
          <w:color w:val="0000FF"/>
          <w:sz w:val="20"/>
          <w:highlight w:val="white"/>
          <w:lang w:val="en-US" w:eastAsia="fi-FI"/>
        </w:rPr>
        <w:t>&gt;</w:t>
      </w:r>
    </w:p>
    <w:p w14:paraId="4C7B265A" w14:textId="7BD121E6" w:rsidR="005E59FB" w:rsidRPr="00093A7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004844F6" w:rsidRPr="002A0EB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reference</w:t>
      </w:r>
      <w:r w:rsidRPr="00093A7B">
        <w:rPr>
          <w:rFonts w:ascii="Arial" w:hAnsi="Arial" w:cs="Arial"/>
          <w:color w:val="FF0000"/>
          <w:sz w:val="20"/>
          <w:highlight w:val="white"/>
          <w:lang w:val="en-US" w:eastAsia="fi-FI"/>
        </w:rPr>
        <w:t xml:space="preserve"> value</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 OID1.2.2</w:t>
      </w:r>
      <w:r w:rsidR="000B6F47" w:rsidRPr="00093A7B">
        <w:rPr>
          <w:rFonts w:ascii="Arial" w:hAnsi="Arial" w:cs="Arial"/>
          <w:color w:val="000000"/>
          <w:sz w:val="20"/>
          <w:highlight w:val="white"/>
          <w:lang w:val="en-US" w:eastAsia="fi-FI"/>
        </w:rPr>
        <w:t>46.10.1234567.14.2009.123.1.1.</w:t>
      </w:r>
      <w:r w:rsidRPr="00093A7B">
        <w:rPr>
          <w:rFonts w:ascii="Arial" w:hAnsi="Arial" w:cs="Arial"/>
          <w:color w:val="000000"/>
          <w:sz w:val="20"/>
          <w:highlight w:val="white"/>
          <w:lang w:val="en-US" w:eastAsia="fi-FI"/>
        </w:rPr>
        <w:t>1</w:t>
      </w:r>
      <w:r w:rsidRPr="00093A7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004844F6"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4D9930BA" w:rsidR="005E59FB" w:rsidRPr="002A0EB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2A0EBB">
        <w:rPr>
          <w:rFonts w:ascii="Arial" w:hAnsi="Arial" w:cs="Arial"/>
          <w:color w:val="0000FF"/>
          <w:sz w:val="20"/>
          <w:highlight w:val="white"/>
          <w:lang w:eastAsia="fi-FI"/>
        </w:rPr>
        <w:t>&lt;</w:t>
      </w:r>
      <w:r w:rsidR="00A05192" w:rsidRPr="002A0EBB">
        <w:rPr>
          <w:rFonts w:ascii="Arial" w:hAnsi="Arial" w:cs="Arial"/>
          <w:color w:val="0000FF"/>
          <w:sz w:val="20"/>
          <w:highlight w:val="white"/>
          <w:lang w:eastAsia="fi-FI"/>
        </w:rPr>
        <w:t xml:space="preserve">!-- </w:t>
      </w:r>
      <w:r w:rsidR="00A05192" w:rsidRPr="002A0EBB">
        <w:rPr>
          <w:rFonts w:ascii="Arial" w:hAnsi="Arial" w:cs="Arial"/>
          <w:color w:val="808080"/>
          <w:sz w:val="20"/>
          <w:highlight w:val="white"/>
          <w:lang w:eastAsia="fi-FI"/>
        </w:rPr>
        <w:t xml:space="preserve">ei yksilöity entryRelationship-luokka entry:n sisällä </w:t>
      </w:r>
      <w:r w:rsidRPr="002A0EBB">
        <w:rPr>
          <w:rFonts w:ascii="Arial" w:hAnsi="Arial" w:cs="Arial"/>
          <w:color w:val="0000FF"/>
          <w:sz w:val="20"/>
          <w:highlight w:val="white"/>
          <w:lang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A0EBB">
        <w:rPr>
          <w:rFonts w:ascii="Arial" w:hAnsi="Arial" w:cs="Arial"/>
          <w:color w:val="000000"/>
          <w:sz w:val="20"/>
          <w:highlight w:val="white"/>
          <w:lang w:eastAsia="fi-FI"/>
        </w:rPr>
        <w:tab/>
      </w:r>
      <w:r w:rsidRPr="002A0EBB">
        <w:rPr>
          <w:rFonts w:ascii="Arial" w:hAnsi="Arial" w:cs="Arial"/>
          <w:color w:val="000000"/>
          <w:sz w:val="20"/>
          <w:highlight w:val="white"/>
          <w:lang w:eastAsia="fi-FI"/>
        </w:rPr>
        <w:tab/>
      </w:r>
      <w:r w:rsidRPr="002A0EBB">
        <w:rPr>
          <w:rFonts w:ascii="Arial" w:hAnsi="Arial" w:cs="Arial"/>
          <w:color w:val="000000"/>
          <w:sz w:val="20"/>
          <w:highlight w:val="white"/>
          <w:lang w:eastAsia="fi-FI"/>
        </w:rPr>
        <w:tab/>
      </w:r>
      <w:r w:rsidRPr="002A0EBB">
        <w:rPr>
          <w:rFonts w:ascii="Arial" w:hAnsi="Arial" w:cs="Arial"/>
          <w:color w:val="000000"/>
          <w:sz w:val="20"/>
          <w:highlight w:val="white"/>
          <w:lang w:eastAsia="fi-FI"/>
        </w:rPr>
        <w:tab/>
      </w:r>
      <w:r w:rsidRPr="002A0EBB">
        <w:rPr>
          <w:rFonts w:ascii="Arial" w:hAnsi="Arial" w:cs="Arial"/>
          <w:color w:val="000000"/>
          <w:sz w:val="20"/>
          <w:highlight w:val="white"/>
          <w:lang w:eastAsia="fi-FI"/>
        </w:rPr>
        <w:tab/>
      </w:r>
      <w:r w:rsidRPr="002A0EBB">
        <w:rPr>
          <w:rFonts w:ascii="Arial" w:hAnsi="Arial" w:cs="Arial"/>
          <w:color w:val="000000"/>
          <w:sz w:val="20"/>
          <w:highlight w:val="white"/>
          <w:lang w:eastAsia="fi-FI"/>
        </w:rPr>
        <w:tab/>
      </w:r>
      <w:r w:rsidR="004844F6" w:rsidRPr="002A0EBB">
        <w:rPr>
          <w:rFonts w:ascii="Arial" w:hAnsi="Arial" w:cs="Arial"/>
          <w:color w:val="000000"/>
          <w:sz w:val="20"/>
          <w:highlight w:val="white"/>
          <w:lang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50370185" w14:textId="288E280B" w:rsidR="005E59FB" w:rsidRDefault="005E59FB" w:rsidP="005E59FB">
      <w:pPr>
        <w:ind w:left="1418"/>
      </w:pPr>
      <w:r>
        <w:t xml:space="preserve"> </w:t>
      </w:r>
    </w:p>
    <w:p w14:paraId="3BFCBD83" w14:textId="77777777" w:rsidR="00D8413C" w:rsidRPr="00864A7F" w:rsidRDefault="00D8413C" w:rsidP="00D8413C">
      <w:pPr>
        <w:pStyle w:val="Otsikko2"/>
        <w:ind w:left="0"/>
      </w:pPr>
      <w:bookmarkStart w:id="337" w:name="_Toc414976697"/>
      <w:bookmarkStart w:id="338" w:name="_Toc415573859"/>
      <w:bookmarkStart w:id="339" w:name="_Toc415661774"/>
      <w:bookmarkStart w:id="340" w:name="_Toc418067051"/>
      <w:bookmarkStart w:id="341" w:name="_Toc418074642"/>
      <w:bookmarkStart w:id="342" w:name="_Toc418082207"/>
      <w:bookmarkStart w:id="343" w:name="_Toc418162607"/>
      <w:bookmarkStart w:id="344" w:name="_Toc420316489"/>
      <w:bookmarkStart w:id="345" w:name="_Toc422322218"/>
      <w:bookmarkStart w:id="346" w:name="_Toc414976698"/>
      <w:bookmarkStart w:id="347" w:name="_Toc415573860"/>
      <w:bookmarkStart w:id="348" w:name="_Toc415661775"/>
      <w:bookmarkStart w:id="349" w:name="_Toc418067052"/>
      <w:bookmarkStart w:id="350" w:name="_Toc418074643"/>
      <w:bookmarkStart w:id="351" w:name="_Toc418082208"/>
      <w:bookmarkStart w:id="352" w:name="_Toc418162608"/>
      <w:bookmarkStart w:id="353" w:name="_Toc420316490"/>
      <w:bookmarkStart w:id="354" w:name="_Toc422322219"/>
      <w:bookmarkStart w:id="355" w:name="_Toc414976699"/>
      <w:bookmarkStart w:id="356" w:name="_Toc415573861"/>
      <w:bookmarkStart w:id="357" w:name="_Toc415661776"/>
      <w:bookmarkStart w:id="358" w:name="_Toc418067053"/>
      <w:bookmarkStart w:id="359" w:name="_Toc418074644"/>
      <w:bookmarkStart w:id="360" w:name="_Toc418082209"/>
      <w:bookmarkStart w:id="361" w:name="_Toc418162609"/>
      <w:bookmarkStart w:id="362" w:name="_Toc420316491"/>
      <w:bookmarkStart w:id="363" w:name="_Toc422322220"/>
      <w:bookmarkStart w:id="364" w:name="_Toc414976700"/>
      <w:bookmarkStart w:id="365" w:name="_Toc415573862"/>
      <w:bookmarkStart w:id="366" w:name="_Toc415661777"/>
      <w:bookmarkStart w:id="367" w:name="_Toc418067054"/>
      <w:bookmarkStart w:id="368" w:name="_Toc418074645"/>
      <w:bookmarkStart w:id="369" w:name="_Toc418082210"/>
      <w:bookmarkStart w:id="370" w:name="_Toc418162610"/>
      <w:bookmarkStart w:id="371" w:name="_Toc420316492"/>
      <w:bookmarkStart w:id="372" w:name="_Toc422322221"/>
      <w:bookmarkStart w:id="373" w:name="_Toc414976701"/>
      <w:bookmarkStart w:id="374" w:name="_Toc415573863"/>
      <w:bookmarkStart w:id="375" w:name="_Toc415661778"/>
      <w:bookmarkStart w:id="376" w:name="_Toc418067055"/>
      <w:bookmarkStart w:id="377" w:name="_Toc418074646"/>
      <w:bookmarkStart w:id="378" w:name="_Toc418082211"/>
      <w:bookmarkStart w:id="379" w:name="_Toc418162611"/>
      <w:bookmarkStart w:id="380" w:name="_Toc420316493"/>
      <w:bookmarkStart w:id="381" w:name="_Toc422322222"/>
      <w:bookmarkStart w:id="382" w:name="_Toc414976702"/>
      <w:bookmarkStart w:id="383" w:name="_Toc415573864"/>
      <w:bookmarkStart w:id="384" w:name="_Toc415661779"/>
      <w:bookmarkStart w:id="385" w:name="_Toc418067056"/>
      <w:bookmarkStart w:id="386" w:name="_Toc418074647"/>
      <w:bookmarkStart w:id="387" w:name="_Toc418082212"/>
      <w:bookmarkStart w:id="388" w:name="_Toc418162612"/>
      <w:bookmarkStart w:id="389" w:name="_Toc420316494"/>
      <w:bookmarkStart w:id="390" w:name="_Toc422322223"/>
      <w:bookmarkStart w:id="391" w:name="_Toc414976703"/>
      <w:bookmarkStart w:id="392" w:name="_Toc415573865"/>
      <w:bookmarkStart w:id="393" w:name="_Toc415661780"/>
      <w:bookmarkStart w:id="394" w:name="_Toc418067057"/>
      <w:bookmarkStart w:id="395" w:name="_Toc418074648"/>
      <w:bookmarkStart w:id="396" w:name="_Toc418082213"/>
      <w:bookmarkStart w:id="397" w:name="_Toc418162613"/>
      <w:bookmarkStart w:id="398" w:name="_Toc420316495"/>
      <w:bookmarkStart w:id="399" w:name="_Toc422322224"/>
      <w:bookmarkStart w:id="400" w:name="_Toc414976704"/>
      <w:bookmarkStart w:id="401" w:name="_Toc415573866"/>
      <w:bookmarkStart w:id="402" w:name="_Toc415661781"/>
      <w:bookmarkStart w:id="403" w:name="_Toc418067058"/>
      <w:bookmarkStart w:id="404" w:name="_Toc418074649"/>
      <w:bookmarkStart w:id="405" w:name="_Toc418082214"/>
      <w:bookmarkStart w:id="406" w:name="_Toc418162614"/>
      <w:bookmarkStart w:id="407" w:name="_Toc420316496"/>
      <w:bookmarkStart w:id="408" w:name="_Toc422322225"/>
      <w:bookmarkStart w:id="409" w:name="_Toc414976705"/>
      <w:bookmarkStart w:id="410" w:name="_Toc415573867"/>
      <w:bookmarkStart w:id="411" w:name="_Toc415661782"/>
      <w:bookmarkStart w:id="412" w:name="_Toc418067059"/>
      <w:bookmarkStart w:id="413" w:name="_Toc418074650"/>
      <w:bookmarkStart w:id="414" w:name="_Toc418082215"/>
      <w:bookmarkStart w:id="415" w:name="_Toc418162615"/>
      <w:bookmarkStart w:id="416" w:name="_Toc420316497"/>
      <w:bookmarkStart w:id="417" w:name="_Toc422322226"/>
      <w:bookmarkStart w:id="418" w:name="_Toc414976706"/>
      <w:bookmarkStart w:id="419" w:name="_Toc415573868"/>
      <w:bookmarkStart w:id="420" w:name="_Toc415661783"/>
      <w:bookmarkStart w:id="421" w:name="_Toc418067060"/>
      <w:bookmarkStart w:id="422" w:name="_Toc418074651"/>
      <w:bookmarkStart w:id="423" w:name="_Toc418082216"/>
      <w:bookmarkStart w:id="424" w:name="_Toc418162616"/>
      <w:bookmarkStart w:id="425" w:name="_Toc420316498"/>
      <w:bookmarkStart w:id="426" w:name="_Toc422322227"/>
      <w:bookmarkStart w:id="427" w:name="_Toc414976707"/>
      <w:bookmarkStart w:id="428" w:name="_Toc415573869"/>
      <w:bookmarkStart w:id="429" w:name="_Toc415661784"/>
      <w:bookmarkStart w:id="430" w:name="_Toc418067061"/>
      <w:bookmarkStart w:id="431" w:name="_Toc418074652"/>
      <w:bookmarkStart w:id="432" w:name="_Toc418082217"/>
      <w:bookmarkStart w:id="433" w:name="_Toc418162617"/>
      <w:bookmarkStart w:id="434" w:name="_Toc420316499"/>
      <w:bookmarkStart w:id="435" w:name="_Toc422322228"/>
      <w:bookmarkStart w:id="436" w:name="_Toc414976708"/>
      <w:bookmarkStart w:id="437" w:name="_Toc415573870"/>
      <w:bookmarkStart w:id="438" w:name="_Toc415661785"/>
      <w:bookmarkStart w:id="439" w:name="_Toc418067062"/>
      <w:bookmarkStart w:id="440" w:name="_Toc418074653"/>
      <w:bookmarkStart w:id="441" w:name="_Toc418082218"/>
      <w:bookmarkStart w:id="442" w:name="_Toc418162618"/>
      <w:bookmarkStart w:id="443" w:name="_Toc420316500"/>
      <w:bookmarkStart w:id="444" w:name="_Toc422322229"/>
      <w:bookmarkStart w:id="445" w:name="_Toc414976709"/>
      <w:bookmarkStart w:id="446" w:name="_Toc415573871"/>
      <w:bookmarkStart w:id="447" w:name="_Toc415661786"/>
      <w:bookmarkStart w:id="448" w:name="_Toc418067063"/>
      <w:bookmarkStart w:id="449" w:name="_Toc418074654"/>
      <w:bookmarkStart w:id="450" w:name="_Toc418082219"/>
      <w:bookmarkStart w:id="451" w:name="_Toc418162619"/>
      <w:bookmarkStart w:id="452" w:name="_Toc420316501"/>
      <w:bookmarkStart w:id="453" w:name="_Toc422322230"/>
      <w:bookmarkStart w:id="454" w:name="_Toc414976710"/>
      <w:bookmarkStart w:id="455" w:name="_Toc415573872"/>
      <w:bookmarkStart w:id="456" w:name="_Toc415661787"/>
      <w:bookmarkStart w:id="457" w:name="_Toc418067064"/>
      <w:bookmarkStart w:id="458" w:name="_Toc418074655"/>
      <w:bookmarkStart w:id="459" w:name="_Toc418082220"/>
      <w:bookmarkStart w:id="460" w:name="_Toc418162620"/>
      <w:bookmarkStart w:id="461" w:name="_Toc420316502"/>
      <w:bookmarkStart w:id="462" w:name="_Toc422322231"/>
      <w:bookmarkStart w:id="463" w:name="_Toc414976711"/>
      <w:bookmarkStart w:id="464" w:name="_Toc415573873"/>
      <w:bookmarkStart w:id="465" w:name="_Toc415661788"/>
      <w:bookmarkStart w:id="466" w:name="_Toc418067065"/>
      <w:bookmarkStart w:id="467" w:name="_Toc418074656"/>
      <w:bookmarkStart w:id="468" w:name="_Toc418082221"/>
      <w:bookmarkStart w:id="469" w:name="_Toc418162621"/>
      <w:bookmarkStart w:id="470" w:name="_Toc420316503"/>
      <w:bookmarkStart w:id="471" w:name="_Toc422322232"/>
      <w:bookmarkStart w:id="472" w:name="_Toc414976712"/>
      <w:bookmarkStart w:id="473" w:name="_Toc415573874"/>
      <w:bookmarkStart w:id="474" w:name="_Toc415661789"/>
      <w:bookmarkStart w:id="475" w:name="_Toc418067066"/>
      <w:bookmarkStart w:id="476" w:name="_Toc418074657"/>
      <w:bookmarkStart w:id="477" w:name="_Toc418082222"/>
      <w:bookmarkStart w:id="478" w:name="_Toc418162622"/>
      <w:bookmarkStart w:id="479" w:name="_Toc420316504"/>
      <w:bookmarkStart w:id="480" w:name="_Toc422322233"/>
      <w:bookmarkStart w:id="481" w:name="_Toc414976713"/>
      <w:bookmarkStart w:id="482" w:name="_Toc415573875"/>
      <w:bookmarkStart w:id="483" w:name="_Toc415661790"/>
      <w:bookmarkStart w:id="484" w:name="_Toc418067067"/>
      <w:bookmarkStart w:id="485" w:name="_Toc418074658"/>
      <w:bookmarkStart w:id="486" w:name="_Toc418082223"/>
      <w:bookmarkStart w:id="487" w:name="_Toc418162623"/>
      <w:bookmarkStart w:id="488" w:name="_Toc420316505"/>
      <w:bookmarkStart w:id="489" w:name="_Toc422322234"/>
      <w:bookmarkStart w:id="490" w:name="_Toc414976714"/>
      <w:bookmarkStart w:id="491" w:name="_Toc415573876"/>
      <w:bookmarkStart w:id="492" w:name="_Toc415661791"/>
      <w:bookmarkStart w:id="493" w:name="_Toc418067068"/>
      <w:bookmarkStart w:id="494" w:name="_Toc418074659"/>
      <w:bookmarkStart w:id="495" w:name="_Toc418082224"/>
      <w:bookmarkStart w:id="496" w:name="_Toc418162624"/>
      <w:bookmarkStart w:id="497" w:name="_Toc420316506"/>
      <w:bookmarkStart w:id="498" w:name="_Toc422322235"/>
      <w:bookmarkStart w:id="499" w:name="_Toc414976715"/>
      <w:bookmarkStart w:id="500" w:name="_Toc415573877"/>
      <w:bookmarkStart w:id="501" w:name="_Toc415661792"/>
      <w:bookmarkStart w:id="502" w:name="_Toc418067069"/>
      <w:bookmarkStart w:id="503" w:name="_Toc418074660"/>
      <w:bookmarkStart w:id="504" w:name="_Toc418082225"/>
      <w:bookmarkStart w:id="505" w:name="_Toc418162625"/>
      <w:bookmarkStart w:id="506" w:name="_Toc420316507"/>
      <w:bookmarkStart w:id="507" w:name="_Toc422322236"/>
      <w:bookmarkStart w:id="508" w:name="_Toc414976716"/>
      <w:bookmarkStart w:id="509" w:name="_Toc415573878"/>
      <w:bookmarkStart w:id="510" w:name="_Toc415661793"/>
      <w:bookmarkStart w:id="511" w:name="_Toc418067070"/>
      <w:bookmarkStart w:id="512" w:name="_Toc418074661"/>
      <w:bookmarkStart w:id="513" w:name="_Toc418082226"/>
      <w:bookmarkStart w:id="514" w:name="_Toc418162626"/>
      <w:bookmarkStart w:id="515" w:name="_Toc420316508"/>
      <w:bookmarkStart w:id="516" w:name="_Toc422322237"/>
      <w:bookmarkStart w:id="517" w:name="_Toc414976717"/>
      <w:bookmarkStart w:id="518" w:name="_Toc415573879"/>
      <w:bookmarkStart w:id="519" w:name="_Toc415661794"/>
      <w:bookmarkStart w:id="520" w:name="_Toc418067071"/>
      <w:bookmarkStart w:id="521" w:name="_Toc418074662"/>
      <w:bookmarkStart w:id="522" w:name="_Toc418082227"/>
      <w:bookmarkStart w:id="523" w:name="_Toc418162627"/>
      <w:bookmarkStart w:id="524" w:name="_Toc420316509"/>
      <w:bookmarkStart w:id="525" w:name="_Toc422322238"/>
      <w:bookmarkStart w:id="526" w:name="_Toc414976718"/>
      <w:bookmarkStart w:id="527" w:name="_Toc415573880"/>
      <w:bookmarkStart w:id="528" w:name="_Toc415661795"/>
      <w:bookmarkStart w:id="529" w:name="_Toc418067072"/>
      <w:bookmarkStart w:id="530" w:name="_Toc418074663"/>
      <w:bookmarkStart w:id="531" w:name="_Toc418082228"/>
      <w:bookmarkStart w:id="532" w:name="_Toc418162628"/>
      <w:bookmarkStart w:id="533" w:name="_Toc420316510"/>
      <w:bookmarkStart w:id="534" w:name="_Toc422322239"/>
      <w:bookmarkStart w:id="535" w:name="_Toc414976719"/>
      <w:bookmarkStart w:id="536" w:name="_Toc415573881"/>
      <w:bookmarkStart w:id="537" w:name="_Toc415661796"/>
      <w:bookmarkStart w:id="538" w:name="_Toc418067073"/>
      <w:bookmarkStart w:id="539" w:name="_Toc418074664"/>
      <w:bookmarkStart w:id="540" w:name="_Toc418082229"/>
      <w:bookmarkStart w:id="541" w:name="_Toc418162629"/>
      <w:bookmarkStart w:id="542" w:name="_Toc420316511"/>
      <w:bookmarkStart w:id="543" w:name="_Toc422322240"/>
      <w:bookmarkStart w:id="544" w:name="_Toc414976720"/>
      <w:bookmarkStart w:id="545" w:name="_Toc415573882"/>
      <w:bookmarkStart w:id="546" w:name="_Toc415661797"/>
      <w:bookmarkStart w:id="547" w:name="_Toc418067074"/>
      <w:bookmarkStart w:id="548" w:name="_Toc418074665"/>
      <w:bookmarkStart w:id="549" w:name="_Toc418082230"/>
      <w:bookmarkStart w:id="550" w:name="_Toc418162630"/>
      <w:bookmarkStart w:id="551" w:name="_Toc420316512"/>
      <w:bookmarkStart w:id="552" w:name="_Toc422322241"/>
      <w:bookmarkStart w:id="553" w:name="_Toc414976721"/>
      <w:bookmarkStart w:id="554" w:name="_Toc415573883"/>
      <w:bookmarkStart w:id="555" w:name="_Toc415661798"/>
      <w:bookmarkStart w:id="556" w:name="_Toc418067075"/>
      <w:bookmarkStart w:id="557" w:name="_Toc418074666"/>
      <w:bookmarkStart w:id="558" w:name="_Toc418082231"/>
      <w:bookmarkStart w:id="559" w:name="_Toc418162631"/>
      <w:bookmarkStart w:id="560" w:name="_Toc420316513"/>
      <w:bookmarkStart w:id="561" w:name="_Toc422322242"/>
      <w:bookmarkStart w:id="562" w:name="_Toc414976722"/>
      <w:bookmarkStart w:id="563" w:name="_Toc415573884"/>
      <w:bookmarkStart w:id="564" w:name="_Toc415661799"/>
      <w:bookmarkStart w:id="565" w:name="_Toc418067076"/>
      <w:bookmarkStart w:id="566" w:name="_Toc418074667"/>
      <w:bookmarkStart w:id="567" w:name="_Toc418082232"/>
      <w:bookmarkStart w:id="568" w:name="_Toc418162632"/>
      <w:bookmarkStart w:id="569" w:name="_Toc420316514"/>
      <w:bookmarkStart w:id="570" w:name="_Toc422322243"/>
      <w:bookmarkStart w:id="571" w:name="_Toc414976723"/>
      <w:bookmarkStart w:id="572" w:name="_Toc415573885"/>
      <w:bookmarkStart w:id="573" w:name="_Toc415661800"/>
      <w:bookmarkStart w:id="574" w:name="_Toc418067077"/>
      <w:bookmarkStart w:id="575" w:name="_Toc418074668"/>
      <w:bookmarkStart w:id="576" w:name="_Toc418082233"/>
      <w:bookmarkStart w:id="577" w:name="_Toc418162633"/>
      <w:bookmarkStart w:id="578" w:name="_Toc420316515"/>
      <w:bookmarkStart w:id="579" w:name="_Toc422322244"/>
      <w:bookmarkStart w:id="580" w:name="_Toc414976724"/>
      <w:bookmarkStart w:id="581" w:name="_Toc415573886"/>
      <w:bookmarkStart w:id="582" w:name="_Toc415661801"/>
      <w:bookmarkStart w:id="583" w:name="_Toc418067078"/>
      <w:bookmarkStart w:id="584" w:name="_Toc418074669"/>
      <w:bookmarkStart w:id="585" w:name="_Toc418082234"/>
      <w:bookmarkStart w:id="586" w:name="_Toc418162634"/>
      <w:bookmarkStart w:id="587" w:name="_Toc420316516"/>
      <w:bookmarkStart w:id="588" w:name="_Toc422322245"/>
      <w:bookmarkStart w:id="589" w:name="_Toc414976725"/>
      <w:bookmarkStart w:id="590" w:name="_Toc415573887"/>
      <w:bookmarkStart w:id="591" w:name="_Toc415661802"/>
      <w:bookmarkStart w:id="592" w:name="_Toc418067079"/>
      <w:bookmarkStart w:id="593" w:name="_Toc418074670"/>
      <w:bookmarkStart w:id="594" w:name="_Toc418082235"/>
      <w:bookmarkStart w:id="595" w:name="_Toc418162635"/>
      <w:bookmarkStart w:id="596" w:name="_Toc420316517"/>
      <w:bookmarkStart w:id="597" w:name="_Toc422322246"/>
      <w:bookmarkStart w:id="598" w:name="_Toc414976726"/>
      <w:bookmarkStart w:id="599" w:name="_Toc415573888"/>
      <w:bookmarkStart w:id="600" w:name="_Toc415661803"/>
      <w:bookmarkStart w:id="601" w:name="_Toc418067080"/>
      <w:bookmarkStart w:id="602" w:name="_Toc418074671"/>
      <w:bookmarkStart w:id="603" w:name="_Toc418082236"/>
      <w:bookmarkStart w:id="604" w:name="_Toc418162636"/>
      <w:bookmarkStart w:id="605" w:name="_Toc420316518"/>
      <w:bookmarkStart w:id="606" w:name="_Toc422322247"/>
      <w:bookmarkStart w:id="607" w:name="_Toc414976727"/>
      <w:bookmarkStart w:id="608" w:name="_Toc415573889"/>
      <w:bookmarkStart w:id="609" w:name="_Toc415661804"/>
      <w:bookmarkStart w:id="610" w:name="_Toc418067081"/>
      <w:bookmarkStart w:id="611" w:name="_Toc418074672"/>
      <w:bookmarkStart w:id="612" w:name="_Toc418082237"/>
      <w:bookmarkStart w:id="613" w:name="_Toc418162637"/>
      <w:bookmarkStart w:id="614" w:name="_Toc420316519"/>
      <w:bookmarkStart w:id="615" w:name="_Toc422322248"/>
      <w:bookmarkStart w:id="616" w:name="_Toc414976728"/>
      <w:bookmarkStart w:id="617" w:name="_Toc415573890"/>
      <w:bookmarkStart w:id="618" w:name="_Toc415661805"/>
      <w:bookmarkStart w:id="619" w:name="_Toc418067082"/>
      <w:bookmarkStart w:id="620" w:name="_Toc418074673"/>
      <w:bookmarkStart w:id="621" w:name="_Toc418082238"/>
      <w:bookmarkStart w:id="622" w:name="_Toc418162638"/>
      <w:bookmarkStart w:id="623" w:name="_Toc420316520"/>
      <w:bookmarkStart w:id="624" w:name="_Toc422322249"/>
      <w:bookmarkStart w:id="625" w:name="_Toc414976729"/>
      <w:bookmarkStart w:id="626" w:name="_Toc415573891"/>
      <w:bookmarkStart w:id="627" w:name="_Toc415661806"/>
      <w:bookmarkStart w:id="628" w:name="_Toc418067083"/>
      <w:bookmarkStart w:id="629" w:name="_Toc418074674"/>
      <w:bookmarkStart w:id="630" w:name="_Toc418082239"/>
      <w:bookmarkStart w:id="631" w:name="_Toc418162639"/>
      <w:bookmarkStart w:id="632" w:name="_Toc420316521"/>
      <w:bookmarkStart w:id="633" w:name="_Toc422322250"/>
      <w:bookmarkStart w:id="634" w:name="_Toc414976730"/>
      <w:bookmarkStart w:id="635" w:name="_Toc415573892"/>
      <w:bookmarkStart w:id="636" w:name="_Toc415661807"/>
      <w:bookmarkStart w:id="637" w:name="_Toc418067084"/>
      <w:bookmarkStart w:id="638" w:name="_Toc418074675"/>
      <w:bookmarkStart w:id="639" w:name="_Toc418082240"/>
      <w:bookmarkStart w:id="640" w:name="_Toc418162640"/>
      <w:bookmarkStart w:id="641" w:name="_Toc420316522"/>
      <w:bookmarkStart w:id="642" w:name="_Toc422322251"/>
      <w:bookmarkStart w:id="643" w:name="_Toc414976731"/>
      <w:bookmarkStart w:id="644" w:name="_Toc415573893"/>
      <w:bookmarkStart w:id="645" w:name="_Toc415661808"/>
      <w:bookmarkStart w:id="646" w:name="_Toc418067085"/>
      <w:bookmarkStart w:id="647" w:name="_Toc418074676"/>
      <w:bookmarkStart w:id="648" w:name="_Toc418082241"/>
      <w:bookmarkStart w:id="649" w:name="_Toc418162641"/>
      <w:bookmarkStart w:id="650" w:name="_Toc420316523"/>
      <w:bookmarkStart w:id="651" w:name="_Toc422322252"/>
      <w:bookmarkStart w:id="652" w:name="_Toc414976732"/>
      <w:bookmarkStart w:id="653" w:name="_Toc415573894"/>
      <w:bookmarkStart w:id="654" w:name="_Toc415661809"/>
      <w:bookmarkStart w:id="655" w:name="_Toc418067086"/>
      <w:bookmarkStart w:id="656" w:name="_Toc418074677"/>
      <w:bookmarkStart w:id="657" w:name="_Toc418082242"/>
      <w:bookmarkStart w:id="658" w:name="_Toc418162642"/>
      <w:bookmarkStart w:id="659" w:name="_Toc420316524"/>
      <w:bookmarkStart w:id="660" w:name="_Toc422322253"/>
      <w:bookmarkStart w:id="661" w:name="_Toc414976733"/>
      <w:bookmarkStart w:id="662" w:name="_Toc415573895"/>
      <w:bookmarkStart w:id="663" w:name="_Toc415661810"/>
      <w:bookmarkStart w:id="664" w:name="_Toc418067087"/>
      <w:bookmarkStart w:id="665" w:name="_Toc418074678"/>
      <w:bookmarkStart w:id="666" w:name="_Toc418082243"/>
      <w:bookmarkStart w:id="667" w:name="_Toc418162643"/>
      <w:bookmarkStart w:id="668" w:name="_Toc420316525"/>
      <w:bookmarkStart w:id="669" w:name="_Toc422322254"/>
      <w:bookmarkStart w:id="670" w:name="_Toc222974402"/>
      <w:bookmarkStart w:id="671" w:name="_Toc223079921"/>
      <w:bookmarkStart w:id="672" w:name="_Toc223082200"/>
      <w:bookmarkStart w:id="673" w:name="_Toc223952190"/>
      <w:bookmarkStart w:id="674" w:name="_Toc223952444"/>
      <w:bookmarkStart w:id="675" w:name="_Toc223975270"/>
      <w:bookmarkStart w:id="676" w:name="_Toc224397235"/>
      <w:bookmarkStart w:id="677" w:name="_Toc221937004"/>
      <w:bookmarkStart w:id="678" w:name="_Toc222974404"/>
      <w:bookmarkStart w:id="679" w:name="_Toc223079923"/>
      <w:bookmarkStart w:id="680" w:name="_Toc223082202"/>
      <w:bookmarkStart w:id="681" w:name="_Toc223952192"/>
      <w:bookmarkStart w:id="682" w:name="_Toc223952446"/>
      <w:bookmarkStart w:id="683" w:name="_Toc223975272"/>
      <w:bookmarkStart w:id="684" w:name="_Toc224397237"/>
      <w:bookmarkStart w:id="685" w:name="_Toc221937005"/>
      <w:bookmarkStart w:id="686" w:name="_Toc222974405"/>
      <w:bookmarkStart w:id="687" w:name="_Toc223079924"/>
      <w:bookmarkStart w:id="688" w:name="_Toc223082203"/>
      <w:bookmarkStart w:id="689" w:name="_Toc223952193"/>
      <w:bookmarkStart w:id="690" w:name="_Toc223952447"/>
      <w:bookmarkStart w:id="691" w:name="_Toc223975273"/>
      <w:bookmarkStart w:id="692" w:name="_Toc224397238"/>
      <w:bookmarkStart w:id="693" w:name="_Toc221937008"/>
      <w:bookmarkStart w:id="694" w:name="_Toc222974408"/>
      <w:bookmarkStart w:id="695" w:name="_Toc223079927"/>
      <w:bookmarkStart w:id="696" w:name="_Toc223082206"/>
      <w:bookmarkStart w:id="697" w:name="_Toc223952196"/>
      <w:bookmarkStart w:id="698" w:name="_Toc223952450"/>
      <w:bookmarkStart w:id="699" w:name="_Toc223975276"/>
      <w:bookmarkStart w:id="700" w:name="_Toc224397241"/>
      <w:bookmarkStart w:id="701" w:name="_Toc221937009"/>
      <w:bookmarkStart w:id="702" w:name="_Toc222974409"/>
      <w:bookmarkStart w:id="703" w:name="_Toc223079928"/>
      <w:bookmarkStart w:id="704" w:name="_Toc223082207"/>
      <w:bookmarkStart w:id="705" w:name="_Toc223952197"/>
      <w:bookmarkStart w:id="706" w:name="_Toc223952451"/>
      <w:bookmarkStart w:id="707" w:name="_Toc223975277"/>
      <w:bookmarkStart w:id="708" w:name="_Toc224397242"/>
      <w:bookmarkStart w:id="709" w:name="_Toc221937010"/>
      <w:bookmarkStart w:id="710" w:name="_Toc222974410"/>
      <w:bookmarkStart w:id="711" w:name="_Toc223079929"/>
      <w:bookmarkStart w:id="712" w:name="_Toc223082208"/>
      <w:bookmarkStart w:id="713" w:name="_Toc223952198"/>
      <w:bookmarkStart w:id="714" w:name="_Toc223952452"/>
      <w:bookmarkStart w:id="715" w:name="_Toc223975278"/>
      <w:bookmarkStart w:id="716" w:name="_Toc224397243"/>
      <w:bookmarkStart w:id="717" w:name="_Toc414976734"/>
      <w:bookmarkStart w:id="718" w:name="_Toc415573896"/>
      <w:bookmarkStart w:id="719" w:name="_Toc415661811"/>
      <w:bookmarkStart w:id="720" w:name="_Toc418067088"/>
      <w:bookmarkStart w:id="721" w:name="_Toc418074679"/>
      <w:bookmarkStart w:id="722" w:name="_Toc418082244"/>
      <w:bookmarkStart w:id="723" w:name="_Toc418162644"/>
      <w:bookmarkStart w:id="724" w:name="_Toc420316526"/>
      <w:bookmarkStart w:id="725" w:name="_Toc422322255"/>
      <w:bookmarkStart w:id="726" w:name="_Toc414976735"/>
      <w:bookmarkStart w:id="727" w:name="_Toc415573897"/>
      <w:bookmarkStart w:id="728" w:name="_Toc415661812"/>
      <w:bookmarkStart w:id="729" w:name="_Toc418067089"/>
      <w:bookmarkStart w:id="730" w:name="_Toc418074680"/>
      <w:bookmarkStart w:id="731" w:name="_Toc418082245"/>
      <w:bookmarkStart w:id="732" w:name="_Toc418162645"/>
      <w:bookmarkStart w:id="733" w:name="_Toc420316527"/>
      <w:bookmarkStart w:id="734" w:name="_Toc422322256"/>
      <w:bookmarkStart w:id="735" w:name="_Toc414976736"/>
      <w:bookmarkStart w:id="736" w:name="_Toc415573898"/>
      <w:bookmarkStart w:id="737" w:name="_Toc415661813"/>
      <w:bookmarkStart w:id="738" w:name="_Toc418067090"/>
      <w:bookmarkStart w:id="739" w:name="_Toc418074681"/>
      <w:bookmarkStart w:id="740" w:name="_Toc418082246"/>
      <w:bookmarkStart w:id="741" w:name="_Toc418162646"/>
      <w:bookmarkStart w:id="742" w:name="_Toc420316528"/>
      <w:bookmarkStart w:id="743" w:name="_Toc422322257"/>
      <w:bookmarkStart w:id="744" w:name="_Toc414976737"/>
      <w:bookmarkStart w:id="745" w:name="_Toc415573899"/>
      <w:bookmarkStart w:id="746" w:name="_Toc415661814"/>
      <w:bookmarkStart w:id="747" w:name="_Toc418067091"/>
      <w:bookmarkStart w:id="748" w:name="_Toc418074682"/>
      <w:bookmarkStart w:id="749" w:name="_Toc418082247"/>
      <w:bookmarkStart w:id="750" w:name="_Toc418162647"/>
      <w:bookmarkStart w:id="751" w:name="_Toc420316529"/>
      <w:bookmarkStart w:id="752" w:name="_Toc422322258"/>
      <w:bookmarkStart w:id="753" w:name="_Toc414976738"/>
      <w:bookmarkStart w:id="754" w:name="_Toc415573900"/>
      <w:bookmarkStart w:id="755" w:name="_Toc415661815"/>
      <w:bookmarkStart w:id="756" w:name="_Toc418067092"/>
      <w:bookmarkStart w:id="757" w:name="_Toc418074683"/>
      <w:bookmarkStart w:id="758" w:name="_Toc418082248"/>
      <w:bookmarkStart w:id="759" w:name="_Toc418162648"/>
      <w:bookmarkStart w:id="760" w:name="_Toc420316530"/>
      <w:bookmarkStart w:id="761" w:name="_Toc422322259"/>
      <w:bookmarkStart w:id="762" w:name="_Toc414976739"/>
      <w:bookmarkStart w:id="763" w:name="_Toc415573901"/>
      <w:bookmarkStart w:id="764" w:name="_Toc415661816"/>
      <w:bookmarkStart w:id="765" w:name="_Toc418067093"/>
      <w:bookmarkStart w:id="766" w:name="_Toc418074684"/>
      <w:bookmarkStart w:id="767" w:name="_Toc418082249"/>
      <w:bookmarkStart w:id="768" w:name="_Toc418162649"/>
      <w:bookmarkStart w:id="769" w:name="_Toc420316531"/>
      <w:bookmarkStart w:id="770" w:name="_Toc422322260"/>
      <w:bookmarkStart w:id="771" w:name="_Toc414976740"/>
      <w:bookmarkStart w:id="772" w:name="_Toc415573902"/>
      <w:bookmarkStart w:id="773" w:name="_Toc415661817"/>
      <w:bookmarkStart w:id="774" w:name="_Toc418067094"/>
      <w:bookmarkStart w:id="775" w:name="_Toc418074685"/>
      <w:bookmarkStart w:id="776" w:name="_Toc418082250"/>
      <w:bookmarkStart w:id="777" w:name="_Toc418162650"/>
      <w:bookmarkStart w:id="778" w:name="_Toc420316532"/>
      <w:bookmarkStart w:id="779" w:name="_Toc422322261"/>
      <w:bookmarkStart w:id="780" w:name="_Toc414976741"/>
      <w:bookmarkStart w:id="781" w:name="_Toc415573903"/>
      <w:bookmarkStart w:id="782" w:name="_Toc415661818"/>
      <w:bookmarkStart w:id="783" w:name="_Toc418067095"/>
      <w:bookmarkStart w:id="784" w:name="_Toc418074686"/>
      <w:bookmarkStart w:id="785" w:name="_Toc418082251"/>
      <w:bookmarkStart w:id="786" w:name="_Toc418162651"/>
      <w:bookmarkStart w:id="787" w:name="_Toc420316533"/>
      <w:bookmarkStart w:id="788" w:name="_Toc422322262"/>
      <w:bookmarkStart w:id="789" w:name="_Toc414976742"/>
      <w:bookmarkStart w:id="790" w:name="_Toc415573904"/>
      <w:bookmarkStart w:id="791" w:name="_Toc415661819"/>
      <w:bookmarkStart w:id="792" w:name="_Toc418067096"/>
      <w:bookmarkStart w:id="793" w:name="_Toc418074687"/>
      <w:bookmarkStart w:id="794" w:name="_Toc418082252"/>
      <w:bookmarkStart w:id="795" w:name="_Toc418162652"/>
      <w:bookmarkStart w:id="796" w:name="_Toc420316534"/>
      <w:bookmarkStart w:id="797" w:name="_Toc422322263"/>
      <w:bookmarkStart w:id="798" w:name="_Toc414976743"/>
      <w:bookmarkStart w:id="799" w:name="_Toc415573905"/>
      <w:bookmarkStart w:id="800" w:name="_Toc415661820"/>
      <w:bookmarkStart w:id="801" w:name="_Toc418067097"/>
      <w:bookmarkStart w:id="802" w:name="_Toc418074688"/>
      <w:bookmarkStart w:id="803" w:name="_Toc418082253"/>
      <w:bookmarkStart w:id="804" w:name="_Toc418162653"/>
      <w:bookmarkStart w:id="805" w:name="_Toc420316535"/>
      <w:bookmarkStart w:id="806" w:name="_Toc422322264"/>
      <w:bookmarkStart w:id="807" w:name="_Toc414976744"/>
      <w:bookmarkStart w:id="808" w:name="_Toc415573906"/>
      <w:bookmarkStart w:id="809" w:name="_Toc415661821"/>
      <w:bookmarkStart w:id="810" w:name="_Toc418067098"/>
      <w:bookmarkStart w:id="811" w:name="_Toc418074689"/>
      <w:bookmarkStart w:id="812" w:name="_Toc418082254"/>
      <w:bookmarkStart w:id="813" w:name="_Toc418162654"/>
      <w:bookmarkStart w:id="814" w:name="_Toc420316536"/>
      <w:bookmarkStart w:id="815" w:name="_Toc422322265"/>
      <w:bookmarkStart w:id="816" w:name="_Ref41036495"/>
      <w:bookmarkStart w:id="817" w:name="_Ref41040205"/>
      <w:bookmarkStart w:id="818" w:name="_Toc51322043"/>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r>
        <w:t>Näkymä ja lisänäkymä</w:t>
      </w:r>
      <w:bookmarkEnd w:id="816"/>
      <w:bookmarkEnd w:id="817"/>
      <w:bookmarkEnd w:id="818"/>
    </w:p>
    <w:p w14:paraId="3FABF2E7" w14:textId="3D79D0CF" w:rsidR="00F90DE0" w:rsidRDefault="00F90DE0" w:rsidP="00C31967">
      <w:pPr>
        <w:ind w:left="1418"/>
      </w:pPr>
      <w:r>
        <w:t>Näkymä ja lisänäkymä annetaan kertomusrakenteen</w:t>
      </w:r>
      <w:r w:rsidR="00A05192">
        <w:t xml:space="preserve"> Näkymä-tasolle.</w:t>
      </w:r>
    </w:p>
    <w:p w14:paraId="04B6812B" w14:textId="6531EC5C" w:rsidR="00C31967" w:rsidRPr="00864A7F" w:rsidRDefault="00C31967" w:rsidP="00C31967">
      <w:pPr>
        <w:ind w:left="1418"/>
      </w:pPr>
      <w:r>
        <w:t>Asiakirja voi</w:t>
      </w:r>
      <w:r w:rsidRPr="00864A7F">
        <w:t xml:space="preserve"> sisältää yhden tai useampia näkymiä.</w:t>
      </w:r>
      <w:r w:rsidR="00AE75BA">
        <w:t xml:space="preserve"> Näkymät anneteaan koodattuna  </w:t>
      </w:r>
      <w:r w:rsidR="00AE75BA" w:rsidRPr="00864A7F">
        <w:t>koodisto</w:t>
      </w:r>
      <w:r w:rsidR="00AE75BA">
        <w:t>n</w:t>
      </w:r>
      <w:r w:rsidR="00AE75BA" w:rsidRPr="00864A7F">
        <w:t xml:space="preserve"> 1.2.246.537.6.12.2002</w:t>
      </w:r>
      <w:r w:rsidR="00AE75BA">
        <w:t xml:space="preserve"> (AR/YDIN - Näkymät 2002) mukaisesti.</w:t>
      </w:r>
      <w:r w:rsidR="00AE75BA" w:rsidRPr="00864A7F">
        <w:t xml:space="preserve"> </w:t>
      </w:r>
      <w:r w:rsidR="00AE75BA">
        <w:t xml:space="preserve">Alla on esimerkkejä näkymäkoodeista. </w:t>
      </w:r>
      <w:r w:rsidR="00AE75BA" w:rsidRPr="00864A7F">
        <w:t>Voimassa</w:t>
      </w:r>
      <w:r w:rsidR="00285089">
        <w:t xml:space="preserve"> </w:t>
      </w:r>
      <w:r w:rsidR="00AE75BA" w:rsidRPr="00864A7F">
        <w:t xml:space="preserve">oleva virallinen koodisto sijaitsee </w:t>
      </w:r>
      <w:r w:rsidR="00285089">
        <w:t>K</w:t>
      </w:r>
      <w:r w:rsidR="00AE75BA">
        <w:t>ansallisessa koodistopalvelimessa</w:t>
      </w:r>
      <w:r w:rsidR="00AE75BA" w:rsidRPr="00864A7F">
        <w:t>.</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t>Kuva 2.</w:t>
      </w:r>
      <w:r w:rsidR="007C5514">
        <w:rPr>
          <w:b/>
        </w:rPr>
        <w:t>3.</w:t>
      </w:r>
      <w:r w:rsidRPr="00864A7F">
        <w:rPr>
          <w:b/>
        </w:rPr>
        <w:t>1 Esimerkki näkymäkoodeista</w:t>
      </w:r>
    </w:p>
    <w:p w14:paraId="69FF1D4F" w14:textId="1099969D" w:rsidR="00D8413C" w:rsidRPr="00864A7F" w:rsidRDefault="00F6557F" w:rsidP="00D8413C">
      <w:pPr>
        <w:ind w:left="1418"/>
      </w:pPr>
      <w:r>
        <w:t>Alla</w:t>
      </w:r>
      <w:r w:rsidR="00D8413C" w:rsidRPr="00864A7F">
        <w:t xml:space="preserve"> on </w:t>
      </w:r>
      <w:r w:rsidR="00AE75BA">
        <w:t>esimerkki</w:t>
      </w:r>
      <w:r w:rsidR="00AE75BA" w:rsidRPr="00864A7F">
        <w:t xml:space="preserve"> </w:t>
      </w:r>
      <w:r w:rsidR="007F324F">
        <w:t>asiakirjasta</w:t>
      </w:r>
      <w:r w:rsidR="00D8413C" w:rsidRPr="00864A7F">
        <w:t>, jossa on kaksi kertomusnäkymää</w:t>
      </w:r>
      <w:r w:rsidR="00587C77">
        <w:t xml:space="preserve"> (omissa merkinn</w:t>
      </w:r>
      <w:r w:rsidR="00CF38CA">
        <w:t>öissään)</w:t>
      </w:r>
      <w:r w:rsidR="00285089">
        <w:t>:</w:t>
      </w:r>
    </w:p>
    <w:p w14:paraId="7B144DEA" w14:textId="77777777" w:rsidR="00D8413C" w:rsidRPr="00B7671B" w:rsidRDefault="00D8413C" w:rsidP="00D8413C">
      <w:pPr>
        <w:ind w:left="1702"/>
        <w:rPr>
          <w:lang w:val="en-US"/>
        </w:rPr>
      </w:pPr>
      <w:r w:rsidRPr="00B7671B">
        <w:rPr>
          <w:rFonts w:ascii="Arial" w:hAnsi="Arial" w:cs="Arial"/>
          <w:color w:val="0000FF"/>
          <w:sz w:val="20"/>
          <w:highlight w:val="white"/>
          <w:lang w:val="en-US" w:eastAsia="fi-FI"/>
        </w:rPr>
        <w:t>&lt;</w:t>
      </w:r>
      <w:r w:rsidRPr="00B7671B">
        <w:rPr>
          <w:rFonts w:ascii="Arial" w:hAnsi="Arial" w:cs="Arial"/>
          <w:color w:val="800000"/>
          <w:sz w:val="20"/>
          <w:highlight w:val="white"/>
          <w:lang w:val="en-US" w:eastAsia="fi-FI"/>
        </w:rPr>
        <w:t xml:space="preserve">structuredBody </w:t>
      </w:r>
      <w:r w:rsidRPr="00B7671B">
        <w:rPr>
          <w:rFonts w:ascii="Arial" w:hAnsi="Arial" w:cs="Arial"/>
          <w:color w:val="FF0000"/>
          <w:sz w:val="20"/>
          <w:highlight w:val="white"/>
          <w:lang w:val="en-US" w:eastAsia="fi-FI"/>
        </w:rPr>
        <w:t>ID</w:t>
      </w:r>
      <w:r w:rsidRPr="00B7671B">
        <w:rPr>
          <w:rFonts w:ascii="Arial" w:hAnsi="Arial" w:cs="Arial"/>
          <w:color w:val="0000FF"/>
          <w:sz w:val="20"/>
          <w:highlight w:val="white"/>
          <w:lang w:val="en-US" w:eastAsia="fi-FI"/>
        </w:rPr>
        <w:t>="</w:t>
      </w:r>
      <w:r w:rsidRPr="00B7671B">
        <w:rPr>
          <w:rFonts w:ascii="Arial" w:hAnsi="Arial" w:cs="Arial"/>
          <w:color w:val="000000"/>
          <w:sz w:val="20"/>
          <w:highlight w:val="white"/>
          <w:lang w:val="en-US" w:eastAsia="fi-FI"/>
        </w:rPr>
        <w:t>OID1.2.246.10.99999984.10.0.91.2009.1.2</w:t>
      </w:r>
      <w:r w:rsidRPr="00B7671B">
        <w:rPr>
          <w:rFonts w:ascii="Arial" w:hAnsi="Arial" w:cs="Arial"/>
          <w:color w:val="0000FF"/>
          <w:sz w:val="20"/>
          <w:highlight w:val="white"/>
          <w:lang w:val="en-US"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B7671B">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26248C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8F7F58"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152683" w14:textId="20ED4432"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"/&gt;</w:t>
      </w:r>
    </w:p>
    <w:p w14:paraId="79735DBB" w14:textId="495DE304"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20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77CD5EA"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B274C4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DA6D4BA" w14:textId="31DAFAC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"/&gt;</w:t>
      </w:r>
    </w:p>
    <w:p w14:paraId="443BCA99" w14:textId="38D37478"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44D8200E"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2B3BFF">
        <w:rPr>
          <w:rFonts w:ascii="Arial" w:hAnsi="Arial" w:cs="Arial"/>
          <w:color w:val="0000FF"/>
          <w:sz w:val="20"/>
          <w:highlight w:val="white"/>
          <w:lang w:eastAsia="fi-FI"/>
        </w:rPr>
        <w:t>. . . . .</w:t>
      </w:r>
    </w:p>
    <w:p w14:paraId="32529613"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section</w:t>
      </w:r>
      <w:r w:rsidRPr="002B3BFF">
        <w:rPr>
          <w:rFonts w:ascii="Arial" w:hAnsi="Arial" w:cs="Arial"/>
          <w:color w:val="0000FF"/>
          <w:sz w:val="20"/>
          <w:highlight w:val="white"/>
          <w:lang w:eastAsia="fi-FI"/>
        </w:rPr>
        <w:t>&gt;</w:t>
      </w:r>
    </w:p>
    <w:p w14:paraId="25541A57"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component</w:t>
      </w:r>
      <w:r w:rsidRPr="002B3BFF">
        <w:rPr>
          <w:rFonts w:ascii="Arial" w:hAnsi="Arial" w:cs="Arial"/>
          <w:color w:val="0000FF"/>
          <w:sz w:val="20"/>
          <w:highlight w:val="white"/>
          <w:lang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4711FAF9" w:rsidR="00D8413C" w:rsidRPr="00864A7F" w:rsidRDefault="00D8413C" w:rsidP="00D8413C">
      <w:pPr>
        <w:ind w:left="1418"/>
      </w:pPr>
      <w:r>
        <w:t>Näkymä</w:t>
      </w:r>
      <w:r w:rsidR="00285089">
        <w:t xml:space="preserve">n </w:t>
      </w:r>
      <w:r w:rsidRPr="00864A7F">
        <w:t>tiedot sijoitetaan</w:t>
      </w:r>
      <w:r w:rsidR="00AE75BA">
        <w:t xml:space="preserve"> </w:t>
      </w:r>
      <w:r w:rsidR="00A05192">
        <w:t>N</w:t>
      </w:r>
      <w:r w:rsidR="00AE75BA">
        <w:t>äkymä-tason</w:t>
      </w:r>
      <w:r w:rsidR="00A05192">
        <w:t xml:space="preserve"> s</w:t>
      </w:r>
      <w:r w:rsidRPr="00864A7F">
        <w:t>ection.code elementtiin seuraavasti:</w:t>
      </w:r>
    </w:p>
    <w:p w14:paraId="2E288415" w14:textId="590C9326" w:rsidR="00F6557F" w:rsidRPr="00864A7F" w:rsidRDefault="00D8413C" w:rsidP="00684DD9">
      <w:pPr>
        <w:pStyle w:val="NormalBulleted0"/>
        <w:numPr>
          <w:ilvl w:val="1"/>
          <w:numId w:val="19"/>
        </w:numPr>
      </w:pPr>
      <w:r w:rsidRPr="00864A7F">
        <w:t>Näkymäkoodi sijoitetaan attribuuttiin code</w:t>
      </w:r>
      <w:r>
        <w:t>.</w:t>
      </w:r>
      <w:r w:rsidRPr="00053C6D">
        <w:t xml:space="preserve"> Näkymän näkymäkoodi on koodistopalvelusta löytyvän AR/YDIN – Näkymät -koodiston CodeId-arvo.</w:t>
      </w:r>
    </w:p>
    <w:p w14:paraId="1EF6455E" w14:textId="38A3F063" w:rsidR="00F6557F" w:rsidRPr="00864A7F" w:rsidRDefault="00D8413C" w:rsidP="00684DD9">
      <w:pPr>
        <w:pStyle w:val="NormalBulleted0"/>
        <w:numPr>
          <w:ilvl w:val="1"/>
          <w:numId w:val="19"/>
        </w:numPr>
      </w:pPr>
      <w:r w:rsidRPr="00864A7F">
        <w:t xml:space="preserve">Näkymäkoodiston OID-tunnus sijoitetaan attribuuttiin codeSystem. Näkymäkoodisto on </w:t>
      </w:r>
      <w:r w:rsidRPr="00F6557F">
        <w:rPr>
          <w:highlight w:val="white"/>
        </w:rPr>
        <w:t>1.2.246.537.6.12.2002</w:t>
      </w:r>
      <w:r>
        <w:t>.</w:t>
      </w:r>
    </w:p>
    <w:p w14:paraId="6A8B54A6" w14:textId="778348D4" w:rsidR="00F6557F" w:rsidRPr="00864A7F" w:rsidRDefault="00D8413C" w:rsidP="00684DD9">
      <w:pPr>
        <w:pStyle w:val="NormalBulleted0"/>
        <w:numPr>
          <w:ilvl w:val="1"/>
          <w:numId w:val="19"/>
        </w:numPr>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684DD9">
      <w:pPr>
        <w:pStyle w:val="NormalBulleted0"/>
        <w:numPr>
          <w:ilvl w:val="1"/>
          <w:numId w:val="19"/>
        </w:numPr>
      </w:pPr>
      <w:r w:rsidRPr="00864A7F">
        <w:lastRenderedPageBreak/>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504AD9A3" w:rsidR="00D8413C" w:rsidRPr="00864A7F" w:rsidRDefault="00D8413C" w:rsidP="00D8413C">
      <w:pPr>
        <w:ind w:left="1418"/>
      </w:pPr>
      <w:r>
        <w:t>Näyttämistä</w:t>
      </w:r>
      <w:r w:rsidRPr="00864A7F">
        <w:t xml:space="preserve"> varten näkymä</w:t>
      </w:r>
      <w:r>
        <w:t>koodin</w:t>
      </w:r>
      <w:r w:rsidRPr="00864A7F">
        <w:t xml:space="preserve"> </w:t>
      </w:r>
      <w:r>
        <w:t>mukainen pitkä</w:t>
      </w:r>
      <w:r w:rsidRPr="00864A7F">
        <w:t xml:space="preserve"> </w:t>
      </w:r>
      <w:r>
        <w:t>nimi</w:t>
      </w:r>
      <w:r w:rsidRPr="00864A7F">
        <w:t xml:space="preserve"> </w:t>
      </w:r>
      <w:r>
        <w:t>(LongName)</w:t>
      </w:r>
      <w:r w:rsidR="00A05192">
        <w:t xml:space="preserve"> sijoitetaan N</w:t>
      </w:r>
      <w:r w:rsidR="00F6557F">
        <w:t>äkymä-tason</w:t>
      </w:r>
      <w:r w:rsidR="00A05192">
        <w:t xml:space="preserve"> el</w:t>
      </w:r>
      <w:r w:rsidRPr="00864A7F">
        <w:t>ementtiin section.title.</w:t>
      </w:r>
    </w:p>
    <w:p w14:paraId="368E1BBC" w14:textId="385C88BA" w:rsidR="00D8413C" w:rsidRPr="00EC1D07" w:rsidRDefault="00BE14BD" w:rsidP="00D8413C">
      <w:pPr>
        <w:ind w:left="1418"/>
      </w:pPr>
      <w:r>
        <w:t>Näkymään</w:t>
      </w:r>
      <w:r w:rsidR="00D8413C">
        <w:t xml:space="preserve"> voi myös kuulua yksi tai useampia lisänäkymiä. Lisänäkymät ovat joko virallisia </w:t>
      </w:r>
      <w:r w:rsidR="00C850C3">
        <w:t xml:space="preserve">AR/YDIN – Näkymät -koodiston </w:t>
      </w:r>
      <w:r w:rsidR="00D8413C">
        <w:t>mukaisia</w:t>
      </w:r>
      <w:r w:rsidR="00A05192">
        <w:t xml:space="preserve"> näkymiä</w:t>
      </w:r>
      <w:r w:rsidR="00D8413C">
        <w:t xml:space="preserve"> tai toimintayksikön </w:t>
      </w:r>
      <w:r w:rsidR="00A05192">
        <w:t>oman sisäisen koodiston mukaisia näkymämiä</w:t>
      </w:r>
      <w:r w:rsidR="005A6395">
        <w:t>. Omat sisäisen koodiston mukaisesti annetuissa näkymissä on annettava myös oman sisäisen koodiston OID-tunniste (t</w:t>
      </w:r>
      <w:r w:rsidR="00D8413C">
        <w:t>oimintayksikön OID-haaran mukaisesti</w:t>
      </w:r>
      <w:r w:rsidR="005A6395">
        <w:t>)</w:t>
      </w:r>
      <w:r w:rsidR="00D8413C">
        <w:t>. Lisänäkymä toteutetaan translation</w:t>
      </w:r>
      <w:r w:rsidR="00212918">
        <w:t>.</w:t>
      </w:r>
      <w:r w:rsidR="00D8413C">
        <w:t>qualifier -rakenteella.</w:t>
      </w:r>
      <w:ins w:id="819" w:author="Tuomainen Mika" w:date="2020-09-18T12:35:00Z">
        <w:r w:rsidR="004C6180">
          <w:t xml:space="preserve"> </w:t>
        </w:r>
        <w:commentRangeStart w:id="820"/>
        <w:r w:rsidR="004C6180">
          <w:t>Lisänäkymän toistuman osalta CDA R2 -skeema sallii sekä translationin että qualifierin toistuman, toteutuksissa on käytetty molempia vaihtoehtoja ja molemmat toteutustavat ovat sallittuja.</w:t>
        </w:r>
      </w:ins>
      <w:r w:rsidR="00D8413C">
        <w:t xml:space="preserve"> </w:t>
      </w:r>
      <w:commentRangeEnd w:id="820"/>
      <w:r w:rsidR="004C6180">
        <w:rPr>
          <w:rStyle w:val="Kommentinviite"/>
        </w:rPr>
        <w:commentReference w:id="820"/>
      </w:r>
      <w:r w:rsidR="00D8413C">
        <w:t>Näyttämistä varten näkymäkoodi</w:t>
      </w:r>
      <w:r w:rsidR="00D8413C" w:rsidRPr="00EC1D07">
        <w:t xml:space="preserve">n </w:t>
      </w:r>
      <w:r w:rsidR="00D8413C">
        <w:t>mukainen pitkä nimi (LongName) lisätään elementtiin sec</w:t>
      </w:r>
      <w:r w:rsidR="00D8413C" w:rsidRPr="00EC1D07">
        <w:t>tion.title.</w:t>
      </w:r>
    </w:p>
    <w:p w14:paraId="04CADC55" w14:textId="4D285618" w:rsidR="00D8413C" w:rsidRPr="00864A7F" w:rsidRDefault="00F6557F" w:rsidP="00D8413C">
      <w:pPr>
        <w:ind w:left="1418"/>
      </w:pPr>
      <w:r>
        <w:t>Alla esimerkki lisänäkymän käytöstä, jossa Yleislääketiede-näkymä on Sisätaudit-päänäkymän lisänäkymänä</w:t>
      </w:r>
      <w:r w:rsidRPr="00864A7F" w:rsidDel="00F6557F">
        <w:t xml:space="preserve"> </w:t>
      </w:r>
      <w:r w:rsidR="00D8413C">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821" w:name="_Toc414976746"/>
      <w:bookmarkStart w:id="822" w:name="_Toc415573908"/>
      <w:bookmarkStart w:id="823" w:name="_Toc415661823"/>
      <w:bookmarkStart w:id="824" w:name="_Toc418067100"/>
      <w:bookmarkStart w:id="825" w:name="_Toc418074691"/>
      <w:bookmarkStart w:id="826" w:name="_Toc418082256"/>
      <w:bookmarkStart w:id="827" w:name="_Toc418162656"/>
      <w:bookmarkStart w:id="828" w:name="_Toc420316538"/>
      <w:bookmarkStart w:id="829" w:name="_Toc422322267"/>
      <w:bookmarkStart w:id="830" w:name="_Toc232298449"/>
      <w:bookmarkStart w:id="831" w:name="_Toc309019414"/>
      <w:bookmarkStart w:id="832" w:name="_Ref41039750"/>
      <w:bookmarkStart w:id="833" w:name="_Ref41039969"/>
      <w:bookmarkStart w:id="834" w:name="_Toc51322044"/>
      <w:bookmarkEnd w:id="821"/>
      <w:bookmarkEnd w:id="822"/>
      <w:bookmarkEnd w:id="823"/>
      <w:bookmarkEnd w:id="824"/>
      <w:bookmarkEnd w:id="825"/>
      <w:bookmarkEnd w:id="826"/>
      <w:bookmarkEnd w:id="827"/>
      <w:bookmarkEnd w:id="828"/>
      <w:bookmarkEnd w:id="829"/>
      <w:r>
        <w:t xml:space="preserve">Potilaan </w:t>
      </w:r>
      <w:bookmarkEnd w:id="830"/>
      <w:bookmarkEnd w:id="831"/>
      <w:r>
        <w:t>tiedot</w:t>
      </w:r>
      <w:bookmarkEnd w:id="832"/>
      <w:bookmarkEnd w:id="833"/>
      <w:bookmarkEnd w:id="834"/>
      <w:r>
        <w:t xml:space="preserve"> </w:t>
      </w:r>
    </w:p>
    <w:p w14:paraId="743EB5F7" w14:textId="77777777" w:rsidR="005A6395" w:rsidRDefault="00F90DE0" w:rsidP="00F90DE0">
      <w:pPr>
        <w:ind w:left="1418"/>
      </w:pPr>
      <w:r>
        <w:t>Potilaan yksilöintitunnus</w:t>
      </w:r>
      <w:r w:rsidR="005A6395">
        <w:t xml:space="preserve"> on annettava CDA R2 header-osuuden lisäksi myös CDA R2 body-osuudessa, sillä a</w:t>
      </w:r>
      <w:r w:rsidR="005A6395" w:rsidRPr="00864A7F">
        <w:t>llekirjoitetun asiakirjan tai sen osan tulee aina sisältää potilaan tunniste</w:t>
      </w:r>
      <w:r w:rsidR="005A6395">
        <w:t xml:space="preserve"> (voi olla poikkeuksia, esim. väestötasoinen ostopalvelun valtuutus, jossa ei yksilöidä potilasta).</w:t>
      </w:r>
    </w:p>
    <w:p w14:paraId="15572417" w14:textId="1B6B36F6" w:rsidR="00132E27" w:rsidRDefault="005A6395" w:rsidP="005A6395">
      <w:pPr>
        <w:ind w:left="1418"/>
      </w:pPr>
      <w:r>
        <w:t>Yksilöintitunnus annetaan</w:t>
      </w:r>
      <w:r w:rsidR="00F90DE0">
        <w:t xml:space="preserve"> kertomusra</w:t>
      </w:r>
      <w:r w:rsidR="00F6557F">
        <w:t>kenteen</w:t>
      </w:r>
      <w:r>
        <w:t xml:space="preserve"> Näkymä-tasolle</w:t>
      </w:r>
      <w:r w:rsidR="00F6557F">
        <w:t>.</w:t>
      </w:r>
      <w:r>
        <w:t xml:space="preserve"> </w:t>
      </w:r>
      <w:r w:rsidR="00D8413C">
        <w:t xml:space="preserve">Asiakirjan </w:t>
      </w:r>
      <w:r>
        <w:t xml:space="preserve">Näkymä-tason </w:t>
      </w:r>
      <w:r w:rsidR="00D8413C">
        <w:t xml:space="preserve">ensimmäisessä section rakenteessa on oltava potilaan tunnistava </w:t>
      </w:r>
      <w:r w:rsidR="00D8413C" w:rsidRPr="003D1941">
        <w:t>subject</w:t>
      </w:r>
      <w:r w:rsidR="00F6557F">
        <w:t>-</w:t>
      </w:r>
      <w:r w:rsidR="00D8413C">
        <w:t xml:space="preserve">rakenne. </w:t>
      </w:r>
      <w:ins w:id="835" w:author="Tuomainen Mika" w:date="2020-09-18T12:41:00Z">
        <w:r w:rsidR="004C6180" w:rsidRPr="004C6180">
          <w:rPr>
            <w:b/>
            <w:highlight w:val="white"/>
            <w:lang w:eastAsia="fi-FI"/>
          </w:rPr>
          <w:t xml:space="preserve"> </w:t>
        </w:r>
        <w:commentRangeStart w:id="836"/>
        <w:r w:rsidR="004C6180" w:rsidRPr="004C6180">
          <w:rPr>
            <w:highlight w:val="white"/>
            <w:lang w:eastAsia="fi-FI"/>
          </w:rPr>
          <w:t>Mikäli samassa asiakirjassa on useampia merkintöjä</w:t>
        </w:r>
      </w:ins>
      <w:ins w:id="837" w:author="Tuomainen Mika" w:date="2020-09-18T12:42:00Z">
        <w:r w:rsidR="004C6180">
          <w:rPr>
            <w:highlight w:val="white"/>
            <w:lang w:eastAsia="fi-FI"/>
          </w:rPr>
          <w:t>, riittää potilaan toistaminen</w:t>
        </w:r>
      </w:ins>
      <w:ins w:id="838" w:author="Tuomainen Mika" w:date="2020-09-18T12:41:00Z">
        <w:r w:rsidR="004C6180" w:rsidRPr="004C6180">
          <w:rPr>
            <w:highlight w:val="white"/>
            <w:lang w:eastAsia="fi-FI"/>
          </w:rPr>
          <w:t xml:space="preserve"> kertaalleen </w:t>
        </w:r>
      </w:ins>
      <w:ins w:id="839" w:author="Tuomainen Mika" w:date="2020-09-18T12:42:00Z">
        <w:r w:rsidR="004C6180">
          <w:rPr>
            <w:highlight w:val="white"/>
            <w:lang w:eastAsia="fi-FI"/>
          </w:rPr>
          <w:t>yhdessä</w:t>
        </w:r>
      </w:ins>
      <w:ins w:id="840" w:author="Tuomainen Mika" w:date="2020-09-18T12:43:00Z">
        <w:r w:rsidR="004C6180">
          <w:rPr>
            <w:highlight w:val="white"/>
            <w:lang w:eastAsia="fi-FI"/>
          </w:rPr>
          <w:t xml:space="preserve"> merkinnässä</w:t>
        </w:r>
        <w:r w:rsidR="004C6180">
          <w:rPr>
            <w:lang w:eastAsia="fi-FI"/>
          </w:rPr>
          <w:t>. Potilaan toistaminen kaikissa merkinnöissä on myös sallittua.</w:t>
        </w:r>
      </w:ins>
      <w:ins w:id="841" w:author="Tuomainen Mika" w:date="2020-09-18T12:41:00Z">
        <w:r w:rsidR="004C6180">
          <w:t xml:space="preserve"> </w:t>
        </w:r>
      </w:ins>
      <w:commentRangeEnd w:id="836"/>
      <w:ins w:id="842" w:author="Tuomainen Mika" w:date="2020-09-18T12:47:00Z">
        <w:r w:rsidR="00EC0A84">
          <w:rPr>
            <w:rStyle w:val="Kommentinviite"/>
          </w:rPr>
          <w:commentReference w:id="836"/>
        </w:r>
      </w:ins>
      <w:r w:rsidR="00D8413C">
        <w:t>Jos asiakirjan sisältö on lomake, joka sisältää</w:t>
      </w:r>
      <w:r w:rsidR="00F6557F">
        <w:t xml:space="preserve"> erikseen</w:t>
      </w:r>
      <w:r w:rsidR="00D8413C">
        <w:t xml:space="preserve"> potilaan </w:t>
      </w:r>
      <w:r w:rsidR="00F6557F">
        <w:t>yksilöinti</w:t>
      </w:r>
      <w:r w:rsidR="00D8413C">
        <w:t xml:space="preserve">tunnisteen, niin </w:t>
      </w:r>
      <w:r w:rsidR="00F6557F">
        <w:t>tätä subject-rakenneta ei ole tarve antaa</w:t>
      </w:r>
      <w:r w:rsidR="00D8413C">
        <w:t xml:space="preserve">. </w:t>
      </w:r>
      <w:r w:rsidR="00F6557F">
        <w:t>Potilaan yksilöintitunniste</w:t>
      </w:r>
      <w:r w:rsidR="00132E27">
        <w:t xml:space="preserve"> merkintätasolla</w:t>
      </w:r>
      <w:r w:rsidR="00F6557F">
        <w:t xml:space="preserve"> on tarpeellinen, j</w:t>
      </w:r>
      <w:r w:rsidR="00D8413C">
        <w:t xml:space="preserve">os toisen osajärjestelmän </w:t>
      </w:r>
      <w:r w:rsidR="00D8413C">
        <w:lastRenderedPageBreak/>
        <w:t xml:space="preserve">välittämiä CDA R2 -muodossa olevia merkintöjä (esim. laboratorio) liitetään toiseen järjestelmään. </w:t>
      </w:r>
    </w:p>
    <w:p w14:paraId="606DB1E7" w14:textId="25C7A0D3" w:rsidR="00132E27" w:rsidRPr="00150EAE" w:rsidRDefault="005A6395" w:rsidP="00132E27">
      <w:pPr>
        <w:ind w:left="1418"/>
      </w:pPr>
      <w:r>
        <w:t>CDA R2 b</w:t>
      </w:r>
      <w:r w:rsidR="00132E27">
        <w:t>ody-os</w:t>
      </w:r>
      <w:r>
        <w:t>uuden</w:t>
      </w:r>
      <w:r w:rsidR="00132E27">
        <w:t xml:space="preserve"> subject-rakenteessa ei ole id-elementtiä, joten potilaan yksilöintitunniste välitetään subject.relatedSubject.code-elementissä. Tietotyyppioppaassa dokumentoidua koodattujen tietojen pakollista displayName-attribuuttia ei käytetä  henkilötunnuksen esittämisen osalta.</w:t>
      </w:r>
    </w:p>
    <w:p w14:paraId="09F69730" w14:textId="11AE0C67" w:rsidR="00D8413C" w:rsidRPr="00864A7F" w:rsidRDefault="00D8413C" w:rsidP="00D8413C">
      <w:pPr>
        <w:ind w:left="1418"/>
      </w:pPr>
      <w:commentRangeStart w:id="843"/>
      <w:r>
        <w:t>Potila</w:t>
      </w:r>
      <w:r w:rsidR="00F6557F">
        <w:t xml:space="preserve">an </w:t>
      </w:r>
      <w:r w:rsidR="00132E27">
        <w:t xml:space="preserve">virallinen henkilötunnus </w:t>
      </w:r>
      <w:r w:rsidR="00F6557F">
        <w:t>yksilöinti</w:t>
      </w:r>
      <w:r>
        <w:t>stunniste</w:t>
      </w:r>
      <w:r w:rsidR="00132E27">
        <w:t>enä</w:t>
      </w:r>
      <w:r>
        <w:t xml:space="preserve"> </w:t>
      </w:r>
      <w:r w:rsidRPr="00864A7F">
        <w:t xml:space="preserve">toteutetaan seuraavan </w:t>
      </w:r>
      <w:r w:rsidR="00132E27">
        <w:t>esimerkin</w:t>
      </w:r>
      <w:r w:rsidRPr="00864A7F">
        <w:t xml:space="preserve"> mukaisesti</w:t>
      </w:r>
      <w:r>
        <w:t>:</w:t>
      </w:r>
      <w:commentRangeEnd w:id="843"/>
      <w:r w:rsidR="00284448">
        <w:rPr>
          <w:rStyle w:val="Kommentinviite"/>
        </w:rPr>
        <w:commentReference w:id="843"/>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p>
    <w:p w14:paraId="02CAA60D"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 xml:space="preserve">structuredBody </w:t>
      </w:r>
      <w:r w:rsidRPr="00093A7B">
        <w:rPr>
          <w:rFonts w:ascii="Arial" w:hAnsi="Arial" w:cs="Arial"/>
          <w:color w:val="FF0000"/>
          <w:sz w:val="20"/>
          <w:highlight w:val="white"/>
          <w:lang w:val="en-US" w:eastAsia="fi-FI"/>
        </w:rPr>
        <w:t>ID</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OID1.2.246.10.99999984.10.0.91.2009.1.2</w:t>
      </w:r>
      <w:r w:rsidRPr="00093A7B">
        <w:rPr>
          <w:rFonts w:ascii="Arial" w:hAnsi="Arial" w:cs="Arial"/>
          <w:color w:val="0000FF"/>
          <w:sz w:val="20"/>
          <w:highlight w:val="white"/>
          <w:lang w:val="en-US" w:eastAsia="fi-FI"/>
        </w:rPr>
        <w:t>"&gt;</w:t>
      </w:r>
    </w:p>
    <w:p w14:paraId="3350FB9E"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8080"/>
          <w:sz w:val="20"/>
          <w:highlight w:val="white"/>
          <w:lang w:eastAsia="fi-FI"/>
        </w:rPr>
        <w:t xml:space="preserve"> näkymä </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
    <w:p w14:paraId="345D8A35" w14:textId="11C1DEFC" w:rsidR="00D8413C" w:rsidRPr="002A0EBB"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val="en-US"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2A0EBB">
        <w:rPr>
          <w:rFonts w:ascii="Arial" w:hAnsi="Arial" w:cs="Arial"/>
          <w:color w:val="0000FF"/>
          <w:sz w:val="20"/>
          <w:highlight w:val="white"/>
          <w:lang w:val="en-US" w:eastAsia="fi-FI"/>
        </w:rPr>
        <w:t>&lt;</w:t>
      </w:r>
      <w:r w:rsidRPr="002A0EBB">
        <w:rPr>
          <w:rFonts w:ascii="Arial" w:hAnsi="Arial" w:cs="Arial"/>
          <w:color w:val="800000"/>
          <w:sz w:val="20"/>
          <w:highlight w:val="white"/>
          <w:lang w:val="en-US" w:eastAsia="fi-FI"/>
        </w:rPr>
        <w:t>code</w:t>
      </w:r>
      <w:r w:rsidRPr="002A0EBB">
        <w:rPr>
          <w:rFonts w:ascii="Arial" w:hAnsi="Arial" w:cs="Arial"/>
          <w:color w:val="FF0000"/>
          <w:sz w:val="20"/>
          <w:highlight w:val="white"/>
          <w:lang w:val="en-US" w:eastAsia="fi-FI"/>
        </w:rPr>
        <w:t xml:space="preserve"> code</w:t>
      </w:r>
      <w:r w:rsidRPr="002A0EBB">
        <w:rPr>
          <w:rFonts w:ascii="Arial" w:hAnsi="Arial" w:cs="Arial"/>
          <w:color w:val="0000FF"/>
          <w:sz w:val="20"/>
          <w:highlight w:val="white"/>
          <w:lang w:val="en-US" w:eastAsia="fi-FI"/>
        </w:rPr>
        <w:t>="</w:t>
      </w:r>
      <w:r w:rsidRPr="002A0EBB">
        <w:rPr>
          <w:rFonts w:ascii="Arial" w:hAnsi="Arial" w:cs="Arial"/>
          <w:color w:val="000000"/>
          <w:sz w:val="20"/>
          <w:highlight w:val="white"/>
          <w:lang w:val="en-US" w:eastAsia="fi-FI"/>
        </w:rPr>
        <w:t>10</w:t>
      </w:r>
      <w:r w:rsidRPr="002A0EBB">
        <w:rPr>
          <w:rFonts w:ascii="Arial" w:hAnsi="Arial" w:cs="Arial"/>
          <w:color w:val="0000FF"/>
          <w:sz w:val="20"/>
          <w:highlight w:val="white"/>
          <w:lang w:val="en-US" w:eastAsia="fi-FI"/>
        </w:rPr>
        <w:t>"</w:t>
      </w:r>
      <w:r w:rsidRPr="002A0EBB">
        <w:rPr>
          <w:rFonts w:ascii="Arial" w:hAnsi="Arial" w:cs="Arial"/>
          <w:color w:val="FF0000"/>
          <w:sz w:val="20"/>
          <w:highlight w:val="white"/>
          <w:lang w:val="en-US" w:eastAsia="fi-FI"/>
        </w:rPr>
        <w:t xml:space="preserve"> codeSystem</w:t>
      </w:r>
      <w:r w:rsidRPr="002A0EBB">
        <w:rPr>
          <w:rFonts w:ascii="Arial" w:hAnsi="Arial" w:cs="Arial"/>
          <w:color w:val="0000FF"/>
          <w:sz w:val="20"/>
          <w:highlight w:val="white"/>
          <w:lang w:val="en-US" w:eastAsia="fi-FI"/>
        </w:rPr>
        <w:t>="</w:t>
      </w:r>
      <w:r w:rsidRPr="002A0EBB">
        <w:rPr>
          <w:rFonts w:ascii="Arial" w:hAnsi="Arial" w:cs="Arial"/>
          <w:color w:val="000000"/>
          <w:sz w:val="20"/>
          <w:highlight w:val="white"/>
          <w:lang w:val="en-US" w:eastAsia="fi-FI"/>
        </w:rPr>
        <w:t>1.2.246.537.6.12.2002</w:t>
      </w:r>
      <w:r w:rsidRPr="002A0EBB">
        <w:rPr>
          <w:rFonts w:ascii="Arial" w:hAnsi="Arial" w:cs="Arial"/>
          <w:color w:val="0000FF"/>
          <w:sz w:val="20"/>
          <w:highlight w:val="white"/>
          <w:lang w:val="en-US" w:eastAsia="fi-FI"/>
        </w:rPr>
        <w:t>"</w:t>
      </w:r>
      <w:r w:rsidRPr="002A0EBB">
        <w:rPr>
          <w:rFonts w:ascii="Arial" w:hAnsi="Arial" w:cs="Arial"/>
          <w:color w:val="FF0000"/>
          <w:sz w:val="20"/>
          <w:highlight w:val="white"/>
          <w:lang w:val="en-US" w:eastAsia="fi-FI"/>
        </w:rPr>
        <w:t xml:space="preserve"> </w:t>
      </w:r>
      <w:r w:rsidR="00257B96" w:rsidRPr="002A0EBB">
        <w:rPr>
          <w:rFonts w:ascii="Arial" w:hAnsi="Arial" w:cs="Arial"/>
          <w:color w:val="FF0000"/>
          <w:sz w:val="20"/>
          <w:highlight w:val="white"/>
          <w:lang w:val="en-US" w:eastAsia="fi-FI"/>
        </w:rPr>
        <w:t>codeSystemName</w:t>
      </w:r>
      <w:r w:rsidR="00257B96" w:rsidRPr="002A0EBB">
        <w:rPr>
          <w:rFonts w:ascii="Arial" w:hAnsi="Arial" w:cs="Arial"/>
          <w:color w:val="0000FF"/>
          <w:sz w:val="20"/>
          <w:highlight w:val="white"/>
          <w:lang w:val="en-US" w:eastAsia="fi-FI"/>
        </w:rPr>
        <w:t>="</w:t>
      </w:r>
      <w:r w:rsidR="00257B96" w:rsidRPr="002A0EBB">
        <w:rPr>
          <w:lang w:val="en-US"/>
        </w:rPr>
        <w:t xml:space="preserve"> </w:t>
      </w:r>
      <w:r w:rsidR="00257B96" w:rsidRPr="002A0EBB">
        <w:rPr>
          <w:rFonts w:ascii="Arial" w:hAnsi="Arial" w:cs="Arial"/>
          <w:color w:val="000000"/>
          <w:sz w:val="20"/>
          <w:lang w:val="en-US" w:eastAsia="fi-FI"/>
        </w:rPr>
        <w:t>AR/YDIN – Näkymät 2002</w:t>
      </w:r>
      <w:r w:rsidR="00257B96" w:rsidRPr="002A0EBB">
        <w:rPr>
          <w:rFonts w:ascii="Arial" w:hAnsi="Arial" w:cs="Arial"/>
          <w:color w:val="0000FF"/>
          <w:sz w:val="20"/>
          <w:highlight w:val="white"/>
          <w:lang w:val="en-US" w:eastAsia="fi-FI"/>
        </w:rPr>
        <w:t xml:space="preserve">" </w:t>
      </w:r>
      <w:r w:rsidRPr="002A0EBB">
        <w:rPr>
          <w:rFonts w:ascii="Arial" w:hAnsi="Arial" w:cs="Arial"/>
          <w:color w:val="FF0000"/>
          <w:sz w:val="20"/>
          <w:highlight w:val="white"/>
          <w:lang w:val="en-US" w:eastAsia="fi-FI"/>
        </w:rPr>
        <w:t>displayName</w:t>
      </w:r>
      <w:r w:rsidRPr="002A0EBB">
        <w:rPr>
          <w:rFonts w:ascii="Arial" w:hAnsi="Arial" w:cs="Arial"/>
          <w:color w:val="0000FF"/>
          <w:sz w:val="20"/>
          <w:highlight w:val="white"/>
          <w:lang w:val="en-US" w:eastAsia="fi-FI"/>
        </w:rPr>
        <w:t>="</w:t>
      </w:r>
      <w:r w:rsidRPr="002A0EBB">
        <w:rPr>
          <w:rFonts w:ascii="Arial" w:hAnsi="Arial" w:cs="Arial"/>
          <w:color w:val="000000"/>
          <w:sz w:val="20"/>
          <w:highlight w:val="white"/>
          <w:lang w:val="en-US" w:eastAsia="fi-FI"/>
        </w:rPr>
        <w:t>Sisätaudit</w:t>
      </w:r>
      <w:r w:rsidRPr="002A0EBB">
        <w:rPr>
          <w:rFonts w:ascii="Arial" w:hAnsi="Arial" w:cs="Arial"/>
          <w:color w:val="0000FF"/>
          <w:sz w:val="20"/>
          <w:highlight w:val="white"/>
          <w:lang w:val="en-US" w:eastAsia="fi-FI"/>
        </w:rPr>
        <w:t>"/&gt;</w:t>
      </w:r>
    </w:p>
    <w:p w14:paraId="038BE6CE" w14:textId="559411B5"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2A0EBB">
        <w:rPr>
          <w:rFonts w:ascii="Arial" w:hAnsi="Arial" w:cs="Arial"/>
          <w:color w:val="000000"/>
          <w:sz w:val="20"/>
          <w:highlight w:val="white"/>
          <w:lang w:val="en-US"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Sisätaudit</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p>
    <w:p w14:paraId="29220E41"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1A89ADE8"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X-X sairaanhoitopiiri os 12</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EE14C0A" w14:textId="27EF6F42"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Puukko</w:t>
      </w:r>
      <w:r w:rsidR="00D44231">
        <w:rPr>
          <w:rFonts w:ascii="Arial" w:hAnsi="Arial" w:cs="Arial"/>
          <w:color w:val="000000"/>
          <w:sz w:val="20"/>
          <w:highlight w:val="white"/>
          <w:lang w:eastAsia="fi-FI"/>
        </w:rPr>
        <w:t>, Petri ylilääkäri</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42EDC4D"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23.1.2009 12:14</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8080"/>
          <w:sz w:val="20"/>
          <w:highlight w:val="white"/>
          <w:lang w:eastAsia="fi-FI"/>
        </w:rPr>
        <w:t xml:space="preserve"> </w:t>
      </w:r>
      <w:r w:rsidRPr="005A6395">
        <w:rPr>
          <w:rFonts w:ascii="Arial" w:hAnsi="Arial" w:cs="Arial"/>
          <w:b/>
          <w:bCs/>
          <w:sz w:val="20"/>
          <w:highlight w:val="white"/>
          <w:lang w:eastAsia="fi-FI"/>
        </w:rPr>
        <w:t>Potilas  on Body osassa tunnistettava ainakin kerran</w:t>
      </w:r>
      <w:r w:rsidRPr="00334A08">
        <w:rPr>
          <w:rFonts w:ascii="Arial" w:hAnsi="Arial" w:cs="Arial"/>
          <w:b/>
          <w:bCs/>
          <w:color w:val="808080"/>
          <w:sz w:val="20"/>
          <w:highlight w:val="white"/>
          <w:lang w:eastAsia="fi-FI"/>
        </w:rPr>
        <w:t xml:space="preserve">  </w:t>
      </w:r>
      <w:r w:rsidRPr="00334A08">
        <w:rPr>
          <w:rFonts w:ascii="Arial" w:hAnsi="Arial" w:cs="Arial"/>
          <w:b/>
          <w:bCs/>
          <w:color w:val="0000FF"/>
          <w:sz w:val="20"/>
          <w:highlight w:val="white"/>
          <w:lang w:eastAsia="fi-FI"/>
        </w:rPr>
        <w:t>--&gt;</w:t>
      </w:r>
    </w:p>
    <w:p w14:paraId="15704AD6"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subject</w:t>
      </w:r>
      <w:r w:rsidRPr="00334A08">
        <w:rPr>
          <w:rFonts w:ascii="Arial" w:hAnsi="Arial" w:cs="Arial"/>
          <w:b/>
          <w:bCs/>
          <w:color w:val="0000FF"/>
          <w:sz w:val="20"/>
          <w:highlight w:val="white"/>
          <w:lang w:val="en-GB" w:eastAsia="fi-FI"/>
        </w:rPr>
        <w:t>&gt;</w:t>
      </w:r>
    </w:p>
    <w:p w14:paraId="0FF3B981"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relatedSubject</w:t>
      </w:r>
      <w:r w:rsidRPr="00334A08">
        <w:rPr>
          <w:rFonts w:ascii="Arial" w:hAnsi="Arial" w:cs="Arial"/>
          <w:b/>
          <w:bCs/>
          <w:color w:val="FF0000"/>
          <w:sz w:val="20"/>
          <w:highlight w:val="white"/>
          <w:lang w:val="en-GB" w:eastAsia="fi-FI"/>
        </w:rPr>
        <w:t xml:space="preserve"> classCode</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PAT</w:t>
      </w:r>
      <w:r w:rsidRPr="00334A08">
        <w:rPr>
          <w:rFonts w:ascii="Arial" w:hAnsi="Arial" w:cs="Arial"/>
          <w:b/>
          <w:bCs/>
          <w:color w:val="0000FF"/>
          <w:sz w:val="20"/>
          <w:highlight w:val="white"/>
          <w:lang w:val="en-GB" w:eastAsia="fi-FI"/>
        </w:rPr>
        <w:t>"&gt;</w:t>
      </w:r>
    </w:p>
    <w:p w14:paraId="1877B12C" w14:textId="6C2D5E01" w:rsidR="00D8413C" w:rsidRPr="00334A08"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US"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code</w:t>
      </w:r>
      <w:r w:rsidRPr="00334A08">
        <w:rPr>
          <w:rFonts w:ascii="Arial" w:hAnsi="Arial" w:cs="Arial"/>
          <w:b/>
          <w:bCs/>
          <w:color w:val="FF0000"/>
          <w:sz w:val="20"/>
          <w:highlight w:val="white"/>
          <w:lang w:val="en-GB" w:eastAsia="fi-FI"/>
        </w:rPr>
        <w:t xml:space="preserve"> code</w:t>
      </w:r>
      <w:r w:rsidRPr="00334A08">
        <w:rPr>
          <w:rFonts w:ascii="Arial" w:hAnsi="Arial" w:cs="Arial"/>
          <w:b/>
          <w:bCs/>
          <w:color w:val="0000FF"/>
          <w:sz w:val="20"/>
          <w:highlight w:val="white"/>
          <w:lang w:val="en-GB" w:eastAsia="fi-FI"/>
        </w:rPr>
        <w:t>="</w:t>
      </w:r>
      <w:r w:rsidR="005515DD" w:rsidRPr="00334A08">
        <w:rPr>
          <w:rFonts w:ascii="Arial" w:hAnsi="Arial" w:cs="Arial"/>
          <w:b/>
          <w:bCs/>
          <w:color w:val="000000"/>
          <w:sz w:val="20"/>
          <w:highlight w:val="white"/>
          <w:lang w:val="en-GB" w:eastAsia="fi-FI"/>
        </w:rPr>
        <w:t>241266-9</w:t>
      </w:r>
      <w:r w:rsidRPr="00334A08">
        <w:rPr>
          <w:rFonts w:ascii="Arial" w:hAnsi="Arial" w:cs="Arial"/>
          <w:b/>
          <w:bCs/>
          <w:color w:val="000000"/>
          <w:sz w:val="20"/>
          <w:highlight w:val="white"/>
          <w:lang w:val="en-GB" w:eastAsia="fi-FI"/>
        </w:rPr>
        <w:t>23X</w:t>
      </w:r>
      <w:r w:rsidRPr="00334A08">
        <w:rPr>
          <w:rFonts w:ascii="Arial" w:hAnsi="Arial" w:cs="Arial"/>
          <w:b/>
          <w:bCs/>
          <w:color w:val="0000FF"/>
          <w:sz w:val="20"/>
          <w:highlight w:val="white"/>
          <w:lang w:val="en-GB" w:eastAsia="fi-FI"/>
        </w:rPr>
        <w:t>"</w:t>
      </w:r>
      <w:r w:rsidRPr="00334A08">
        <w:rPr>
          <w:rFonts w:ascii="Arial" w:hAnsi="Arial" w:cs="Arial"/>
          <w:b/>
          <w:bCs/>
          <w:color w:val="FF0000"/>
          <w:sz w:val="20"/>
          <w:highlight w:val="white"/>
          <w:lang w:val="en-GB" w:eastAsia="fi-FI"/>
        </w:rPr>
        <w:t xml:space="preserve"> codeSystem</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1.2.246.21</w:t>
      </w:r>
      <w:r w:rsidRPr="00334A08">
        <w:rPr>
          <w:rFonts w:ascii="Arial" w:hAnsi="Arial" w:cs="Arial"/>
          <w:b/>
          <w:bCs/>
          <w:color w:val="0000FF"/>
          <w:sz w:val="20"/>
          <w:highlight w:val="white"/>
          <w:lang w:val="en-US" w:eastAsia="fi-FI"/>
        </w:rPr>
        <w:t>"/&gt;</w:t>
      </w:r>
    </w:p>
    <w:p w14:paraId="643F86A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relatedSubject</w:t>
      </w:r>
      <w:r w:rsidRPr="00334A08">
        <w:rPr>
          <w:rFonts w:ascii="Arial" w:hAnsi="Arial" w:cs="Arial"/>
          <w:b/>
          <w:bCs/>
          <w:color w:val="0000FF"/>
          <w:sz w:val="20"/>
          <w:highlight w:val="white"/>
          <w:lang w:eastAsia="fi-FI"/>
        </w:rPr>
        <w:t>&gt;</w:t>
      </w:r>
    </w:p>
    <w:p w14:paraId="741E658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subject</w:t>
      </w:r>
      <w:r w:rsidRPr="00334A08">
        <w:rPr>
          <w:rFonts w:ascii="Arial" w:hAnsi="Arial" w:cs="Arial"/>
          <w:b/>
          <w:bCs/>
          <w:color w:val="0000FF"/>
          <w:sz w:val="20"/>
          <w:highlight w:val="white"/>
          <w:lang w:eastAsia="fi-FI"/>
        </w:rPr>
        <w:t>&gt;</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8906ED"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8906ED">
        <w:rPr>
          <w:rFonts w:ascii="Arial" w:hAnsi="Arial" w:cs="Arial"/>
          <w:b/>
          <w:bCs/>
          <w:color w:val="0000FF"/>
          <w:sz w:val="20"/>
          <w:highlight w:val="white"/>
          <w:lang w:val="en-GB" w:eastAsia="fi-FI"/>
        </w:rPr>
        <w:t>&lt;</w:t>
      </w:r>
      <w:r w:rsidRPr="008906ED">
        <w:rPr>
          <w:rFonts w:ascii="Arial" w:hAnsi="Arial" w:cs="Arial"/>
          <w:b/>
          <w:bCs/>
          <w:color w:val="800000"/>
          <w:sz w:val="20"/>
          <w:highlight w:val="white"/>
          <w:lang w:val="en-GB" w:eastAsia="fi-FI"/>
        </w:rPr>
        <w:t>code</w:t>
      </w:r>
      <w:r w:rsidRPr="008906ED">
        <w:rPr>
          <w:rFonts w:ascii="Arial" w:hAnsi="Arial" w:cs="Arial"/>
          <w:b/>
          <w:bCs/>
          <w:color w:val="FF0000"/>
          <w:sz w:val="20"/>
          <w:highlight w:val="white"/>
          <w:lang w:val="en-GB" w:eastAsia="fi-FI"/>
        </w:rPr>
        <w:t xml:space="preserve"> code</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241266-963A</w:t>
      </w:r>
      <w:r w:rsidRPr="008906ED">
        <w:rPr>
          <w:rFonts w:ascii="Arial" w:hAnsi="Arial" w:cs="Arial"/>
          <w:b/>
          <w:bCs/>
          <w:color w:val="0000FF"/>
          <w:sz w:val="20"/>
          <w:highlight w:val="white"/>
          <w:lang w:val="en-GB" w:eastAsia="fi-FI"/>
        </w:rPr>
        <w:t>"</w:t>
      </w:r>
      <w:r w:rsidRPr="008906ED">
        <w:rPr>
          <w:rFonts w:ascii="Arial" w:hAnsi="Arial" w:cs="Arial"/>
          <w:b/>
          <w:bCs/>
          <w:color w:val="FF0000"/>
          <w:sz w:val="20"/>
          <w:highlight w:val="white"/>
          <w:lang w:val="en-GB" w:eastAsia="fi-FI"/>
        </w:rPr>
        <w:t xml:space="preserve"> codeSystem</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1.2.246.10.4567.22.2004</w:t>
      </w:r>
      <w:r w:rsidRPr="008906ED">
        <w:rPr>
          <w:rFonts w:ascii="Arial" w:hAnsi="Arial" w:cs="Arial"/>
          <w:b/>
          <w:bCs/>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06097C19" w14:textId="313A09D0"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Erkki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254C84D1" w14:textId="74C4A36A" w:rsid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Pr>
          <w:rFonts w:ascii="Arial" w:hAnsi="Arial" w:cs="Arial"/>
          <w:b/>
          <w:color w:val="000000"/>
          <w:sz w:val="20"/>
          <w:highlight w:val="white"/>
          <w:lang w:val="en-GB" w:eastAsia="fi-FI"/>
        </w:rPr>
        <w:t>Matti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36BE0628" w14:textId="1C2E6451" w:rsidR="006A3B01" w:rsidRP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 xml:space="preserve">given </w:t>
      </w:r>
      <w:r w:rsidRPr="006A3B01">
        <w:rPr>
          <w:rFonts w:ascii="Arial" w:hAnsi="Arial" w:cs="Arial"/>
          <w:color w:val="FF0000"/>
          <w:sz w:val="20"/>
          <w:highlight w:val="white"/>
          <w:lang w:val="en-US"/>
        </w:rPr>
        <w:t>qualifier</w:t>
      </w:r>
      <w:r w:rsidRPr="006A3B01">
        <w:rPr>
          <w:rFonts w:ascii="Arial" w:hAnsi="Arial" w:cs="Arial"/>
          <w:color w:val="0000FF"/>
          <w:sz w:val="20"/>
          <w:highlight w:val="white"/>
          <w:lang w:val="en-US"/>
        </w:rPr>
        <w:t>="</w:t>
      </w:r>
      <w:r w:rsidRPr="006A3B01">
        <w:rPr>
          <w:rFonts w:ascii="Arial" w:hAnsi="Arial" w:cs="Arial"/>
          <w:color w:val="000000"/>
          <w:sz w:val="20"/>
          <w:highlight w:val="white"/>
          <w:lang w:val="en-US"/>
        </w:rPr>
        <w:t>CL</w:t>
      </w:r>
      <w:r w:rsidRPr="006A3B01">
        <w:rPr>
          <w:rFonts w:ascii="Arial" w:hAnsi="Arial" w:cs="Arial"/>
          <w:color w:val="0000FF"/>
          <w:sz w:val="20"/>
          <w:highlight w:val="white"/>
          <w:lang w:val="en-US"/>
        </w:rPr>
        <w:t>"</w:t>
      </w:r>
      <w:r w:rsidRPr="006A3B01">
        <w:rPr>
          <w:rFonts w:ascii="Arial" w:hAnsi="Arial" w:cs="Arial"/>
          <w:b/>
          <w:color w:val="0000FF"/>
          <w:sz w:val="20"/>
          <w:highlight w:val="white"/>
          <w:lang w:val="en-GB" w:eastAsia="fi-FI"/>
        </w:rPr>
        <w:t>&gt;</w:t>
      </w:r>
      <w:r w:rsidRPr="006A3B01">
        <w:rPr>
          <w:rFonts w:ascii="Arial" w:hAnsi="Arial" w:cs="Arial"/>
          <w:b/>
          <w:color w:val="000000"/>
          <w:sz w:val="20"/>
          <w:highlight w:val="white"/>
          <w:lang w:val="en-GB" w:eastAsia="fi-FI"/>
        </w:rPr>
        <w:t>Matti</w:t>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given</w:t>
      </w:r>
      <w:r w:rsidRPr="006A3B01">
        <w:rPr>
          <w:rFonts w:ascii="Arial" w:hAnsi="Arial" w:cs="Arial"/>
          <w:b/>
          <w:color w:val="0000FF"/>
          <w:sz w:val="20"/>
          <w:highlight w:val="white"/>
          <w:lang w:val="en-GB" w:eastAsia="fi-FI"/>
        </w:rPr>
        <w:t>&gt;</w:t>
      </w:r>
    </w:p>
    <w:p w14:paraId="34EA709F"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Meikäläinen</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
    <w:p w14:paraId="20EF5DAE"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2FD52D2F"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844" w:author="Tuomainen Mika" w:date="2020-09-21T12:55:00Z"/>
          <w:rFonts w:ascii="Arial" w:hAnsi="Arial" w:cs="Arial"/>
          <w:color w:val="0000FF"/>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20332BA2" w14:textId="6DFE1881" w:rsidR="008B4D1D"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845" w:author="Tuomainen Mika" w:date="2020-09-21T12:55:00Z"/>
          <w:rFonts w:ascii="Arial" w:hAnsi="Arial" w:cs="Arial"/>
          <w:color w:val="0000FF"/>
          <w:sz w:val="20"/>
          <w:highlight w:val="white"/>
          <w:lang w:eastAsia="fi-FI"/>
        </w:rPr>
      </w:pPr>
    </w:p>
    <w:p w14:paraId="47FF0041" w14:textId="77777777" w:rsidR="008B4D1D" w:rsidRPr="00864A7F"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882CCEC" w14:textId="2FCD79E2" w:rsidR="00795207" w:rsidRPr="00C90932" w:rsidRDefault="0054465E" w:rsidP="00B86AD4">
      <w:pPr>
        <w:pStyle w:val="Otsikko2"/>
        <w:tabs>
          <w:tab w:val="clear" w:pos="709"/>
          <w:tab w:val="clear" w:pos="1134"/>
        </w:tabs>
        <w:ind w:left="567" w:hanging="567"/>
      </w:pPr>
      <w:bookmarkStart w:id="846" w:name="_Toc415573910"/>
      <w:bookmarkStart w:id="847" w:name="_Toc415661825"/>
      <w:bookmarkStart w:id="848" w:name="_Toc418067102"/>
      <w:bookmarkStart w:id="849" w:name="_Toc418074693"/>
      <w:bookmarkStart w:id="850" w:name="_Toc418082258"/>
      <w:bookmarkStart w:id="851" w:name="_Toc418162658"/>
      <w:bookmarkStart w:id="852" w:name="_Toc420316540"/>
      <w:bookmarkStart w:id="853" w:name="_Toc422322269"/>
      <w:bookmarkStart w:id="854" w:name="_Author_–_merkinnän"/>
      <w:bookmarkStart w:id="855" w:name="_Ref41036532"/>
      <w:bookmarkStart w:id="856" w:name="_Ref41036541"/>
      <w:bookmarkStart w:id="857" w:name="_Ref41036557"/>
      <w:bookmarkStart w:id="858" w:name="_Toc51322045"/>
      <w:bookmarkStart w:id="859" w:name="_Toc232298440"/>
      <w:bookmarkStart w:id="860" w:name="_Toc309019405"/>
      <w:bookmarkEnd w:id="846"/>
      <w:bookmarkEnd w:id="847"/>
      <w:bookmarkEnd w:id="848"/>
      <w:bookmarkEnd w:id="849"/>
      <w:bookmarkEnd w:id="850"/>
      <w:bookmarkEnd w:id="851"/>
      <w:bookmarkEnd w:id="852"/>
      <w:bookmarkEnd w:id="853"/>
      <w:bookmarkEnd w:id="854"/>
      <w:r w:rsidRPr="00795207">
        <w:lastRenderedPageBreak/>
        <w:t>Author</w:t>
      </w:r>
      <w:r w:rsidR="00987279" w:rsidRPr="00795207">
        <w:t xml:space="preserve"> </w:t>
      </w:r>
      <w:r w:rsidR="00795207" w:rsidRPr="00795207">
        <w:t xml:space="preserve">– </w:t>
      </w:r>
      <w:r w:rsidR="00795207" w:rsidRPr="00C90932">
        <w:t>merkinnän tekijä</w:t>
      </w:r>
      <w:r w:rsidR="00E802FD">
        <w:t xml:space="preserve"> ja muut merkinnän tekoon osallistu</w:t>
      </w:r>
      <w:r w:rsidR="00795207" w:rsidRPr="00C90932">
        <w:t>n</w:t>
      </w:r>
      <w:r w:rsidR="00E802FD">
        <w:t>eet</w:t>
      </w:r>
      <w:bookmarkEnd w:id="855"/>
      <w:bookmarkEnd w:id="856"/>
      <w:bookmarkEnd w:id="857"/>
      <w:bookmarkEnd w:id="858"/>
    </w:p>
    <w:p w14:paraId="025F7D5F" w14:textId="6EF8FCD2" w:rsidR="00E802FD" w:rsidRDefault="00E802FD" w:rsidP="00F90DE0">
      <w:pPr>
        <w:ind w:left="1418"/>
      </w:pPr>
      <w:r>
        <w:t>Tässä kappaleessa käydään läpi, kuinka kertomusrakenteen</w:t>
      </w:r>
      <w:r w:rsidR="00C1310A">
        <w:t xml:space="preserve"> Näkymä-tasolle </w:t>
      </w:r>
      <w:r>
        <w:t xml:space="preserve">tuotetaan merkinnän tekijän ja muiden merkinnän tekoon osallistuneiden tiedot. </w:t>
      </w:r>
    </w:p>
    <w:p w14:paraId="66FFBBB6" w14:textId="42B2C528" w:rsidR="00795207" w:rsidRDefault="00795207" w:rsidP="00795207">
      <w:pPr>
        <w:ind w:left="1418"/>
        <w:rPr>
          <w:b/>
        </w:rPr>
      </w:pPr>
    </w:p>
    <w:p w14:paraId="379A6B5C" w14:textId="2AB26DF7" w:rsidR="00E802FD" w:rsidRDefault="00E802FD" w:rsidP="00E802FD">
      <w:pPr>
        <w:pStyle w:val="Otsikko3"/>
      </w:pPr>
      <w:bookmarkStart w:id="861" w:name="_Toc51322046"/>
      <w:r w:rsidRPr="00E802FD">
        <w:t>Yleinen rakenne</w:t>
      </w:r>
      <w:bookmarkEnd w:id="861"/>
    </w:p>
    <w:p w14:paraId="1A315B69" w14:textId="0CD20365" w:rsidR="00E802FD" w:rsidRDefault="00B667E1" w:rsidP="00E802FD">
      <w:pPr>
        <w:ind w:left="1418"/>
      </w:pPr>
      <w:r>
        <w:t xml:space="preserve">Merkinnän tekijästä tai muusta merkinnän tekoon osallistuneesta voidaan </w:t>
      </w:r>
      <w:r w:rsidR="001A43C0">
        <w:t>antaa</w:t>
      </w:r>
      <w:r>
        <w:t xml:space="preserve"> </w:t>
      </w:r>
      <w:r w:rsidR="0070635A">
        <w:t>Näkymä-ta</w:t>
      </w:r>
      <w:r w:rsidR="001A43C0">
        <w:t>solla rakenteisena</w:t>
      </w:r>
      <w:r>
        <w:t xml:space="preserve"> seuraavia tietoja:</w:t>
      </w:r>
    </w:p>
    <w:p w14:paraId="3CD6DFB0" w14:textId="13F995F6" w:rsidR="00B667E1" w:rsidRP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tunniste</w:t>
      </w:r>
    </w:p>
    <w:p w14:paraId="3F6131AA" w14:textId="5A9CC695" w:rsid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rooli</w:t>
      </w:r>
      <w:r w:rsidR="00BF1ABE">
        <w:rPr>
          <w:rFonts w:ascii="Times New Roman" w:hAnsi="Times New Roman"/>
          <w:sz w:val="24"/>
        </w:rPr>
        <w:t xml:space="preserve"> (missä roolissa henkilö tai osapuoli liittyy merkintään)</w:t>
      </w:r>
    </w:p>
    <w:p w14:paraId="42B985BF" w14:textId="7EDDDD92" w:rsidR="00B667E1" w:rsidRPr="00B667E1" w:rsidRDefault="00B667E1" w:rsidP="00684DD9">
      <w:pPr>
        <w:pStyle w:val="Luettelokappale"/>
        <w:numPr>
          <w:ilvl w:val="1"/>
          <w:numId w:val="19"/>
        </w:numPr>
        <w:rPr>
          <w:rFonts w:ascii="Times New Roman" w:hAnsi="Times New Roman"/>
          <w:sz w:val="24"/>
        </w:rPr>
      </w:pPr>
      <w:r>
        <w:rPr>
          <w:rFonts w:ascii="Times New Roman" w:hAnsi="Times New Roman"/>
          <w:sz w:val="24"/>
        </w:rPr>
        <w:t>palveluyksikkö</w:t>
      </w:r>
    </w:p>
    <w:p w14:paraId="1A37AD8F" w14:textId="4E7376D1" w:rsidR="00B667E1" w:rsidRDefault="00B667E1" w:rsidP="00684DD9">
      <w:pPr>
        <w:pStyle w:val="Luettelokappale"/>
        <w:numPr>
          <w:ilvl w:val="1"/>
          <w:numId w:val="19"/>
        </w:numPr>
        <w:rPr>
          <w:rFonts w:ascii="Times New Roman" w:hAnsi="Times New Roman"/>
          <w:sz w:val="24"/>
        </w:rPr>
      </w:pPr>
      <w:r>
        <w:rPr>
          <w:rFonts w:ascii="Times New Roman" w:hAnsi="Times New Roman"/>
          <w:sz w:val="24"/>
        </w:rPr>
        <w:t>ammattihenkilön nimi / laitteen nimi</w:t>
      </w:r>
    </w:p>
    <w:p w14:paraId="3EA204E5" w14:textId="43711369" w:rsidR="0013332A" w:rsidRPr="00B667E1" w:rsidRDefault="0013332A" w:rsidP="00684DD9">
      <w:pPr>
        <w:pStyle w:val="Luettelokappale"/>
        <w:numPr>
          <w:ilvl w:val="1"/>
          <w:numId w:val="19"/>
        </w:numPr>
        <w:rPr>
          <w:rFonts w:ascii="Times New Roman" w:hAnsi="Times New Roman"/>
          <w:sz w:val="24"/>
        </w:rPr>
      </w:pPr>
      <w:r>
        <w:rPr>
          <w:rFonts w:ascii="Times New Roman" w:hAnsi="Times New Roman"/>
          <w:sz w:val="24"/>
        </w:rPr>
        <w:t>lisäksi samalla tasolla annetaan merkinnän aika</w:t>
      </w:r>
    </w:p>
    <w:p w14:paraId="5DF2AFE2" w14:textId="1B2E1A19" w:rsidR="00C71F3B" w:rsidRDefault="00B667E1" w:rsidP="00795207">
      <w:pPr>
        <w:ind w:left="1418"/>
      </w:pPr>
      <w:r>
        <w:t xml:space="preserve">Riippuen roolista, tietyt </w:t>
      </w:r>
      <w:r w:rsidR="00AA6A71">
        <w:t>edellä mainituista tiedoista o</w:t>
      </w:r>
      <w:r w:rsidR="00132E27">
        <w:t>vat</w:t>
      </w:r>
      <w:r w:rsidR="00AA6A71">
        <w:t xml:space="preserve"> </w:t>
      </w:r>
      <w:r>
        <w:t>pakollisia</w:t>
      </w:r>
      <w:r w:rsidR="001A43C0">
        <w:t xml:space="preserve"> ja</w:t>
      </w:r>
      <w:r>
        <w:t xml:space="preserve"> tietyt vapaaehtoisia</w:t>
      </w:r>
      <w:r w:rsidR="006C296E">
        <w:t>. Rooli vaikuttaa myös siihen, mitä r</w:t>
      </w:r>
      <w:r w:rsidR="00C1310A">
        <w:t>akenteisista tiedoista viedään N</w:t>
      </w:r>
      <w:r w:rsidR="006C296E">
        <w:t>äkymä</w:t>
      </w:r>
      <w:r w:rsidR="00C1310A">
        <w:t>-</w:t>
      </w:r>
      <w:r w:rsidR="006C296E">
        <w:t xml:space="preserve">tason näyttömuotoon. </w:t>
      </w:r>
    </w:p>
    <w:p w14:paraId="13C3E9E5" w14:textId="3FF2676F" w:rsidR="00AA6A71" w:rsidRDefault="00AA6A71" w:rsidP="00AA6A71">
      <w:pPr>
        <w:ind w:left="1418" w:firstLine="2"/>
      </w:pPr>
      <w:r>
        <w:t xml:space="preserve">Alla on </w:t>
      </w:r>
      <w:r w:rsidR="00C1310A">
        <w:t>N</w:t>
      </w:r>
      <w:r>
        <w:t xml:space="preserve">äkymä-tason XML-esimerkki rakenteista, joihin merkinnän tekijän tiedot viedään, kun kyseessä on </w:t>
      </w:r>
      <w:r w:rsidR="009C5D71">
        <w:t>henkilön tekemä merkintä</w:t>
      </w:r>
      <w:r>
        <w:t>:</w:t>
      </w:r>
    </w:p>
    <w:p w14:paraId="0C671BB4" w14:textId="77777777" w:rsidR="00C71F3B" w:rsidRPr="00AA6A7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p>
    <w:p w14:paraId="08026698" w14:textId="300CA434"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A6A71">
        <w:rPr>
          <w:rFonts w:ascii="Arial" w:hAnsi="Arial" w:cs="Arial"/>
          <w:color w:val="0000FF"/>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5F2698CD" w14:textId="579B7AC5"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structuredBody</w:t>
      </w:r>
      <w:r w:rsidRPr="00353151">
        <w:rPr>
          <w:rFonts w:ascii="Arial" w:hAnsi="Arial" w:cs="Arial"/>
          <w:color w:val="0000FF"/>
          <w:sz w:val="20"/>
          <w:highlight w:val="white"/>
          <w:lang w:eastAsia="fi-FI"/>
        </w:rPr>
        <w:t>&gt;</w:t>
      </w:r>
    </w:p>
    <w:p w14:paraId="35737870" w14:textId="5033BE8A"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3CA6ADC4" w14:textId="7DA20314" w:rsidR="0018619F" w:rsidRDefault="00C71F3B"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18619F">
        <w:rPr>
          <w:rFonts w:ascii="Arial" w:hAnsi="Arial" w:cs="Arial"/>
          <w:color w:val="0000FF"/>
          <w:sz w:val="20"/>
          <w:highlight w:val="white"/>
          <w:lang w:eastAsia="fi-FI"/>
        </w:rPr>
        <w:t>&lt;</w:t>
      </w:r>
      <w:r w:rsidRPr="0018619F">
        <w:rPr>
          <w:rFonts w:ascii="Arial" w:hAnsi="Arial" w:cs="Arial"/>
          <w:color w:val="800000"/>
          <w:sz w:val="20"/>
          <w:highlight w:val="white"/>
          <w:lang w:eastAsia="fi-FI"/>
        </w:rPr>
        <w:t>section</w:t>
      </w:r>
      <w:r w:rsidRPr="00353151">
        <w:rPr>
          <w:rFonts w:ascii="Arial" w:hAnsi="Arial" w:cs="Arial"/>
          <w:color w:val="0000FF"/>
          <w:sz w:val="20"/>
          <w:highlight w:val="white"/>
          <w:lang w:eastAsia="fi-FI"/>
        </w:rPr>
        <w:t>&gt;</w:t>
      </w:r>
    </w:p>
    <w:p w14:paraId="4B5D0190" w14:textId="0ED9685A" w:rsidR="000D2F89" w:rsidRPr="00353151" w:rsidRDefault="000D2F89"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23830E3D" w14:textId="3C276D72" w:rsidR="0018619F" w:rsidRDefault="0018619F"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006C296E">
        <w:rPr>
          <w:rFonts w:ascii="Arial" w:hAnsi="Arial" w:cs="Arial"/>
          <w:color w:val="0000FF"/>
          <w:sz w:val="20"/>
          <w:lang w:eastAsia="fi-FI"/>
        </w:rPr>
        <w:tab/>
      </w:r>
      <w:r w:rsidRPr="0018619F">
        <w:rPr>
          <w:rFonts w:ascii="Arial" w:hAnsi="Arial" w:cs="Arial"/>
          <w:color w:val="0000FF"/>
          <w:sz w:val="20"/>
          <w:lang w:eastAsia="fi-FI"/>
        </w:rPr>
        <w:t>&lt;!</w:t>
      </w:r>
      <w:r w:rsidR="00AA6A71">
        <w:rPr>
          <w:rFonts w:ascii="Arial" w:hAnsi="Arial" w:cs="Arial"/>
          <w:color w:val="0000FF"/>
          <w:sz w:val="20"/>
          <w:lang w:eastAsia="fi-FI"/>
        </w:rPr>
        <w:t>—</w:t>
      </w:r>
      <w:r w:rsidR="00AA6A71">
        <w:rPr>
          <w:rFonts w:ascii="Arial" w:hAnsi="Arial" w:cs="Arial"/>
          <w:color w:val="6B6B6B"/>
          <w:sz w:val="20"/>
          <w:lang w:eastAsia="fi-FI"/>
        </w:rPr>
        <w:t>palveluyksikkö, merkinnän tekijä</w:t>
      </w:r>
      <w:r w:rsidR="009C5D71">
        <w:rPr>
          <w:rFonts w:ascii="Arial" w:hAnsi="Arial" w:cs="Arial"/>
          <w:color w:val="6B6B6B"/>
          <w:sz w:val="20"/>
          <w:lang w:eastAsia="fi-FI"/>
        </w:rPr>
        <w:t>n nimi</w:t>
      </w:r>
      <w:r w:rsidR="00AA6A71">
        <w:rPr>
          <w:rFonts w:ascii="Arial" w:hAnsi="Arial" w:cs="Arial"/>
          <w:color w:val="6B6B6B"/>
          <w:sz w:val="20"/>
          <w:lang w:eastAsia="fi-FI"/>
        </w:rPr>
        <w:t xml:space="preserve"> ja </w:t>
      </w:r>
      <w:r w:rsidRPr="0018619F">
        <w:rPr>
          <w:rFonts w:ascii="Arial" w:hAnsi="Arial" w:cs="Arial"/>
          <w:color w:val="6B6B6B"/>
          <w:sz w:val="20"/>
          <w:lang w:eastAsia="fi-FI"/>
        </w:rPr>
        <w:t xml:space="preserve">aika </w:t>
      </w:r>
      <w:r>
        <w:rPr>
          <w:rFonts w:ascii="Arial" w:hAnsi="Arial" w:cs="Arial"/>
          <w:color w:val="6B6B6B"/>
          <w:sz w:val="20"/>
          <w:lang w:eastAsia="fi-FI"/>
        </w:rPr>
        <w:t>näyttömuodossa</w:t>
      </w:r>
      <w:r w:rsidRPr="0018619F">
        <w:rPr>
          <w:rFonts w:ascii="Arial" w:hAnsi="Arial" w:cs="Arial"/>
          <w:color w:val="6B6B6B"/>
          <w:sz w:val="20"/>
          <w:lang w:eastAsia="fi-FI"/>
        </w:rPr>
        <w:t xml:space="preserve"> </w:t>
      </w:r>
      <w:r w:rsidRPr="0018619F">
        <w:rPr>
          <w:rFonts w:ascii="Arial" w:hAnsi="Arial" w:cs="Arial"/>
          <w:color w:val="0000FF"/>
          <w:sz w:val="20"/>
          <w:lang w:eastAsia="fi-FI"/>
        </w:rPr>
        <w:t>--&gt;</w:t>
      </w:r>
    </w:p>
    <w:p w14:paraId="1DAF32F7" w14:textId="7612EF10" w:rsidR="006C296E" w:rsidRDefault="0018619F"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18619F">
        <w:rPr>
          <w:rFonts w:ascii="Arial" w:hAnsi="Arial" w:cs="Arial"/>
          <w:color w:val="0000FF"/>
          <w:sz w:val="20"/>
          <w:lang w:eastAsia="fi-FI"/>
        </w:rPr>
        <w:t>&lt;</w:t>
      </w:r>
      <w:r w:rsidR="00C71F3B" w:rsidRPr="0018619F">
        <w:rPr>
          <w:rFonts w:ascii="Arial" w:hAnsi="Arial" w:cs="Arial"/>
          <w:color w:val="800000"/>
          <w:sz w:val="20"/>
          <w:lang w:eastAsia="fi-FI"/>
        </w:rPr>
        <w:t>text</w:t>
      </w:r>
      <w:r w:rsidR="00C71F3B" w:rsidRPr="0018619F">
        <w:rPr>
          <w:rFonts w:ascii="Arial" w:hAnsi="Arial" w:cs="Arial"/>
          <w:color w:val="0000FF"/>
          <w:sz w:val="20"/>
          <w:lang w:eastAsia="fi-FI"/>
        </w:rPr>
        <w:t>&gt;</w:t>
      </w:r>
    </w:p>
    <w:p w14:paraId="4F6FBE0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X-X sairaanhoitopiiri os 12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3AC1C802" w14:textId="4FA6CDFE"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72090E4C" w14:textId="11042E89"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30.01.2018 11:22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Pr="00AA6A71">
        <w:rPr>
          <w:rFonts w:ascii="Arial" w:hAnsi="Arial" w:cs="Arial"/>
          <w:color w:val="0000FF"/>
          <w:sz w:val="20"/>
          <w:lang w:eastAsia="fi-FI"/>
        </w:rPr>
        <w:t>&gt;</w:t>
      </w:r>
    </w:p>
    <w:p w14:paraId="0FCE2643" w14:textId="6E37748D"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text</w:t>
      </w:r>
      <w:r w:rsidR="00C71F3B" w:rsidRPr="00AA6A71">
        <w:rPr>
          <w:rFonts w:ascii="Arial" w:hAnsi="Arial" w:cs="Arial"/>
          <w:color w:val="0000FF"/>
          <w:sz w:val="20"/>
          <w:lang w:eastAsia="fi-FI"/>
        </w:rPr>
        <w:t>&gt;</w:t>
      </w:r>
    </w:p>
    <w:p w14:paraId="607F3F6E" w14:textId="4DDB151F" w:rsidR="00A9499B" w:rsidRDefault="00A9499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37B1BBD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AA6A71" w:rsidRPr="0018619F">
        <w:rPr>
          <w:rFonts w:ascii="Arial" w:hAnsi="Arial" w:cs="Arial"/>
          <w:color w:val="0000FF"/>
          <w:sz w:val="20"/>
          <w:lang w:eastAsia="fi-FI"/>
        </w:rPr>
        <w:t>&lt;!</w:t>
      </w:r>
      <w:r w:rsidR="00AA6A71">
        <w:rPr>
          <w:rFonts w:ascii="Arial" w:hAnsi="Arial" w:cs="Arial"/>
          <w:color w:val="0000FF"/>
          <w:sz w:val="20"/>
          <w:lang w:eastAsia="fi-FI"/>
        </w:rPr>
        <w:t>—</w:t>
      </w:r>
      <w:r w:rsidR="009C5D71">
        <w:rPr>
          <w:rFonts w:ascii="Arial" w:hAnsi="Arial" w:cs="Arial"/>
          <w:color w:val="0000FF"/>
          <w:sz w:val="20"/>
          <w:lang w:eastAsia="fi-FI"/>
        </w:rPr>
        <w:t xml:space="preserve"> </w:t>
      </w:r>
      <w:r w:rsidR="009C5D71">
        <w:rPr>
          <w:rFonts w:ascii="Arial" w:hAnsi="Arial" w:cs="Arial"/>
          <w:color w:val="6B6B6B"/>
          <w:sz w:val="20"/>
          <w:lang w:eastAsia="fi-FI"/>
        </w:rPr>
        <w:t xml:space="preserve">rooli, aika, palveluyksikkö, </w:t>
      </w:r>
      <w:r w:rsidR="00AA6A71">
        <w:rPr>
          <w:rFonts w:ascii="Arial" w:hAnsi="Arial" w:cs="Arial"/>
          <w:color w:val="6B6B6B"/>
          <w:sz w:val="20"/>
          <w:lang w:eastAsia="fi-FI"/>
        </w:rPr>
        <w:t>tekijä</w:t>
      </w:r>
      <w:r w:rsidR="009C5D71">
        <w:rPr>
          <w:rFonts w:ascii="Arial" w:hAnsi="Arial" w:cs="Arial"/>
          <w:color w:val="6B6B6B"/>
          <w:sz w:val="20"/>
          <w:lang w:eastAsia="fi-FI"/>
        </w:rPr>
        <w:t>n tunniste</w:t>
      </w:r>
      <w:r w:rsidR="00AA6A71">
        <w:rPr>
          <w:rFonts w:ascii="Arial" w:hAnsi="Arial" w:cs="Arial"/>
          <w:color w:val="6B6B6B"/>
          <w:sz w:val="20"/>
          <w:lang w:eastAsia="fi-FI"/>
        </w:rPr>
        <w:t xml:space="preserve"> ja </w:t>
      </w:r>
      <w:r w:rsidR="009C5D71">
        <w:rPr>
          <w:rFonts w:ascii="Arial" w:hAnsi="Arial" w:cs="Arial"/>
          <w:color w:val="6B6B6B"/>
          <w:sz w:val="20"/>
          <w:lang w:eastAsia="fi-FI"/>
        </w:rPr>
        <w:t xml:space="preserve">nimi </w:t>
      </w:r>
      <w:r w:rsidR="00AA6A71">
        <w:rPr>
          <w:rFonts w:ascii="Arial" w:hAnsi="Arial" w:cs="Arial"/>
          <w:color w:val="6B6B6B"/>
          <w:sz w:val="20"/>
          <w:lang w:eastAsia="fi-FI"/>
        </w:rPr>
        <w:t>rakenteisena</w:t>
      </w:r>
      <w:r w:rsidR="00AA6A71" w:rsidRPr="0018619F">
        <w:rPr>
          <w:rFonts w:ascii="Arial" w:hAnsi="Arial" w:cs="Arial"/>
          <w:color w:val="6B6B6B"/>
          <w:sz w:val="20"/>
          <w:lang w:eastAsia="fi-FI"/>
        </w:rPr>
        <w:t xml:space="preserve"> </w:t>
      </w:r>
      <w:r w:rsidR="00AA6A71" w:rsidRPr="0018619F">
        <w:rPr>
          <w:rFonts w:ascii="Arial" w:hAnsi="Arial" w:cs="Arial"/>
          <w:color w:val="0000FF"/>
          <w:sz w:val="20"/>
          <w:lang w:eastAsia="fi-FI"/>
        </w:rPr>
        <w:t>--&gt;</w:t>
      </w:r>
    </w:p>
    <w:p w14:paraId="4FCF7CE3"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author</w:t>
      </w:r>
      <w:r w:rsidR="00C71F3B" w:rsidRPr="00AA6A71">
        <w:rPr>
          <w:rFonts w:ascii="Arial" w:hAnsi="Arial" w:cs="Arial"/>
          <w:color w:val="0000FF"/>
          <w:sz w:val="20"/>
          <w:lang w:eastAsia="fi-FI"/>
        </w:rPr>
        <w:t>&gt;</w:t>
      </w:r>
    </w:p>
    <w:p w14:paraId="2B80F390" w14:textId="4362EA6B"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6B6B6B"/>
          <w:sz w:val="20"/>
          <w:lang w:eastAsia="fi-FI"/>
        </w:rPr>
        <w:t xml:space="preserve"> Merkinnän tekijän roo</w:t>
      </w:r>
      <w:r w:rsidR="00C71F3B" w:rsidRPr="00795207">
        <w:rPr>
          <w:rFonts w:ascii="Arial" w:hAnsi="Arial" w:cs="Arial"/>
          <w:color w:val="6B6B6B"/>
          <w:sz w:val="20"/>
          <w:lang w:eastAsia="fi-FI"/>
        </w:rPr>
        <w:t>li</w:t>
      </w:r>
      <w:r w:rsidR="00AA6A71">
        <w:rPr>
          <w:rFonts w:ascii="Arial" w:hAnsi="Arial" w:cs="Arial"/>
          <w:color w:val="6B6B6B"/>
          <w:sz w:val="20"/>
          <w:lang w:eastAsia="fi-FI"/>
        </w:rPr>
        <w:t>, esim. MER</w:t>
      </w:r>
      <w:r w:rsidR="00C71F3B" w:rsidRPr="00795207">
        <w:rPr>
          <w:rFonts w:ascii="Arial" w:hAnsi="Arial" w:cs="Arial"/>
          <w:color w:val="6B6B6B"/>
          <w:sz w:val="20"/>
          <w:lang w:eastAsia="fi-FI"/>
        </w:rPr>
        <w:t xml:space="preserve"> </w:t>
      </w:r>
      <w:r w:rsidR="00C71F3B" w:rsidRPr="00795207">
        <w:rPr>
          <w:rFonts w:ascii="Arial" w:hAnsi="Arial" w:cs="Arial"/>
          <w:color w:val="0000FF"/>
          <w:sz w:val="20"/>
          <w:lang w:eastAsia="fi-FI"/>
        </w:rPr>
        <w:t>--&gt;</w:t>
      </w:r>
    </w:p>
    <w:p w14:paraId="411B20F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BB9DCB6" w14:textId="5B2F3013"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w:t>
      </w:r>
      <w:ins w:id="862" w:author="Tuomainen Mika" w:date="2020-09-29T10:20:00Z">
        <w:r w:rsidR="00AF5C02">
          <w:rPr>
            <w:rFonts w:ascii="Arial" w:hAnsi="Arial" w:cs="Arial"/>
            <w:color w:val="6B6B6B"/>
            <w:sz w:val="20"/>
            <w:lang w:eastAsia="fi-FI"/>
          </w:rPr>
          <w:t>Merkinnän tapahtuma-aika</w:t>
        </w:r>
      </w:ins>
      <w:del w:id="863" w:author="Tuomainen Mika" w:date="2020-09-29T10:20:00Z">
        <w:r w:rsidR="00AA6A71" w:rsidDel="00AF5C02">
          <w:rPr>
            <w:rFonts w:ascii="Arial" w:hAnsi="Arial" w:cs="Arial"/>
            <w:color w:val="6B6B6B"/>
            <w:sz w:val="20"/>
            <w:lang w:eastAsia="fi-FI"/>
          </w:rPr>
          <w:delText>A</w:delText>
        </w:r>
        <w:r w:rsidRPr="00795207" w:rsidDel="00AF5C02">
          <w:rPr>
            <w:rFonts w:ascii="Arial" w:hAnsi="Arial" w:cs="Arial"/>
            <w:color w:val="6B6B6B"/>
            <w:sz w:val="20"/>
            <w:lang w:eastAsia="fi-FI"/>
          </w:rPr>
          <w:delText>ik</w:delText>
        </w:r>
      </w:del>
      <w:del w:id="864" w:author="Tuomainen Mika" w:date="2020-09-29T10:21:00Z">
        <w:r w:rsidRPr="00795207" w:rsidDel="00AF5C02">
          <w:rPr>
            <w:rFonts w:ascii="Arial" w:hAnsi="Arial" w:cs="Arial"/>
            <w:color w:val="6B6B6B"/>
            <w:sz w:val="20"/>
            <w:lang w:eastAsia="fi-FI"/>
          </w:rPr>
          <w:delText>a</w:delText>
        </w:r>
      </w:del>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B11D80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396C39E" w14:textId="77777777" w:rsidR="006C296E" w:rsidRDefault="00AA6A71"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33D50C9C"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55A4E01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6B6B6B"/>
          <w:sz w:val="20"/>
          <w:lang w:eastAsia="fi-FI"/>
        </w:rPr>
        <w:t xml:space="preserve">  </w:t>
      </w:r>
      <w:r w:rsidR="009C5D71">
        <w:rPr>
          <w:rFonts w:ascii="Arial" w:hAnsi="Arial" w:cs="Arial"/>
          <w:color w:val="6B6B6B"/>
          <w:sz w:val="20"/>
          <w:lang w:eastAsia="fi-FI"/>
        </w:rPr>
        <w:t>Merkinnän tekijän tunniste</w:t>
      </w:r>
      <w:r w:rsidR="00C71F3B" w:rsidRPr="00795207">
        <w:rPr>
          <w:rFonts w:ascii="Arial" w:hAnsi="Arial" w:cs="Arial"/>
          <w:color w:val="0000FF"/>
          <w:sz w:val="20"/>
          <w:lang w:eastAsia="fi-FI"/>
        </w:rPr>
        <w:t>--&gt;</w:t>
      </w:r>
    </w:p>
    <w:p w14:paraId="6AA55D0D"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800000"/>
          <w:sz w:val="20"/>
          <w:lang w:eastAsia="fi-FI"/>
        </w:rPr>
        <w:t>id</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extension</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123456-9234</w:t>
      </w:r>
      <w:r w:rsidR="00C71F3B" w:rsidRPr="00795207">
        <w:rPr>
          <w:rFonts w:ascii="Arial" w:hAnsi="Arial" w:cs="Arial"/>
          <w:color w:val="0000FF"/>
          <w:sz w:val="20"/>
          <w:lang w:eastAsia="fi-FI"/>
        </w:rPr>
        <w:t>"</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root</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1.2.246.21</w:t>
      </w:r>
      <w:r w:rsidR="00C71F3B" w:rsidRPr="00795207">
        <w:rPr>
          <w:rFonts w:ascii="Arial" w:hAnsi="Arial" w:cs="Arial"/>
          <w:color w:val="0000FF"/>
          <w:sz w:val="20"/>
          <w:lang w:eastAsia="fi-FI"/>
        </w:rPr>
        <w:t>"/&gt;</w:t>
      </w:r>
    </w:p>
    <w:p w14:paraId="45758B0C"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C71F3B">
        <w:rPr>
          <w:rFonts w:ascii="Arial" w:hAnsi="Arial" w:cs="Arial"/>
          <w:color w:val="0000FF"/>
          <w:sz w:val="20"/>
          <w:lang w:eastAsia="fi-FI"/>
        </w:rPr>
        <w:t>&lt;!--</w:t>
      </w:r>
      <w:r w:rsidR="00C71F3B" w:rsidRPr="00C71F3B">
        <w:rPr>
          <w:rFonts w:ascii="Arial" w:hAnsi="Arial" w:cs="Arial"/>
          <w:color w:val="6B6B6B"/>
          <w:sz w:val="20"/>
          <w:lang w:eastAsia="fi-FI"/>
        </w:rPr>
        <w:t xml:space="preserve">  </w:t>
      </w:r>
      <w:r w:rsidR="009C5D71">
        <w:rPr>
          <w:rFonts w:ascii="Arial" w:hAnsi="Arial" w:cs="Arial"/>
          <w:color w:val="6B6B6B"/>
          <w:sz w:val="20"/>
          <w:lang w:eastAsia="fi-FI"/>
        </w:rPr>
        <w:t>Merkinnän tekijän</w:t>
      </w:r>
      <w:r w:rsidR="00C71F3B" w:rsidRPr="00C71F3B">
        <w:rPr>
          <w:rFonts w:ascii="Arial" w:hAnsi="Arial" w:cs="Arial"/>
          <w:color w:val="6B6B6B"/>
          <w:sz w:val="20"/>
          <w:lang w:eastAsia="fi-FI"/>
        </w:rPr>
        <w:t xml:space="preserve"> nimi </w:t>
      </w:r>
      <w:r w:rsidR="00C71F3B" w:rsidRPr="00C71F3B">
        <w:rPr>
          <w:rFonts w:ascii="Arial" w:hAnsi="Arial" w:cs="Arial"/>
          <w:color w:val="0000FF"/>
          <w:sz w:val="20"/>
          <w:lang w:eastAsia="fi-FI"/>
        </w:rPr>
        <w:t>--&gt;</w:t>
      </w:r>
    </w:p>
    <w:p w14:paraId="350E565E" w14:textId="77777777" w:rsidR="006C296E" w:rsidRPr="002A0EBB"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eastAsia="fi-FI"/>
        </w:rPr>
        <w:tab/>
      </w:r>
      <w:r w:rsidR="00C71F3B" w:rsidRPr="002A0EBB">
        <w:rPr>
          <w:rFonts w:ascii="Arial" w:hAnsi="Arial" w:cs="Arial"/>
          <w:color w:val="0000FF"/>
          <w:sz w:val="20"/>
          <w:lang w:val="en-US" w:eastAsia="fi-FI"/>
        </w:rPr>
        <w:t>&lt;</w:t>
      </w:r>
      <w:r w:rsidR="00C71F3B" w:rsidRPr="002A0EBB">
        <w:rPr>
          <w:rFonts w:ascii="Arial" w:hAnsi="Arial" w:cs="Arial"/>
          <w:color w:val="800000"/>
          <w:sz w:val="20"/>
          <w:lang w:val="en-US" w:eastAsia="fi-FI"/>
        </w:rPr>
        <w:t>assignedPerson</w:t>
      </w:r>
      <w:r w:rsidR="00C71F3B" w:rsidRPr="002A0EBB">
        <w:rPr>
          <w:rFonts w:ascii="Arial" w:hAnsi="Arial" w:cs="Arial"/>
          <w:color w:val="0000FF"/>
          <w:sz w:val="20"/>
          <w:lang w:val="en-US" w:eastAsia="fi-FI"/>
        </w:rPr>
        <w:t>&gt;</w:t>
      </w:r>
    </w:p>
    <w:p w14:paraId="09BA9D00" w14:textId="77777777" w:rsidR="006C296E" w:rsidRPr="002A0EBB"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2A0EBB">
        <w:rPr>
          <w:rFonts w:ascii="Arial" w:hAnsi="Arial" w:cs="Arial"/>
          <w:color w:val="0000FF"/>
          <w:sz w:val="20"/>
          <w:lang w:val="en-US" w:eastAsia="fi-FI"/>
        </w:rPr>
        <w:tab/>
      </w:r>
      <w:r w:rsidRPr="002A0EBB">
        <w:rPr>
          <w:rFonts w:ascii="Arial" w:hAnsi="Arial" w:cs="Arial"/>
          <w:color w:val="0000FF"/>
          <w:sz w:val="20"/>
          <w:lang w:val="en-US" w:eastAsia="fi-FI"/>
        </w:rPr>
        <w:tab/>
      </w:r>
      <w:r w:rsidR="00C71F3B" w:rsidRPr="002A0EBB">
        <w:rPr>
          <w:rFonts w:ascii="Arial" w:hAnsi="Arial" w:cs="Arial"/>
          <w:color w:val="0000FF"/>
          <w:sz w:val="20"/>
          <w:lang w:val="en-US" w:eastAsia="fi-FI"/>
        </w:rPr>
        <w:t>&lt;</w:t>
      </w:r>
      <w:r w:rsidR="00C71F3B" w:rsidRPr="002A0EBB">
        <w:rPr>
          <w:rFonts w:ascii="Arial" w:hAnsi="Arial" w:cs="Arial"/>
          <w:color w:val="800000"/>
          <w:sz w:val="20"/>
          <w:lang w:val="en-US" w:eastAsia="fi-FI"/>
        </w:rPr>
        <w:t>name</w:t>
      </w:r>
      <w:r w:rsidR="00C71F3B" w:rsidRPr="002A0EBB">
        <w:rPr>
          <w:rFonts w:ascii="Arial" w:hAnsi="Arial" w:cs="Arial"/>
          <w:color w:val="0000FF"/>
          <w:sz w:val="20"/>
          <w:lang w:val="en-US" w:eastAsia="fi-FI"/>
        </w:rPr>
        <w:t>&gt;</w:t>
      </w:r>
    </w:p>
    <w:p w14:paraId="27BA60F9"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2A0EBB">
        <w:rPr>
          <w:rFonts w:ascii="Arial" w:hAnsi="Arial" w:cs="Arial"/>
          <w:color w:val="0000FF"/>
          <w:sz w:val="20"/>
          <w:lang w:val="en-US" w:eastAsia="fi-FI"/>
        </w:rPr>
        <w:tab/>
      </w:r>
      <w:r w:rsidRPr="002A0EBB">
        <w:rPr>
          <w:rFonts w:ascii="Arial" w:hAnsi="Arial" w:cs="Arial"/>
          <w:color w:val="0000FF"/>
          <w:sz w:val="20"/>
          <w:lang w:val="en-US" w:eastAsia="fi-FI"/>
        </w:rPr>
        <w:tab/>
      </w:r>
      <w:r w:rsidRPr="002A0EBB">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Petri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p>
    <w:p w14:paraId="59477296"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lastRenderedPageBreak/>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Puukko</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p>
    <w:p w14:paraId="7BC29DE6" w14:textId="45E01127" w:rsidR="00C71F3B" w:rsidRPr="00795207"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
    <w:p w14:paraId="7430816E" w14:textId="5B61FDA8"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name</w:t>
      </w:r>
      <w:r w:rsidRPr="00353151">
        <w:rPr>
          <w:rFonts w:ascii="Arial" w:hAnsi="Arial" w:cs="Arial"/>
          <w:color w:val="0000FF"/>
          <w:sz w:val="20"/>
          <w:lang w:val="en-US" w:eastAsia="fi-FI"/>
        </w:rPr>
        <w:t>&gt;</w:t>
      </w:r>
    </w:p>
    <w:p w14:paraId="03E242FD" w14:textId="6D6B9764"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assignedPerson</w:t>
      </w:r>
      <w:r w:rsidRPr="00353151">
        <w:rPr>
          <w:rFonts w:ascii="Arial" w:hAnsi="Arial" w:cs="Arial"/>
          <w:color w:val="0000FF"/>
          <w:sz w:val="20"/>
          <w:lang w:val="en-US" w:eastAsia="fi-FI"/>
        </w:rPr>
        <w:t>&gt;</w:t>
      </w:r>
    </w:p>
    <w:p w14:paraId="1A30984A" w14:textId="491FC8A0" w:rsidR="00C71F3B" w:rsidRPr="002A0EBB"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2A0EBB">
        <w:rPr>
          <w:rFonts w:ascii="Arial" w:hAnsi="Arial" w:cs="Arial"/>
          <w:color w:val="0000FF"/>
          <w:sz w:val="20"/>
          <w:lang w:val="en-US" w:eastAsia="fi-FI"/>
        </w:rPr>
        <w:t>&lt;</w:t>
      </w:r>
      <w:r w:rsidRPr="002A0EBB">
        <w:rPr>
          <w:rFonts w:ascii="Arial" w:hAnsi="Arial" w:cs="Arial"/>
          <w:color w:val="800000"/>
          <w:sz w:val="20"/>
          <w:lang w:val="en-US" w:eastAsia="fi-FI"/>
        </w:rPr>
        <w:t>representedOrganization</w:t>
      </w:r>
      <w:r w:rsidRPr="002A0EBB">
        <w:rPr>
          <w:rFonts w:ascii="Arial" w:hAnsi="Arial" w:cs="Arial"/>
          <w:color w:val="0000FF"/>
          <w:sz w:val="20"/>
          <w:lang w:val="en-US" w:eastAsia="fi-FI"/>
        </w:rPr>
        <w:t>&gt;</w:t>
      </w:r>
    </w:p>
    <w:p w14:paraId="554F0115" w14:textId="727971B1" w:rsidR="00C71F3B" w:rsidRPr="002A0EBB" w:rsidRDefault="00C71F3B" w:rsidP="00C71F3B">
      <w:pPr>
        <w:autoSpaceDE w:val="0"/>
        <w:autoSpaceDN w:val="0"/>
        <w:adjustRightInd w:val="0"/>
        <w:spacing w:before="0"/>
        <w:ind w:left="1418"/>
        <w:rPr>
          <w:rFonts w:ascii="Arial" w:hAnsi="Arial" w:cs="Arial"/>
          <w:color w:val="0000FF"/>
          <w:sz w:val="20"/>
          <w:lang w:val="en-US" w:eastAsia="fi-FI"/>
        </w:rPr>
      </w:pPr>
      <w:r w:rsidRPr="002A0EBB">
        <w:rPr>
          <w:rFonts w:ascii="Arial" w:hAnsi="Arial" w:cs="Arial"/>
          <w:color w:val="000000"/>
          <w:sz w:val="20"/>
          <w:lang w:val="en-US" w:eastAsia="fi-FI"/>
        </w:rPr>
        <w:t xml:space="preserve">          </w:t>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6C296E" w:rsidRPr="002A0EBB">
        <w:rPr>
          <w:rFonts w:ascii="Arial" w:hAnsi="Arial" w:cs="Arial"/>
          <w:color w:val="000000"/>
          <w:sz w:val="20"/>
          <w:lang w:val="en-US" w:eastAsia="fi-FI"/>
        </w:rPr>
        <w:tab/>
      </w:r>
      <w:r w:rsidRPr="002A0EBB">
        <w:rPr>
          <w:rFonts w:ascii="Arial" w:hAnsi="Arial" w:cs="Arial"/>
          <w:color w:val="0000FF"/>
          <w:sz w:val="20"/>
          <w:lang w:val="en-US" w:eastAsia="fi-FI"/>
        </w:rPr>
        <w:t>&lt;!</w:t>
      </w:r>
      <w:r w:rsidR="009C5D71" w:rsidRPr="002A0EBB">
        <w:rPr>
          <w:rFonts w:ascii="Arial" w:hAnsi="Arial" w:cs="Arial"/>
          <w:color w:val="0000FF"/>
          <w:sz w:val="20"/>
          <w:lang w:val="en-US" w:eastAsia="fi-FI"/>
        </w:rPr>
        <w:t>—</w:t>
      </w:r>
      <w:r w:rsidR="009C5D71" w:rsidRPr="002A0EBB">
        <w:rPr>
          <w:rFonts w:ascii="Arial" w:hAnsi="Arial" w:cs="Arial"/>
          <w:color w:val="6B6B6B"/>
          <w:sz w:val="20"/>
          <w:lang w:val="en-US" w:eastAsia="fi-FI"/>
        </w:rPr>
        <w:t>palveluyksikön tunniste</w:t>
      </w:r>
      <w:r w:rsidRPr="002A0EBB">
        <w:rPr>
          <w:rFonts w:ascii="Arial" w:hAnsi="Arial" w:cs="Arial"/>
          <w:color w:val="6B6B6B"/>
          <w:sz w:val="20"/>
          <w:lang w:val="en-US" w:eastAsia="fi-FI"/>
        </w:rPr>
        <w:t xml:space="preserve"> </w:t>
      </w:r>
      <w:r w:rsidRPr="002A0EBB">
        <w:rPr>
          <w:rFonts w:ascii="Arial" w:hAnsi="Arial" w:cs="Arial"/>
          <w:color w:val="0000FF"/>
          <w:sz w:val="20"/>
          <w:lang w:val="en-US" w:eastAsia="fi-FI"/>
        </w:rPr>
        <w:t>--&gt;</w:t>
      </w:r>
    </w:p>
    <w:p w14:paraId="52E9774B" w14:textId="001F1032" w:rsidR="00C71F3B" w:rsidRDefault="00C71F3B" w:rsidP="00C71F3B">
      <w:pPr>
        <w:autoSpaceDE w:val="0"/>
        <w:autoSpaceDN w:val="0"/>
        <w:adjustRightInd w:val="0"/>
        <w:spacing w:before="0"/>
        <w:ind w:left="1418"/>
        <w:rPr>
          <w:rFonts w:ascii="Arial" w:hAnsi="Arial" w:cs="Arial"/>
          <w:color w:val="0000FF"/>
          <w:sz w:val="20"/>
          <w:lang w:eastAsia="fi-FI"/>
        </w:rPr>
      </w:pPr>
      <w:r w:rsidRPr="002A0EBB">
        <w:rPr>
          <w:rFonts w:ascii="Arial" w:hAnsi="Arial" w:cs="Arial"/>
          <w:color w:val="000000"/>
          <w:sz w:val="20"/>
          <w:lang w:val="en-US" w:eastAsia="fi-FI"/>
        </w:rPr>
        <w:t xml:space="preserve">          </w:t>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9C5D71" w:rsidRPr="002A0EBB">
        <w:rPr>
          <w:rFonts w:ascii="Arial" w:hAnsi="Arial" w:cs="Arial"/>
          <w:color w:val="000000"/>
          <w:sz w:val="20"/>
          <w:lang w:val="en-US" w:eastAsia="fi-FI"/>
        </w:rPr>
        <w:tab/>
      </w:r>
      <w:r w:rsidR="006C296E" w:rsidRPr="002A0EBB">
        <w:rPr>
          <w:rFonts w:ascii="Arial" w:hAnsi="Arial" w:cs="Arial"/>
          <w:color w:val="000000"/>
          <w:sz w:val="20"/>
          <w:lang w:val="en-US" w:eastAsia="fi-FI"/>
        </w:rPr>
        <w:tab/>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7DF70D4D" w14:textId="3A714BD3" w:rsidR="009C5D71" w:rsidRPr="00AB6013" w:rsidRDefault="009C5D71" w:rsidP="00C71F3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C296E">
        <w:rPr>
          <w:rFonts w:ascii="Arial" w:hAnsi="Arial" w:cs="Arial"/>
          <w:color w:val="0000FF"/>
          <w:sz w:val="20"/>
          <w:lang w:eastAsia="fi-FI"/>
        </w:rPr>
        <w:tab/>
      </w:r>
      <w:r w:rsidRPr="00AB6013">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palveluyksikön nimi</w:t>
      </w:r>
      <w:r w:rsidRPr="00AB6013">
        <w:rPr>
          <w:rFonts w:ascii="Arial" w:hAnsi="Arial" w:cs="Arial"/>
          <w:color w:val="6B6B6B"/>
          <w:sz w:val="20"/>
          <w:lang w:eastAsia="fi-FI"/>
        </w:rPr>
        <w:t xml:space="preserve"> </w:t>
      </w:r>
      <w:r w:rsidRPr="00AB6013">
        <w:rPr>
          <w:rFonts w:ascii="Arial" w:hAnsi="Arial" w:cs="Arial"/>
          <w:color w:val="0000FF"/>
          <w:sz w:val="20"/>
          <w:lang w:eastAsia="fi-FI"/>
        </w:rPr>
        <w:t>--&gt;</w:t>
      </w:r>
    </w:p>
    <w:p w14:paraId="61924AF7" w14:textId="4F7345A1" w:rsidR="00C71F3B" w:rsidRPr="00795207" w:rsidRDefault="00C71F3B" w:rsidP="00C71F3B">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452D3F3" w14:textId="31A77776" w:rsidR="00C71F3B" w:rsidRPr="00353151" w:rsidRDefault="00C71F3B" w:rsidP="00C71F3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353151">
        <w:rPr>
          <w:rFonts w:ascii="Arial" w:hAnsi="Arial" w:cs="Arial"/>
          <w:color w:val="0000FF"/>
          <w:sz w:val="20"/>
          <w:lang w:eastAsia="fi-FI"/>
        </w:rPr>
        <w:t>&lt;/</w:t>
      </w:r>
      <w:r w:rsidRPr="00353151">
        <w:rPr>
          <w:rFonts w:ascii="Arial" w:hAnsi="Arial" w:cs="Arial"/>
          <w:color w:val="800000"/>
          <w:sz w:val="20"/>
          <w:lang w:eastAsia="fi-FI"/>
        </w:rPr>
        <w:t>representedOrganization</w:t>
      </w:r>
      <w:r w:rsidRPr="00353151">
        <w:rPr>
          <w:rFonts w:ascii="Arial" w:hAnsi="Arial" w:cs="Arial"/>
          <w:color w:val="0000FF"/>
          <w:sz w:val="20"/>
          <w:lang w:eastAsia="fi-FI"/>
        </w:rPr>
        <w:t>&gt;</w:t>
      </w:r>
    </w:p>
    <w:p w14:paraId="62B25CF4" w14:textId="77777777" w:rsidR="006C296E" w:rsidRDefault="00C71F3B" w:rsidP="006C296E">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eastAsia="fi-FI"/>
        </w:rPr>
        <w:t xml:space="preserve">   </w:t>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6C296E">
        <w:rPr>
          <w:rFonts w:ascii="Arial" w:hAnsi="Arial" w:cs="Arial"/>
          <w:color w:val="000000"/>
          <w:sz w:val="20"/>
          <w:lang w:eastAsia="fi-FI"/>
        </w:rPr>
        <w:tab/>
      </w:r>
      <w:r w:rsidRPr="00001BC9">
        <w:rPr>
          <w:rFonts w:ascii="Arial" w:hAnsi="Arial" w:cs="Arial"/>
          <w:color w:val="0000FF"/>
          <w:sz w:val="20"/>
          <w:lang w:eastAsia="fi-FI"/>
        </w:rPr>
        <w:t>&lt;/</w:t>
      </w:r>
      <w:r w:rsidRPr="00001BC9">
        <w:rPr>
          <w:rFonts w:ascii="Arial" w:hAnsi="Arial" w:cs="Arial"/>
          <w:color w:val="800000"/>
          <w:sz w:val="20"/>
          <w:lang w:eastAsia="fi-FI"/>
        </w:rPr>
        <w:t>assignedAuthor</w:t>
      </w:r>
      <w:r w:rsidRPr="00001BC9">
        <w:rPr>
          <w:rFonts w:ascii="Arial" w:hAnsi="Arial" w:cs="Arial"/>
          <w:color w:val="0000FF"/>
          <w:sz w:val="20"/>
          <w:lang w:eastAsia="fi-FI"/>
        </w:rPr>
        <w:t>&gt;</w:t>
      </w:r>
    </w:p>
    <w:p w14:paraId="04FA42C5" w14:textId="6C67BC5E" w:rsidR="00C71F3B" w:rsidRPr="00001BC9" w:rsidRDefault="00C71F3B" w:rsidP="006C296E">
      <w:pPr>
        <w:autoSpaceDE w:val="0"/>
        <w:autoSpaceDN w:val="0"/>
        <w:adjustRightInd w:val="0"/>
        <w:spacing w:before="0"/>
        <w:ind w:left="2840"/>
        <w:rPr>
          <w:rFonts w:ascii="Arial" w:hAnsi="Arial" w:cs="Arial"/>
          <w:color w:val="0000FF"/>
          <w:sz w:val="20"/>
          <w:lang w:eastAsia="fi-FI"/>
        </w:rPr>
      </w:pPr>
      <w:r w:rsidRPr="00001BC9">
        <w:rPr>
          <w:rFonts w:ascii="Arial" w:hAnsi="Arial" w:cs="Arial"/>
          <w:color w:val="0000FF"/>
          <w:sz w:val="20"/>
          <w:lang w:eastAsia="fi-FI"/>
        </w:rPr>
        <w:t>&lt;/</w:t>
      </w:r>
      <w:r w:rsidRPr="00001BC9">
        <w:rPr>
          <w:rFonts w:ascii="Arial" w:hAnsi="Arial" w:cs="Arial"/>
          <w:color w:val="800000"/>
          <w:sz w:val="20"/>
          <w:lang w:eastAsia="fi-FI"/>
        </w:rPr>
        <w:t>author</w:t>
      </w:r>
      <w:r w:rsidRPr="00001BC9">
        <w:rPr>
          <w:rFonts w:ascii="Arial" w:hAnsi="Arial" w:cs="Arial"/>
          <w:color w:val="0000FF"/>
          <w:sz w:val="20"/>
          <w:lang w:eastAsia="fi-FI"/>
        </w:rPr>
        <w:t>&gt;</w:t>
      </w:r>
    </w:p>
    <w:p w14:paraId="1D4C8912" w14:textId="77777777" w:rsidR="00001BC9" w:rsidRPr="00C90932" w:rsidRDefault="00001BC9" w:rsidP="00001BC9">
      <w:pPr>
        <w:ind w:left="1418"/>
      </w:pPr>
      <w:r w:rsidRPr="00C90932">
        <w:t xml:space="preserve">Suomessa Potilastiedon arkistoon liittyen on linjattu erikseen, mitä tietoja </w:t>
      </w:r>
      <w:r w:rsidRPr="00001BC9">
        <w:rPr>
          <w:b/>
        </w:rPr>
        <w:t xml:space="preserve">merkinnän tekijästä </w:t>
      </w:r>
      <w:r w:rsidRPr="00C90932">
        <w:t>esitetään author-rakente</w:t>
      </w:r>
      <w:r>
        <w:t>issa</w:t>
      </w:r>
      <w:r w:rsidRPr="00C90932">
        <w:t xml:space="preserve"> headerissa ja mitä näkymä</w:t>
      </w:r>
      <w:r>
        <w:t>-</w:t>
      </w:r>
      <w:r w:rsidRPr="00C90932">
        <w:t>tasolla ja mitä eri entry</w:t>
      </w:r>
      <w:r>
        <w:t>-tasoilla</w:t>
      </w:r>
      <w:r w:rsidRPr="00C90932">
        <w:t>. Linjaukset on kirjattu seuraaviin määrittelyihin, joista tuoreimmat versiot löytyvät Kanta-sivustolta:</w:t>
      </w:r>
    </w:p>
    <w:p w14:paraId="1C333B80" w14:textId="77777777" w:rsidR="00001BC9" w:rsidRPr="00C90932" w:rsidRDefault="00001BC9" w:rsidP="00684DD9">
      <w:pPr>
        <w:numPr>
          <w:ilvl w:val="0"/>
          <w:numId w:val="26"/>
        </w:numPr>
        <w:spacing w:before="120" w:after="200"/>
        <w:ind w:left="2137" w:hanging="357"/>
        <w:contextualSpacing/>
        <w:rPr>
          <w:rFonts w:eastAsia="Calibri"/>
          <w:szCs w:val="24"/>
        </w:rPr>
      </w:pPr>
      <w:r w:rsidRPr="00C90932">
        <w:rPr>
          <w:rFonts w:eastAsia="Calibri"/>
          <w:szCs w:val="24"/>
        </w:rPr>
        <w:t>Header: eArkisto asiakirjojen kuvailutiedot- määrittely ja Kanta eArkiston CDAR2 header- määrittely</w:t>
      </w:r>
      <w:r>
        <w:rPr>
          <w:rFonts w:eastAsia="Calibri"/>
          <w:szCs w:val="24"/>
        </w:rPr>
        <w:t xml:space="preserve"> [1]</w:t>
      </w:r>
    </w:p>
    <w:p w14:paraId="747E6DAC"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Näkymä</w:t>
      </w:r>
      <w:r>
        <w:rPr>
          <w:rFonts w:eastAsia="Calibri"/>
          <w:szCs w:val="24"/>
        </w:rPr>
        <w:t>-</w:t>
      </w:r>
      <w:r w:rsidRPr="00C90932">
        <w:rPr>
          <w:rFonts w:eastAsia="Calibri"/>
          <w:szCs w:val="24"/>
        </w:rPr>
        <w:t>taso: Potilastiedon arkiston toiminnalliset vaatimukset sosiaali- ja terveydenhuollon tietojärjestelmille, Liite 1 Merkinnän rakenne ja kuvailutiedot [1] sekä Kertomus ja lomakkeet –määrittelyn tämä luku</w:t>
      </w:r>
    </w:p>
    <w:p w14:paraId="314246F6"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Entry: linjattu tarvittaessa kunkin tietosisällön osalta erikseen ko. CDA-määrittelyissä sekä vastaavissa THL tietosisältömäärittelyissä (koodistopalvelussa).</w:t>
      </w:r>
    </w:p>
    <w:p w14:paraId="56A91F5C" w14:textId="77777777" w:rsidR="00001BC9" w:rsidRPr="00C90932" w:rsidRDefault="00001BC9" w:rsidP="00001BC9">
      <w:pPr>
        <w:ind w:left="1418"/>
        <w:rPr>
          <w:b/>
        </w:rPr>
      </w:pPr>
    </w:p>
    <w:p w14:paraId="69A0EF75" w14:textId="0EB24EB4" w:rsidR="00795207" w:rsidRPr="00B667E1" w:rsidRDefault="00B667E1" w:rsidP="00B667E1">
      <w:pPr>
        <w:pStyle w:val="Otsikko4"/>
        <w:numPr>
          <w:ilvl w:val="3"/>
          <w:numId w:val="1"/>
        </w:numPr>
      </w:pPr>
      <w:r w:rsidRPr="00B667E1">
        <w:t>T</w:t>
      </w:r>
      <w:r w:rsidR="00795207" w:rsidRPr="00B667E1">
        <w:t>unniste</w:t>
      </w:r>
      <w:r w:rsidRPr="00B667E1">
        <w:t>-tieto</w:t>
      </w:r>
    </w:p>
    <w:p w14:paraId="5E0F3BEF" w14:textId="651F4FC5" w:rsidR="00795207" w:rsidRPr="00C90932" w:rsidRDefault="00795207" w:rsidP="00795207">
      <w:pPr>
        <w:ind w:left="1418"/>
      </w:pPr>
      <w:r w:rsidRPr="00C90932">
        <w:rPr>
          <w:b/>
        </w:rPr>
        <w:t>Ammattihenkilön tunniste</w:t>
      </w:r>
      <w:r w:rsidRPr="00C90932">
        <w:t xml:space="preserve"> ilmoitetaan</w:t>
      </w:r>
      <w:r w:rsidR="00B667E1">
        <w:t xml:space="preserve"> </w:t>
      </w:r>
      <w:r w:rsidR="00504B86">
        <w:t xml:space="preserve">rakenteisena </w:t>
      </w:r>
      <w:r w:rsidR="00C1310A">
        <w:t>N</w:t>
      </w:r>
      <w:r w:rsidR="00B667E1">
        <w:t>äkymä-tason</w:t>
      </w:r>
      <w:r w:rsidR="00C1310A">
        <w:t xml:space="preserve"> c</w:t>
      </w:r>
      <w:r w:rsidR="00B667E1">
        <w:t>omponent.section rakenteen</w:t>
      </w:r>
      <w:r w:rsidRPr="00C90932">
        <w:t xml:space="preserve"> author</w:t>
      </w:r>
      <w:r w:rsidR="008A3E8C">
        <w:t>.</w:t>
      </w:r>
      <w:r w:rsidRPr="00C90932">
        <w:t>assignedAuthor</w:t>
      </w:r>
      <w:r w:rsidR="00645F17">
        <w:t>.</w:t>
      </w:r>
      <w:r w:rsidRPr="00C90932">
        <w:t xml:space="preserve">id -elementissä. </w:t>
      </w:r>
      <w:r w:rsidR="00C1310A">
        <w:t>A</w:t>
      </w:r>
      <w:r w:rsidR="008704D3" w:rsidRPr="008704D3">
        <w:t>mmattilaiset tunnistetaan</w:t>
      </w:r>
      <w:r w:rsidR="00C1310A">
        <w:t xml:space="preserve"> käyttämällä virallista henkilötunnusta tai terhikki-numeroa. Jos henkilö ei ole terveydenhuollon ammattihenkilö, tunnisteena voidaan käyttää VRK:n myöntämälta kortilta löytyvää yksilöivää tunnusta. Viralliset h</w:t>
      </w:r>
      <w:r w:rsidR="008704D3" w:rsidRPr="008704D3">
        <w:t>enkilötunnu</w:t>
      </w:r>
      <w:r w:rsidR="00C1310A">
        <w:t xml:space="preserve">kset annetaan </w:t>
      </w:r>
      <w:r w:rsidR="008704D3" w:rsidRPr="008704D3">
        <w:t>OID-solmuluoka</w:t>
      </w:r>
      <w:r w:rsidR="00C1310A">
        <w:t>n</w:t>
      </w:r>
      <w:r w:rsidR="008704D3" w:rsidRPr="008704D3">
        <w:t xml:space="preserve"> 21</w:t>
      </w:r>
      <w:r w:rsidR="00C1310A">
        <w:t xml:space="preserve"> alle kuten muutkin viralliset henkilötunnukset (</w:t>
      </w:r>
      <w:r w:rsidR="008704D3" w:rsidRPr="008704D3">
        <w:t>1.2.246.21</w:t>
      </w:r>
      <w:r w:rsidR="00C1310A">
        <w:t>)</w:t>
      </w:r>
      <w:r w:rsidR="008704D3" w:rsidRPr="008704D3">
        <w:t xml:space="preserve">. </w:t>
      </w:r>
      <w:r w:rsidR="00C1310A">
        <w:t>T</w:t>
      </w:r>
      <w:r w:rsidR="008704D3" w:rsidRPr="008704D3">
        <w:t>erveydenhuollon ammattihenkilöiden keskusrekisterin tunnus, terhikki-numero</w:t>
      </w:r>
      <w:del w:id="865" w:author="Tuomainen Mika" w:date="2020-09-21T12:57:00Z">
        <w:r w:rsidR="008704D3" w:rsidRPr="008704D3" w:rsidDel="008B4D1D">
          <w:delText>a</w:delText>
        </w:r>
      </w:del>
      <w:r w:rsidR="00C1310A">
        <w:t xml:space="preserve">, annettaan </w:t>
      </w:r>
      <w:r w:rsidR="008704D3" w:rsidRPr="008704D3">
        <w:t>OID-solmuluok</w:t>
      </w:r>
      <w:r w:rsidR="00C1310A">
        <w:t>an</w:t>
      </w:r>
      <w:r w:rsidR="008704D3" w:rsidRPr="008704D3">
        <w:t xml:space="preserve"> 26</w:t>
      </w:r>
      <w:r w:rsidR="00C1310A">
        <w:t xml:space="preserve"> alle (</w:t>
      </w:r>
      <w:r w:rsidR="008704D3" w:rsidRPr="008704D3">
        <w:t>1.2.246.537.26.tunnus</w:t>
      </w:r>
      <w:r w:rsidR="00C1310A">
        <w:t>).</w:t>
      </w:r>
      <w:r w:rsidR="008704D3" w:rsidRPr="008704D3">
        <w:t xml:space="preserve"> VRK:n yksilöiv</w:t>
      </w:r>
      <w:r w:rsidR="00C1310A">
        <w:t>än</w:t>
      </w:r>
      <w:r w:rsidR="008704D3" w:rsidRPr="008704D3">
        <w:t xml:space="preserve"> tunnu</w:t>
      </w:r>
      <w:r w:rsidR="00C1310A">
        <w:t xml:space="preserve">ksen osalta </w:t>
      </w:r>
      <w:r w:rsidR="008704D3" w:rsidRPr="008704D3">
        <w:t>OID-solmuluokka</w:t>
      </w:r>
      <w:r w:rsidR="00C1310A">
        <w:t xml:space="preserve"> on</w:t>
      </w:r>
      <w:r w:rsidR="008704D3" w:rsidRPr="008704D3">
        <w:t xml:space="preserve"> 29</w:t>
      </w:r>
      <w:r w:rsidR="00C1310A">
        <w:t xml:space="preserve"> (</w:t>
      </w:r>
      <w:r w:rsidR="008704D3" w:rsidRPr="008704D3">
        <w:t>1.2.246.537.29.tunnus</w:t>
      </w:r>
      <w:r w:rsidR="00C1310A">
        <w:t>)</w:t>
      </w:r>
      <w:r w:rsidR="008704D3" w:rsidRPr="008704D3">
        <w:t xml:space="preserve">.  </w:t>
      </w:r>
    </w:p>
    <w:p w14:paraId="097B3743" w14:textId="47D96550" w:rsidR="00795207" w:rsidRDefault="00795207" w:rsidP="00795207">
      <w:pPr>
        <w:ind w:left="1418"/>
      </w:pPr>
      <w:r w:rsidRPr="00C90932">
        <w:rPr>
          <w:b/>
          <w:bCs/>
        </w:rPr>
        <w:t>Ohjelmiston tai lääkinnällisen laitteen tunniste</w:t>
      </w:r>
      <w:r w:rsidRPr="00C90932">
        <w:t xml:space="preserve"> ilmoitetaan</w:t>
      </w:r>
      <w:r w:rsidR="006761E8">
        <w:t xml:space="preserve"> </w:t>
      </w:r>
      <w:r w:rsidR="00504B86">
        <w:t xml:space="preserve">rakenteisena </w:t>
      </w:r>
      <w:r w:rsidR="0089042C">
        <w:t>N</w:t>
      </w:r>
      <w:r w:rsidR="006761E8">
        <w:t>äkymä-tason</w:t>
      </w:r>
      <w:r w:rsidR="0089042C">
        <w:t xml:space="preserve"> c</w:t>
      </w:r>
      <w:r w:rsidR="006761E8">
        <w:t>omponent.section author.assignedAuthor</w:t>
      </w:r>
      <w:r w:rsidRPr="00C90932">
        <w:t xml:space="preserve"> </w:t>
      </w:r>
      <w:r w:rsidR="00B86AD4" w:rsidRPr="00C90932">
        <w:t>rakenteissa eri paikoissa</w:t>
      </w:r>
      <w:r w:rsidRPr="00C90932">
        <w:t xml:space="preserve"> riippuen siitä, on</w:t>
      </w:r>
      <w:r w:rsidR="00D65A27" w:rsidRPr="00C90932">
        <w:t>ko</w:t>
      </w:r>
      <w:r w:rsidRPr="00C90932">
        <w:t xml:space="preserve"> ohjelmisto tai lääkinnällinen laite EUDAMED-palvelun piirissä</w:t>
      </w:r>
      <w:r w:rsidR="00D65A27" w:rsidRPr="00C90932">
        <w:t xml:space="preserve"> vai hyödynnetäänkö </w:t>
      </w:r>
      <w:r w:rsidR="0082709C" w:rsidRPr="00C90932">
        <w:t>laitteen/ohjelmiston valmistajan allokoimia tunnistetietoja</w:t>
      </w:r>
      <w:r w:rsidRPr="00C90932">
        <w:t xml:space="preserve">. Ohjelmiston tai lääkinnällisen laitteen tunnistetietojen ilmoittaminen on kuvattu tarkemmin </w:t>
      </w:r>
      <w:r w:rsidR="006761E8">
        <w:t xml:space="preserve">omassa </w:t>
      </w:r>
      <w:r w:rsidR="00905F59">
        <w:t xml:space="preserve">kappaleessaan </w:t>
      </w:r>
      <w:r w:rsidR="00905F59">
        <w:fldChar w:fldCharType="begin"/>
      </w:r>
      <w:r w:rsidR="00905F59">
        <w:instrText xml:space="preserve"> REF _Ref41037116 \r \h </w:instrText>
      </w:r>
      <w:r w:rsidR="00905F59">
        <w:fldChar w:fldCharType="separate"/>
      </w:r>
      <w:r w:rsidR="008B4D1D">
        <w:t>2.6.3</w:t>
      </w:r>
      <w:r w:rsidR="00905F59">
        <w:fldChar w:fldCharType="end"/>
      </w:r>
      <w:r w:rsidRPr="003C2CE6">
        <w:t>.</w:t>
      </w:r>
      <w:r w:rsidRPr="00C90932">
        <w:t xml:space="preserve"> </w:t>
      </w:r>
    </w:p>
    <w:p w14:paraId="6B2AF0FA" w14:textId="654E47B0" w:rsidR="006761E8" w:rsidRDefault="006761E8" w:rsidP="00795207">
      <w:pPr>
        <w:ind w:left="1418"/>
      </w:pPr>
      <w:r>
        <w:rPr>
          <w:b/>
        </w:rPr>
        <w:t>Kansalaisen</w:t>
      </w:r>
      <w:r w:rsidRPr="00C90932">
        <w:rPr>
          <w:b/>
        </w:rPr>
        <w:t xml:space="preserve"> tunniste</w:t>
      </w:r>
      <w:r w:rsidRPr="00C90932">
        <w:t xml:space="preserve"> </w:t>
      </w:r>
      <w:r>
        <w:t xml:space="preserve">(kansalainen merkinnän tekijänä) </w:t>
      </w:r>
      <w:r w:rsidRPr="00C90932">
        <w:t>ilmoitetaan</w:t>
      </w:r>
      <w:r>
        <w:t xml:space="preserve"> </w:t>
      </w:r>
      <w:r w:rsidR="00504B86">
        <w:t xml:space="preserve">rakenteisena </w:t>
      </w:r>
      <w:r w:rsidR="0089042C">
        <w:t>N</w:t>
      </w:r>
      <w:r>
        <w:t>äkymä-tason</w:t>
      </w:r>
      <w:r w:rsidR="0089042C">
        <w:t xml:space="preserve"> c</w:t>
      </w:r>
      <w:r>
        <w:t>omponent.section rakenteen</w:t>
      </w:r>
      <w:r w:rsidRPr="00C90932">
        <w:t xml:space="preserve"> author</w:t>
      </w:r>
      <w:r>
        <w:t>.</w:t>
      </w:r>
      <w:r w:rsidRPr="00C90932">
        <w:t>assignedAuthor</w:t>
      </w:r>
      <w:r>
        <w:t>.</w:t>
      </w:r>
      <w:r w:rsidRPr="00C90932">
        <w:t xml:space="preserve">id -elementissä. </w:t>
      </w:r>
      <w:r>
        <w:lastRenderedPageBreak/>
        <w:t>Kansalainen merkinnän tekijänä</w:t>
      </w:r>
      <w:r w:rsidRPr="008704D3">
        <w:t xml:space="preserve"> tunnistetaan</w:t>
      </w:r>
      <w:r>
        <w:t xml:space="preserve"> virallisella</w:t>
      </w:r>
      <w:r w:rsidRPr="008704D3">
        <w:t xml:space="preserve"> henkilötunnuksella (OID-solmuluokka 21) 1.2.246.21.</w:t>
      </w:r>
    </w:p>
    <w:p w14:paraId="72616A79" w14:textId="1D7D9044" w:rsidR="00504B86" w:rsidRDefault="0089042C" w:rsidP="00795207">
      <w:pPr>
        <w:ind w:left="1418"/>
      </w:pPr>
      <w:r>
        <w:t>Tunnistetietoa ei viedä N</w:t>
      </w:r>
      <w:r w:rsidR="00504B86">
        <w:t>äkymä</w:t>
      </w:r>
      <w:r>
        <w:t>-</w:t>
      </w:r>
      <w:r w:rsidR="00504B86">
        <w:t xml:space="preserve">tason </w:t>
      </w:r>
      <w:r w:rsidR="001741C1">
        <w:t>näyttömuoto-osuuteen</w:t>
      </w:r>
      <w:r w:rsidR="00595A2B">
        <w:t xml:space="preserve"> (</w:t>
      </w:r>
      <w:r w:rsidR="00504B86">
        <w:t>section.text</w:t>
      </w:r>
      <w:r w:rsidR="00595A2B">
        <w:t>)</w:t>
      </w:r>
      <w:r w:rsidR="00504B86">
        <w:t xml:space="preserve">. </w:t>
      </w:r>
    </w:p>
    <w:p w14:paraId="44FBD82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r>
        <w:rPr>
          <w:rFonts w:ascii="Arial" w:hAnsi="Arial" w:cs="Arial"/>
          <w:color w:val="0000FF"/>
          <w:sz w:val="20"/>
          <w:highlight w:val="white"/>
          <w:lang w:eastAsia="fi-FI"/>
        </w:rPr>
        <w:tab/>
      </w:r>
    </w:p>
    <w:p w14:paraId="18D81A92" w14:textId="11283F49" w:rsidR="006C296E" w:rsidRDefault="006C296E" w:rsidP="00504B8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pPr>
      <w:r>
        <w:rPr>
          <w:rFonts w:ascii="Arial" w:hAnsi="Arial" w:cs="Arial"/>
          <w:color w:val="0000FF"/>
          <w:sz w:val="20"/>
          <w:highlight w:val="white"/>
          <w:lang w:eastAsia="fi-FI"/>
        </w:rPr>
        <w:tab/>
      </w:r>
    </w:p>
    <w:p w14:paraId="2DBD8C54" w14:textId="10F04D2E" w:rsidR="00B667E1" w:rsidRPr="00C90932" w:rsidRDefault="00B667E1" w:rsidP="00B667E1">
      <w:pPr>
        <w:pStyle w:val="Otsikko4"/>
        <w:numPr>
          <w:ilvl w:val="3"/>
          <w:numId w:val="1"/>
        </w:numPr>
      </w:pPr>
      <w:r w:rsidRPr="00B667E1">
        <w:t>Rooli</w:t>
      </w:r>
    </w:p>
    <w:p w14:paraId="5703CD58" w14:textId="2B7E835C" w:rsidR="00795207" w:rsidRPr="00795207" w:rsidRDefault="00795207" w:rsidP="00795207">
      <w:pPr>
        <w:ind w:left="1418"/>
      </w:pPr>
      <w:r w:rsidRPr="00795207">
        <w:rPr>
          <w:b/>
        </w:rPr>
        <w:t>Rooli</w:t>
      </w:r>
      <w:r w:rsidR="006761E8" w:rsidRPr="00BF1ABE">
        <w:t xml:space="preserve"> </w:t>
      </w:r>
      <w:r w:rsidR="00BF1ABE" w:rsidRPr="00BF1ABE">
        <w:t>ilmoitetaan</w:t>
      </w:r>
      <w:r w:rsidR="00504B86">
        <w:t xml:space="preserve"> rakenteisena</w:t>
      </w:r>
      <w:r w:rsidR="00BF1ABE" w:rsidRPr="00BF1ABE">
        <w:t xml:space="preserve"> </w:t>
      </w:r>
      <w:r w:rsidR="0089042C">
        <w:t>N</w:t>
      </w:r>
      <w:r w:rsidR="00B667E1">
        <w:t>äkymä-tason</w:t>
      </w:r>
      <w:r w:rsidR="0089042C">
        <w:t xml:space="preserve"> c</w:t>
      </w:r>
      <w:r w:rsidR="00BF1ABE">
        <w:t xml:space="preserve">omponent.section rakenteen </w:t>
      </w:r>
      <w:r w:rsidRPr="00795207">
        <w:t>author</w:t>
      </w:r>
      <w:r w:rsidR="00035355">
        <w:t>.</w:t>
      </w:r>
      <w:r w:rsidRPr="00795207">
        <w:t>functionCode</w:t>
      </w:r>
      <w:r w:rsidR="00BF1ABE">
        <w:t xml:space="preserve"> -elementissä</w:t>
      </w:r>
      <w:r w:rsidRPr="00795207">
        <w:t>. Se saa arvo</w:t>
      </w:r>
      <w:del w:id="866" w:author="Tuomainen Mika" w:date="2020-09-21T12:58:00Z">
        <w:r w:rsidRPr="00795207" w:rsidDel="004E6BF2">
          <w:delText>t</w:delText>
        </w:r>
      </w:del>
      <w:ins w:id="867" w:author="Tuomainen Mika" w:date="2020-09-21T12:58:00Z">
        <w:r w:rsidR="004E6BF2">
          <w:t>n</w:t>
        </w:r>
      </w:ins>
      <w:r w:rsidRPr="00795207">
        <w:t xml:space="preserve"> koodistosta 1.2.246.537.5.40006.2003 (eArkisto</w:t>
      </w:r>
      <w:r w:rsidR="00905F59">
        <w:t xml:space="preserve"> -</w:t>
      </w:r>
      <w:r w:rsidR="00035355">
        <w:t xml:space="preserve"> tekninen</w:t>
      </w:r>
      <w:r w:rsidRPr="00795207">
        <w:t xml:space="preserve"> </w:t>
      </w:r>
      <w:r w:rsidR="00905F59">
        <w:t xml:space="preserve">CDA R2 </w:t>
      </w:r>
      <w:r w:rsidRPr="00795207">
        <w:t xml:space="preserve">henkilötarkennin). Seuraavassa </w:t>
      </w:r>
      <w:r w:rsidR="00905F59">
        <w:t>taulukossa</w:t>
      </w:r>
      <w:r w:rsidRPr="00795207">
        <w:t xml:space="preserve"> on eritelty roolikoodien osalta, mi</w:t>
      </w:r>
      <w:r w:rsidR="00BF1ABE">
        <w:t xml:space="preserve">tkä ovat käytössä </w:t>
      </w:r>
      <w:r w:rsidR="0089042C">
        <w:t>N</w:t>
      </w:r>
      <w:r w:rsidR="00BF1ABE">
        <w:t>äkymä-tasolla</w:t>
      </w:r>
      <w:r w:rsidR="00B667E1">
        <w:t xml:space="preserve"> (</w:t>
      </w:r>
      <w:r w:rsidR="006761E8">
        <w:t xml:space="preserve">huom. </w:t>
      </w:r>
      <w:r w:rsidR="0089042C">
        <w:t>N</w:t>
      </w:r>
      <w:r w:rsidR="00BF1ABE">
        <w:t>äkymä-tason lisäksi eroteltuna myös</w:t>
      </w:r>
      <w:r w:rsidR="00B667E1">
        <w:t xml:space="preserve"> entry-taso</w:t>
      </w:r>
      <w:r w:rsidR="00BF1ABE">
        <w:t>lla käytettävät roolit</w:t>
      </w:r>
      <w:r w:rsidR="00B667E1">
        <w:t>)</w:t>
      </w:r>
      <w:r w:rsidRPr="00795207">
        <w:t>.</w:t>
      </w:r>
    </w:p>
    <w:p w14:paraId="47E9982A" w14:textId="77777777" w:rsidR="00795207" w:rsidRPr="00795207" w:rsidRDefault="00795207" w:rsidP="00795207">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795207" w:rsidRPr="00795207" w14:paraId="5C80CB6E" w14:textId="77777777" w:rsidTr="00795207">
        <w:tc>
          <w:tcPr>
            <w:tcW w:w="7258" w:type="dxa"/>
            <w:gridSpan w:val="4"/>
            <w:tcBorders>
              <w:top w:val="single" w:sz="4" w:space="0" w:color="auto"/>
              <w:left w:val="single" w:sz="4" w:space="0" w:color="auto"/>
              <w:bottom w:val="single" w:sz="4" w:space="0" w:color="auto"/>
              <w:right w:val="single" w:sz="4" w:space="0" w:color="auto"/>
            </w:tcBorders>
            <w:shd w:val="clear" w:color="auto" w:fill="D9D9D9"/>
          </w:tcPr>
          <w:p w14:paraId="677F4C03" w14:textId="77777777" w:rsidR="00795207" w:rsidRPr="00795207" w:rsidRDefault="00795207" w:rsidP="00795207">
            <w:pPr>
              <w:spacing w:before="120"/>
              <w:ind w:left="0"/>
              <w:rPr>
                <w:b/>
                <w:sz w:val="22"/>
                <w:szCs w:val="22"/>
              </w:rPr>
            </w:pPr>
            <w:r w:rsidRPr="00795207">
              <w:rPr>
                <w:sz w:val="22"/>
                <w:szCs w:val="22"/>
              </w:rPr>
              <w:t>eArkisto - tekninen CDA R2 henkilötarkennin (</w:t>
            </w:r>
            <w:r w:rsidRPr="00C90932">
              <w:rPr>
                <w:sz w:val="22"/>
                <w:szCs w:val="22"/>
              </w:rPr>
              <w:t xml:space="preserve">Merkinnän tekijän </w:t>
            </w:r>
            <w:r w:rsidRPr="00795207">
              <w:rPr>
                <w:sz w:val="22"/>
                <w:szCs w:val="22"/>
              </w:rPr>
              <w:t>funktio/rooli)</w:t>
            </w:r>
            <w:r w:rsidRPr="00795207">
              <w:rPr>
                <w:b/>
                <w:sz w:val="22"/>
                <w:szCs w:val="22"/>
              </w:rPr>
              <w:t>:</w:t>
            </w:r>
          </w:p>
          <w:p w14:paraId="1993F73E" w14:textId="77777777" w:rsidR="00795207" w:rsidRPr="00795207" w:rsidRDefault="00795207" w:rsidP="00795207">
            <w:pPr>
              <w:spacing w:before="120"/>
              <w:ind w:left="0"/>
              <w:rPr>
                <w:b/>
                <w:sz w:val="22"/>
                <w:szCs w:val="22"/>
              </w:rPr>
            </w:pPr>
            <w:r w:rsidRPr="00795207">
              <w:rPr>
                <w:b/>
                <w:sz w:val="22"/>
                <w:szCs w:val="22"/>
              </w:rPr>
              <w:t>1.2.246.537.5.40006.2003</w:t>
            </w:r>
          </w:p>
        </w:tc>
      </w:tr>
      <w:tr w:rsidR="00795207" w:rsidRPr="00795207" w14:paraId="58AD44BB" w14:textId="77777777" w:rsidTr="00795207">
        <w:tc>
          <w:tcPr>
            <w:tcW w:w="1162" w:type="dxa"/>
            <w:tcBorders>
              <w:top w:val="single" w:sz="4" w:space="0" w:color="auto"/>
              <w:left w:val="single" w:sz="4" w:space="0" w:color="auto"/>
              <w:bottom w:val="single" w:sz="4" w:space="0" w:color="auto"/>
              <w:right w:val="single" w:sz="4" w:space="0" w:color="auto"/>
            </w:tcBorders>
            <w:shd w:val="clear" w:color="auto" w:fill="D9D9D9"/>
          </w:tcPr>
          <w:p w14:paraId="540926DB" w14:textId="77777777" w:rsidR="00795207" w:rsidRPr="00795207" w:rsidRDefault="00795207" w:rsidP="00795207">
            <w:pPr>
              <w:spacing w:before="120"/>
              <w:ind w:left="0"/>
              <w:rPr>
                <w:b/>
                <w:sz w:val="22"/>
                <w:szCs w:val="22"/>
              </w:rPr>
            </w:pPr>
            <w:r w:rsidRPr="00795207">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cPr>
          <w:p w14:paraId="7E248EF9" w14:textId="77777777" w:rsidR="00795207" w:rsidRPr="00795207" w:rsidRDefault="00795207" w:rsidP="00795207">
            <w:pPr>
              <w:spacing w:before="120"/>
              <w:ind w:left="0"/>
              <w:rPr>
                <w:b/>
                <w:sz w:val="22"/>
                <w:szCs w:val="22"/>
              </w:rPr>
            </w:pPr>
            <w:r w:rsidRPr="00795207">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B8DEA7B" w14:textId="77777777" w:rsidR="00795207" w:rsidRPr="00795207" w:rsidRDefault="00795207" w:rsidP="00795207">
            <w:pPr>
              <w:spacing w:before="120"/>
              <w:ind w:left="0"/>
              <w:jc w:val="center"/>
              <w:rPr>
                <w:b/>
                <w:sz w:val="22"/>
                <w:szCs w:val="22"/>
              </w:rPr>
            </w:pPr>
            <w:r w:rsidRPr="00795207">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6E694C9E" w14:textId="5E09E5B4" w:rsidR="00795207" w:rsidRPr="00795207" w:rsidRDefault="00795207" w:rsidP="00795207">
            <w:pPr>
              <w:spacing w:before="120"/>
              <w:ind w:left="0"/>
              <w:jc w:val="center"/>
              <w:rPr>
                <w:b/>
                <w:sz w:val="22"/>
                <w:szCs w:val="22"/>
              </w:rPr>
            </w:pPr>
            <w:r w:rsidRPr="00795207">
              <w:rPr>
                <w:b/>
                <w:sz w:val="22"/>
                <w:szCs w:val="22"/>
              </w:rPr>
              <w:t>entry</w:t>
            </w:r>
            <w:r w:rsidR="00B86AD4">
              <w:rPr>
                <w:b/>
                <w:sz w:val="22"/>
                <w:szCs w:val="22"/>
              </w:rPr>
              <w:t>:n</w:t>
            </w:r>
            <w:r w:rsidRPr="00795207">
              <w:rPr>
                <w:b/>
                <w:sz w:val="22"/>
                <w:szCs w:val="22"/>
              </w:rPr>
              <w:t xml:space="preserve"> author:ssa käytössä</w:t>
            </w:r>
          </w:p>
        </w:tc>
      </w:tr>
      <w:tr w:rsidR="00795207" w:rsidRPr="00795207" w14:paraId="03CCE26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A32932D" w14:textId="77777777" w:rsidR="00795207" w:rsidRPr="00795207" w:rsidRDefault="00795207" w:rsidP="00795207">
            <w:pPr>
              <w:spacing w:before="0"/>
              <w:ind w:left="0"/>
              <w:rPr>
                <w:sz w:val="22"/>
                <w:szCs w:val="22"/>
              </w:rPr>
            </w:pPr>
            <w:r w:rsidRPr="00795207">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5144E5A3" w14:textId="77777777" w:rsidR="00795207" w:rsidRPr="00795207" w:rsidRDefault="00795207" w:rsidP="00795207">
            <w:pPr>
              <w:spacing w:before="0"/>
              <w:ind w:left="0"/>
              <w:rPr>
                <w:sz w:val="22"/>
                <w:szCs w:val="22"/>
              </w:rPr>
            </w:pPr>
            <w:r w:rsidRPr="00795207">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5B2A7235"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66C4CD9"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5B1A88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616140E" w14:textId="77777777" w:rsidR="00795207" w:rsidRPr="00795207" w:rsidRDefault="00795207" w:rsidP="00795207">
            <w:pPr>
              <w:spacing w:before="0"/>
              <w:ind w:left="0"/>
              <w:rPr>
                <w:sz w:val="22"/>
                <w:szCs w:val="22"/>
              </w:rPr>
            </w:pPr>
            <w:r w:rsidRPr="00795207">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780C5558" w14:textId="77777777" w:rsidR="00795207" w:rsidRPr="00795207" w:rsidRDefault="00795207" w:rsidP="00795207">
            <w:pPr>
              <w:spacing w:before="0"/>
              <w:ind w:left="0"/>
              <w:rPr>
                <w:sz w:val="22"/>
                <w:szCs w:val="22"/>
              </w:rPr>
            </w:pPr>
            <w:r w:rsidRPr="00795207">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0C32FF4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779591"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ACAB96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B9C1100" w14:textId="77777777" w:rsidR="00795207" w:rsidRPr="00795207" w:rsidRDefault="00795207" w:rsidP="00795207">
            <w:pPr>
              <w:spacing w:before="0"/>
              <w:ind w:left="0"/>
              <w:rPr>
                <w:sz w:val="22"/>
                <w:szCs w:val="22"/>
              </w:rPr>
            </w:pPr>
            <w:r w:rsidRPr="00795207">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D44F66E" w14:textId="77777777" w:rsidR="00795207" w:rsidRPr="00795207" w:rsidRDefault="00795207" w:rsidP="00795207">
            <w:pPr>
              <w:spacing w:before="0"/>
              <w:ind w:left="0"/>
              <w:rPr>
                <w:sz w:val="22"/>
                <w:szCs w:val="22"/>
              </w:rPr>
            </w:pPr>
            <w:r w:rsidRPr="00795207">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69AEB419"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E4010A0"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D20BB48"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E37277E" w14:textId="77777777" w:rsidR="00795207" w:rsidRPr="00795207" w:rsidRDefault="00795207" w:rsidP="00795207">
            <w:pPr>
              <w:spacing w:before="0"/>
              <w:ind w:left="0"/>
              <w:rPr>
                <w:sz w:val="22"/>
                <w:szCs w:val="22"/>
              </w:rPr>
            </w:pPr>
            <w:r w:rsidRPr="00795207">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64F2D168" w14:textId="77777777" w:rsidR="00795207" w:rsidRPr="00795207" w:rsidRDefault="00795207" w:rsidP="00795207">
            <w:pPr>
              <w:spacing w:before="0"/>
              <w:ind w:left="0"/>
              <w:rPr>
                <w:sz w:val="22"/>
                <w:szCs w:val="22"/>
              </w:rPr>
            </w:pPr>
            <w:r w:rsidRPr="00795207">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52586B4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5197816" w14:textId="77777777" w:rsidR="00795207" w:rsidRPr="00795207" w:rsidRDefault="00795207" w:rsidP="00795207">
            <w:pPr>
              <w:spacing w:before="0"/>
              <w:ind w:left="0"/>
              <w:jc w:val="center"/>
              <w:rPr>
                <w:sz w:val="22"/>
                <w:szCs w:val="22"/>
              </w:rPr>
            </w:pPr>
          </w:p>
        </w:tc>
      </w:tr>
      <w:tr w:rsidR="00795207" w:rsidRPr="00795207" w14:paraId="1E453C6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BBDAA73" w14:textId="77777777" w:rsidR="00795207" w:rsidRPr="00795207" w:rsidRDefault="00795207" w:rsidP="00795207">
            <w:pPr>
              <w:spacing w:before="0"/>
              <w:ind w:left="0"/>
              <w:rPr>
                <w:sz w:val="22"/>
                <w:szCs w:val="22"/>
              </w:rPr>
            </w:pPr>
            <w:r w:rsidRPr="00795207">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4640C9D4" w14:textId="77777777" w:rsidR="00795207" w:rsidRPr="00795207" w:rsidRDefault="00795207" w:rsidP="00795207">
            <w:pPr>
              <w:spacing w:before="0"/>
              <w:ind w:left="0"/>
              <w:rPr>
                <w:sz w:val="22"/>
                <w:szCs w:val="22"/>
              </w:rPr>
            </w:pPr>
            <w:r w:rsidRPr="00795207">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3E8BB1D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3620D" w14:textId="77777777" w:rsidR="00795207" w:rsidRPr="00795207" w:rsidRDefault="00795207" w:rsidP="00795207">
            <w:pPr>
              <w:spacing w:before="0"/>
              <w:ind w:left="0"/>
              <w:jc w:val="center"/>
              <w:rPr>
                <w:sz w:val="22"/>
                <w:szCs w:val="22"/>
              </w:rPr>
            </w:pPr>
          </w:p>
        </w:tc>
      </w:tr>
      <w:tr w:rsidR="00795207" w:rsidRPr="00795207" w14:paraId="67E883F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612A1CCB" w14:textId="77777777" w:rsidR="00795207" w:rsidRPr="00795207" w:rsidRDefault="00795207" w:rsidP="00795207">
            <w:pPr>
              <w:spacing w:before="0"/>
              <w:ind w:left="0"/>
              <w:rPr>
                <w:sz w:val="22"/>
                <w:szCs w:val="22"/>
              </w:rPr>
            </w:pPr>
            <w:r w:rsidRPr="00795207">
              <w:rPr>
                <w:sz w:val="22"/>
                <w:szCs w:val="22"/>
              </w:rPr>
              <w:t>KAN</w:t>
            </w:r>
          </w:p>
        </w:tc>
        <w:tc>
          <w:tcPr>
            <w:tcW w:w="3544" w:type="dxa"/>
            <w:tcBorders>
              <w:top w:val="single" w:sz="4" w:space="0" w:color="auto"/>
              <w:left w:val="single" w:sz="4" w:space="0" w:color="auto"/>
              <w:bottom w:val="single" w:sz="4" w:space="0" w:color="auto"/>
              <w:right w:val="single" w:sz="4" w:space="0" w:color="auto"/>
            </w:tcBorders>
          </w:tcPr>
          <w:p w14:paraId="279F837F" w14:textId="77777777" w:rsidR="00795207" w:rsidRPr="00795207" w:rsidRDefault="00795207" w:rsidP="00795207">
            <w:pPr>
              <w:spacing w:before="0"/>
              <w:ind w:left="0"/>
              <w:rPr>
                <w:sz w:val="22"/>
                <w:szCs w:val="22"/>
              </w:rPr>
            </w:pPr>
            <w:r w:rsidRPr="00795207">
              <w:rPr>
                <w:sz w:val="22"/>
                <w:szCs w:val="22"/>
              </w:rPr>
              <w:t>Kansalainen/potilas</w:t>
            </w:r>
          </w:p>
        </w:tc>
        <w:tc>
          <w:tcPr>
            <w:tcW w:w="1134" w:type="dxa"/>
            <w:tcBorders>
              <w:top w:val="single" w:sz="4" w:space="0" w:color="auto"/>
              <w:left w:val="single" w:sz="4" w:space="0" w:color="auto"/>
              <w:bottom w:val="single" w:sz="4" w:space="0" w:color="auto"/>
              <w:right w:val="single" w:sz="4" w:space="0" w:color="auto"/>
            </w:tcBorders>
          </w:tcPr>
          <w:p w14:paraId="2D845A42"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9875584" w14:textId="77777777" w:rsidR="00795207" w:rsidRPr="00795207" w:rsidRDefault="00795207" w:rsidP="00795207">
            <w:pPr>
              <w:spacing w:before="0"/>
              <w:ind w:left="0"/>
              <w:jc w:val="center"/>
              <w:rPr>
                <w:sz w:val="22"/>
                <w:szCs w:val="22"/>
              </w:rPr>
            </w:pPr>
          </w:p>
        </w:tc>
      </w:tr>
      <w:tr w:rsidR="00795207" w:rsidRPr="00795207" w14:paraId="47084D7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E1C7559" w14:textId="77777777" w:rsidR="00795207" w:rsidRPr="00795207" w:rsidRDefault="00795207" w:rsidP="00795207">
            <w:pPr>
              <w:spacing w:before="0"/>
              <w:ind w:left="0"/>
              <w:rPr>
                <w:sz w:val="22"/>
                <w:szCs w:val="22"/>
              </w:rPr>
            </w:pPr>
            <w:r w:rsidRPr="00795207">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04CEBB84" w14:textId="77777777" w:rsidR="00795207" w:rsidRPr="00795207" w:rsidRDefault="00795207" w:rsidP="00795207">
            <w:pPr>
              <w:spacing w:before="0"/>
              <w:ind w:left="0"/>
              <w:rPr>
                <w:sz w:val="22"/>
                <w:szCs w:val="22"/>
              </w:rPr>
            </w:pPr>
            <w:r w:rsidRPr="00795207">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09FC64D0"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B43955"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67E5313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48FC08B" w14:textId="77777777" w:rsidR="00795207" w:rsidRPr="00795207" w:rsidRDefault="00795207" w:rsidP="00795207">
            <w:pPr>
              <w:spacing w:before="0"/>
              <w:ind w:left="0"/>
              <w:rPr>
                <w:sz w:val="22"/>
                <w:szCs w:val="22"/>
              </w:rPr>
            </w:pPr>
            <w:r w:rsidRPr="00795207">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39DA5BD4" w14:textId="77777777" w:rsidR="00795207" w:rsidRPr="00795207" w:rsidRDefault="00795207" w:rsidP="00795207">
            <w:pPr>
              <w:spacing w:before="0"/>
              <w:ind w:left="0"/>
              <w:rPr>
                <w:sz w:val="22"/>
                <w:szCs w:val="22"/>
              </w:rPr>
            </w:pPr>
            <w:r w:rsidRPr="00795207">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0901AAD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048168" w14:textId="77777777" w:rsidR="00795207" w:rsidRPr="00795207" w:rsidRDefault="00795207" w:rsidP="00795207">
            <w:pPr>
              <w:spacing w:before="0"/>
              <w:ind w:left="0"/>
              <w:jc w:val="center"/>
              <w:rPr>
                <w:sz w:val="22"/>
                <w:szCs w:val="22"/>
              </w:rPr>
            </w:pPr>
          </w:p>
        </w:tc>
      </w:tr>
      <w:tr w:rsidR="00795207" w:rsidRPr="00795207" w14:paraId="61C7007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5E9D30C4" w14:textId="77777777" w:rsidR="00795207" w:rsidRPr="00795207" w:rsidRDefault="00795207" w:rsidP="00795207">
            <w:pPr>
              <w:spacing w:before="0"/>
              <w:ind w:left="0"/>
              <w:rPr>
                <w:sz w:val="22"/>
                <w:szCs w:val="22"/>
              </w:rPr>
            </w:pPr>
            <w:r w:rsidRPr="00795207">
              <w:rPr>
                <w:sz w:val="22"/>
                <w:szCs w:val="22"/>
              </w:rPr>
              <w:t>KOR</w:t>
            </w:r>
          </w:p>
        </w:tc>
        <w:tc>
          <w:tcPr>
            <w:tcW w:w="3544" w:type="dxa"/>
            <w:tcBorders>
              <w:top w:val="single" w:sz="4" w:space="0" w:color="auto"/>
              <w:left w:val="single" w:sz="4" w:space="0" w:color="auto"/>
              <w:bottom w:val="single" w:sz="4" w:space="0" w:color="auto"/>
              <w:right w:val="single" w:sz="4" w:space="0" w:color="auto"/>
            </w:tcBorders>
          </w:tcPr>
          <w:p w14:paraId="4F64B4BB" w14:textId="77777777" w:rsidR="00795207" w:rsidRPr="00795207" w:rsidRDefault="00795207" w:rsidP="00795207">
            <w:pPr>
              <w:spacing w:before="0"/>
              <w:ind w:left="0"/>
              <w:rPr>
                <w:sz w:val="22"/>
                <w:szCs w:val="22"/>
              </w:rPr>
            </w:pPr>
            <w:r w:rsidRPr="00795207">
              <w:rPr>
                <w:sz w:val="22"/>
                <w:szCs w:val="22"/>
              </w:rPr>
              <w:t>Korjaaja</w:t>
            </w:r>
          </w:p>
        </w:tc>
        <w:tc>
          <w:tcPr>
            <w:tcW w:w="1134" w:type="dxa"/>
            <w:tcBorders>
              <w:top w:val="single" w:sz="4" w:space="0" w:color="auto"/>
              <w:left w:val="single" w:sz="4" w:space="0" w:color="auto"/>
              <w:bottom w:val="single" w:sz="4" w:space="0" w:color="auto"/>
              <w:right w:val="single" w:sz="4" w:space="0" w:color="auto"/>
            </w:tcBorders>
          </w:tcPr>
          <w:p w14:paraId="6576487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5C7EC75" w14:textId="77777777" w:rsidR="00795207" w:rsidRPr="00795207" w:rsidRDefault="00795207" w:rsidP="00795207">
            <w:pPr>
              <w:spacing w:before="0"/>
              <w:ind w:left="0"/>
              <w:jc w:val="center"/>
              <w:rPr>
                <w:sz w:val="22"/>
                <w:szCs w:val="22"/>
              </w:rPr>
            </w:pPr>
          </w:p>
        </w:tc>
      </w:tr>
      <w:tr w:rsidR="00795207" w:rsidRPr="00795207" w14:paraId="3D6964CE"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2A68FB3E" w14:textId="77777777" w:rsidR="00795207" w:rsidRPr="00795207" w:rsidRDefault="00795207" w:rsidP="00795207">
            <w:pPr>
              <w:spacing w:before="0"/>
              <w:ind w:left="0"/>
              <w:rPr>
                <w:sz w:val="22"/>
                <w:szCs w:val="22"/>
              </w:rPr>
            </w:pPr>
            <w:r w:rsidRPr="00795207">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187B4D99" w14:textId="77777777" w:rsidR="00795207" w:rsidRPr="00795207" w:rsidRDefault="00795207" w:rsidP="00795207">
            <w:pPr>
              <w:spacing w:before="0"/>
              <w:ind w:left="0"/>
              <w:rPr>
                <w:sz w:val="22"/>
                <w:szCs w:val="22"/>
              </w:rPr>
            </w:pPr>
            <w:r w:rsidRPr="00795207">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4D5C926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69D04F"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2F562D9"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F4D014A" w14:textId="77777777" w:rsidR="00795207" w:rsidRPr="00795207" w:rsidRDefault="00795207" w:rsidP="00795207">
            <w:pPr>
              <w:spacing w:before="0"/>
              <w:ind w:left="0"/>
              <w:rPr>
                <w:sz w:val="22"/>
                <w:szCs w:val="22"/>
              </w:rPr>
            </w:pPr>
            <w:r w:rsidRPr="00795207">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8372E2E" w14:textId="77777777" w:rsidR="00795207" w:rsidRPr="00795207" w:rsidRDefault="00795207" w:rsidP="00795207">
            <w:pPr>
              <w:spacing w:before="0"/>
              <w:ind w:left="0"/>
              <w:rPr>
                <w:sz w:val="22"/>
                <w:szCs w:val="22"/>
              </w:rPr>
            </w:pPr>
            <w:r w:rsidRPr="00795207">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17F35A5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D0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3492AC4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ADE0376" w14:textId="77777777" w:rsidR="00795207" w:rsidRPr="00795207" w:rsidRDefault="00795207" w:rsidP="00795207">
            <w:pPr>
              <w:spacing w:before="0"/>
              <w:ind w:left="0"/>
              <w:rPr>
                <w:sz w:val="22"/>
                <w:szCs w:val="22"/>
              </w:rPr>
            </w:pPr>
            <w:r w:rsidRPr="00795207">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22379D89" w14:textId="77777777" w:rsidR="00795207" w:rsidRPr="00795207" w:rsidRDefault="00795207" w:rsidP="00795207">
            <w:pPr>
              <w:spacing w:before="0"/>
              <w:ind w:left="0"/>
              <w:rPr>
                <w:sz w:val="22"/>
                <w:szCs w:val="22"/>
              </w:rPr>
            </w:pPr>
            <w:r w:rsidRPr="00795207">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4AA3582D"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7A9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735B9044"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9E71ED7" w14:textId="77777777" w:rsidR="00795207" w:rsidRPr="00795207" w:rsidRDefault="00795207" w:rsidP="00795207">
            <w:pPr>
              <w:spacing w:before="0"/>
              <w:ind w:left="0"/>
              <w:rPr>
                <w:sz w:val="22"/>
                <w:szCs w:val="22"/>
              </w:rPr>
            </w:pPr>
            <w:r w:rsidRPr="00795207">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32970728" w14:textId="77777777" w:rsidR="00795207" w:rsidRPr="00795207" w:rsidRDefault="00795207" w:rsidP="00795207">
            <w:pPr>
              <w:spacing w:before="0"/>
              <w:ind w:left="0"/>
              <w:rPr>
                <w:sz w:val="22"/>
                <w:szCs w:val="22"/>
              </w:rPr>
            </w:pPr>
            <w:r w:rsidRPr="00795207">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66FA567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D49B6E" w14:textId="77777777" w:rsidR="00795207" w:rsidRPr="00795207" w:rsidRDefault="00795207" w:rsidP="00795207">
            <w:pPr>
              <w:spacing w:before="0"/>
              <w:ind w:left="0"/>
              <w:jc w:val="center"/>
              <w:rPr>
                <w:sz w:val="22"/>
                <w:szCs w:val="22"/>
              </w:rPr>
            </w:pPr>
          </w:p>
        </w:tc>
      </w:tr>
      <w:tr w:rsidR="00795207" w:rsidRPr="00795207" w14:paraId="091C841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ABA8195" w14:textId="77777777" w:rsidR="00795207" w:rsidRPr="00795207" w:rsidRDefault="00795207" w:rsidP="00795207">
            <w:pPr>
              <w:spacing w:before="0"/>
              <w:ind w:left="0"/>
              <w:rPr>
                <w:sz w:val="22"/>
                <w:szCs w:val="22"/>
              </w:rPr>
            </w:pPr>
            <w:r w:rsidRPr="00795207">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0009F4CB" w14:textId="731F1D3F" w:rsidR="00795207" w:rsidRPr="00795207" w:rsidRDefault="00795207" w:rsidP="0089042C">
            <w:pPr>
              <w:spacing w:before="0"/>
              <w:ind w:left="0"/>
              <w:rPr>
                <w:sz w:val="22"/>
                <w:szCs w:val="22"/>
                <w:highlight w:val="yellow"/>
              </w:rPr>
            </w:pPr>
            <w:r w:rsidRPr="00035355">
              <w:rPr>
                <w:sz w:val="22"/>
                <w:szCs w:val="22"/>
              </w:rPr>
              <w:t>Ohjelmisto</w:t>
            </w:r>
            <w:r w:rsidR="0089042C">
              <w:rPr>
                <w:sz w:val="22"/>
                <w:szCs w:val="22"/>
              </w:rPr>
              <w:t xml:space="preserve"> tai lääkinnällinen laite</w:t>
            </w:r>
          </w:p>
        </w:tc>
        <w:tc>
          <w:tcPr>
            <w:tcW w:w="1134" w:type="dxa"/>
            <w:tcBorders>
              <w:top w:val="single" w:sz="4" w:space="0" w:color="auto"/>
              <w:left w:val="single" w:sz="4" w:space="0" w:color="auto"/>
              <w:bottom w:val="single" w:sz="4" w:space="0" w:color="auto"/>
              <w:right w:val="single" w:sz="4" w:space="0" w:color="auto"/>
            </w:tcBorders>
          </w:tcPr>
          <w:p w14:paraId="1900C40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D6DD1F5" w14:textId="77777777" w:rsidR="00795207" w:rsidRPr="00795207" w:rsidRDefault="00795207" w:rsidP="00795207">
            <w:pPr>
              <w:spacing w:before="0"/>
              <w:ind w:left="0"/>
              <w:jc w:val="center"/>
              <w:rPr>
                <w:sz w:val="22"/>
                <w:szCs w:val="22"/>
              </w:rPr>
            </w:pPr>
          </w:p>
        </w:tc>
      </w:tr>
      <w:tr w:rsidR="00795207" w:rsidRPr="00795207" w14:paraId="2395E1D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603E65B" w14:textId="77777777" w:rsidR="00795207" w:rsidRPr="00795207" w:rsidRDefault="00795207" w:rsidP="00795207">
            <w:pPr>
              <w:spacing w:before="0"/>
              <w:ind w:left="0"/>
              <w:rPr>
                <w:sz w:val="22"/>
                <w:szCs w:val="22"/>
              </w:rPr>
            </w:pPr>
            <w:r w:rsidRPr="00795207">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7EA90AE5" w14:textId="77777777" w:rsidR="00795207" w:rsidRPr="00795207" w:rsidRDefault="00795207" w:rsidP="00795207">
            <w:pPr>
              <w:spacing w:before="0"/>
              <w:ind w:left="0"/>
              <w:rPr>
                <w:sz w:val="22"/>
                <w:szCs w:val="22"/>
              </w:rPr>
            </w:pPr>
            <w:r w:rsidRPr="00795207">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3613EB3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33E99C"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1AC2F6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8059241" w14:textId="77777777" w:rsidR="00795207" w:rsidRPr="00795207" w:rsidRDefault="00795207" w:rsidP="00795207">
            <w:pPr>
              <w:spacing w:before="0"/>
              <w:ind w:left="0"/>
              <w:rPr>
                <w:sz w:val="22"/>
                <w:szCs w:val="22"/>
              </w:rPr>
            </w:pPr>
            <w:r w:rsidRPr="00795207">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18C89458" w14:textId="77777777" w:rsidR="00795207" w:rsidRPr="00795207" w:rsidRDefault="00795207" w:rsidP="00795207">
            <w:pPr>
              <w:spacing w:before="0"/>
              <w:ind w:left="0"/>
              <w:rPr>
                <w:sz w:val="22"/>
                <w:szCs w:val="22"/>
              </w:rPr>
            </w:pPr>
            <w:r w:rsidRPr="00795207">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61EFA771"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F79216" w14:textId="77777777" w:rsidR="00795207" w:rsidRPr="00795207" w:rsidRDefault="00795207" w:rsidP="00795207">
            <w:pPr>
              <w:spacing w:before="0"/>
              <w:ind w:left="0"/>
              <w:jc w:val="center"/>
              <w:rPr>
                <w:sz w:val="22"/>
                <w:szCs w:val="22"/>
              </w:rPr>
            </w:pPr>
          </w:p>
        </w:tc>
      </w:tr>
      <w:tr w:rsidR="00795207" w:rsidRPr="00795207" w14:paraId="524517C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5A290D3" w14:textId="77777777" w:rsidR="00795207" w:rsidRPr="00795207" w:rsidRDefault="00795207" w:rsidP="00795207">
            <w:pPr>
              <w:spacing w:before="0"/>
              <w:ind w:left="0"/>
              <w:rPr>
                <w:sz w:val="22"/>
                <w:szCs w:val="22"/>
              </w:rPr>
            </w:pPr>
            <w:r w:rsidRPr="00795207">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89AE0C4" w14:textId="77777777" w:rsidR="00795207" w:rsidRPr="00795207" w:rsidRDefault="00795207" w:rsidP="00795207">
            <w:pPr>
              <w:spacing w:before="0"/>
              <w:ind w:left="0"/>
              <w:rPr>
                <w:sz w:val="22"/>
                <w:szCs w:val="22"/>
              </w:rPr>
            </w:pPr>
            <w:r w:rsidRPr="00795207">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48ADB18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810261" w14:textId="77777777" w:rsidR="00795207" w:rsidRPr="00795207" w:rsidRDefault="00795207" w:rsidP="00795207">
            <w:pPr>
              <w:spacing w:before="0"/>
              <w:ind w:left="0"/>
              <w:jc w:val="center"/>
              <w:rPr>
                <w:sz w:val="22"/>
                <w:szCs w:val="22"/>
              </w:rPr>
            </w:pPr>
          </w:p>
        </w:tc>
      </w:tr>
      <w:tr w:rsidR="00795207" w:rsidRPr="00795207" w14:paraId="0BF0E21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3FAD431F" w14:textId="77777777" w:rsidR="00795207" w:rsidRPr="00795207" w:rsidRDefault="00795207" w:rsidP="00795207">
            <w:pPr>
              <w:spacing w:before="0"/>
              <w:ind w:left="0"/>
              <w:rPr>
                <w:sz w:val="22"/>
                <w:szCs w:val="22"/>
              </w:rPr>
            </w:pPr>
            <w:r w:rsidRPr="00795207">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74F4C756" w14:textId="77777777" w:rsidR="00795207" w:rsidRPr="00795207" w:rsidRDefault="00795207" w:rsidP="00795207">
            <w:pPr>
              <w:spacing w:before="0"/>
              <w:ind w:left="0"/>
              <w:rPr>
                <w:sz w:val="22"/>
                <w:szCs w:val="22"/>
              </w:rPr>
            </w:pPr>
            <w:r w:rsidRPr="00795207">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6D902E98"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585CE7"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9B387AB"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31F1DFF" w14:textId="77777777" w:rsidR="00795207" w:rsidRPr="00795207" w:rsidRDefault="00795207" w:rsidP="00795207">
            <w:pPr>
              <w:spacing w:before="0"/>
              <w:ind w:left="0"/>
              <w:rPr>
                <w:sz w:val="22"/>
                <w:szCs w:val="22"/>
              </w:rPr>
            </w:pPr>
            <w:r w:rsidRPr="00795207">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4BCE8099" w14:textId="77777777" w:rsidR="00795207" w:rsidRPr="00795207" w:rsidRDefault="00795207" w:rsidP="00795207">
            <w:pPr>
              <w:spacing w:before="0"/>
              <w:ind w:left="0"/>
              <w:rPr>
                <w:sz w:val="22"/>
                <w:szCs w:val="22"/>
              </w:rPr>
            </w:pPr>
            <w:r w:rsidRPr="00795207">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C2859E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0ECBF6" w14:textId="77777777" w:rsidR="00795207" w:rsidRPr="00795207" w:rsidRDefault="00795207" w:rsidP="00795207">
            <w:pPr>
              <w:spacing w:before="0"/>
              <w:ind w:left="0"/>
              <w:jc w:val="center"/>
              <w:rPr>
                <w:sz w:val="22"/>
                <w:szCs w:val="22"/>
              </w:rPr>
            </w:pPr>
          </w:p>
        </w:tc>
      </w:tr>
      <w:tr w:rsidR="00795207" w:rsidRPr="00795207" w14:paraId="7568354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76862CA" w14:textId="77777777" w:rsidR="00795207" w:rsidRPr="00795207" w:rsidRDefault="00795207" w:rsidP="00795207">
            <w:pPr>
              <w:spacing w:before="0"/>
              <w:ind w:left="0"/>
              <w:rPr>
                <w:sz w:val="22"/>
                <w:szCs w:val="22"/>
              </w:rPr>
            </w:pPr>
            <w:r w:rsidRPr="00795207">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AA2DE03" w14:textId="77777777" w:rsidR="00795207" w:rsidRPr="00795207" w:rsidRDefault="00795207" w:rsidP="00795207">
            <w:pPr>
              <w:spacing w:before="0"/>
              <w:ind w:left="0"/>
              <w:rPr>
                <w:sz w:val="22"/>
                <w:szCs w:val="22"/>
              </w:rPr>
            </w:pPr>
            <w:r w:rsidRPr="00795207">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452BF1E1"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EB27F2" w14:textId="77777777" w:rsidR="00795207" w:rsidRPr="00795207" w:rsidRDefault="00795207" w:rsidP="00795207">
            <w:pPr>
              <w:spacing w:before="0"/>
              <w:ind w:left="0"/>
              <w:jc w:val="center"/>
              <w:rPr>
                <w:sz w:val="22"/>
                <w:szCs w:val="22"/>
              </w:rPr>
            </w:pPr>
            <w:r w:rsidRPr="00795207">
              <w:rPr>
                <w:sz w:val="22"/>
                <w:szCs w:val="22"/>
              </w:rPr>
              <w:t>X</w:t>
            </w:r>
          </w:p>
        </w:tc>
      </w:tr>
    </w:tbl>
    <w:p w14:paraId="39D08769" w14:textId="77777777" w:rsidR="00795207" w:rsidRPr="00795207" w:rsidRDefault="00795207" w:rsidP="00795207">
      <w:pPr>
        <w:ind w:left="1418" w:firstLine="709"/>
        <w:rPr>
          <w:rFonts w:ascii="Arial" w:hAnsi="Arial" w:cs="Arial"/>
          <w:szCs w:val="24"/>
          <w:lang w:eastAsia="fi-FI"/>
        </w:rPr>
      </w:pPr>
      <w:r w:rsidRPr="00795207">
        <w:rPr>
          <w:rFonts w:ascii="Arial" w:hAnsi="Arial" w:cs="Arial"/>
          <w:szCs w:val="24"/>
          <w:lang w:eastAsia="fi-FI"/>
        </w:rPr>
        <w:t>(</w:t>
      </w:r>
      <w:r w:rsidRPr="00795207">
        <w:rPr>
          <w:sz w:val="20"/>
          <w:lang w:eastAsia="fi-FI"/>
        </w:rPr>
        <w:t>tarkista koodiston ajantasaiset arvot THL:n ylläpitämästä kansallisesta koodistopalvelusta</w:t>
      </w:r>
      <w:r w:rsidRPr="00795207">
        <w:rPr>
          <w:rFonts w:ascii="Arial" w:hAnsi="Arial" w:cs="Arial"/>
          <w:szCs w:val="24"/>
          <w:lang w:eastAsia="fi-FI"/>
        </w:rPr>
        <w:t>)</w:t>
      </w:r>
    </w:p>
    <w:p w14:paraId="0FE79DFD" w14:textId="597CCEAB" w:rsidR="00795207" w:rsidRPr="00905F59" w:rsidRDefault="00905F59" w:rsidP="00795207">
      <w:pPr>
        <w:ind w:left="2127"/>
      </w:pPr>
      <w:r>
        <w:rPr>
          <w:b/>
        </w:rPr>
        <w:t>Taulukko</w:t>
      </w:r>
      <w:r w:rsidR="00795207" w:rsidRPr="00795207">
        <w:rPr>
          <w:b/>
        </w:rPr>
        <w:t xml:space="preserve"> 2.</w:t>
      </w:r>
      <w:r>
        <w:rPr>
          <w:b/>
        </w:rPr>
        <w:t>6</w:t>
      </w:r>
      <w:r w:rsidR="00795207" w:rsidRPr="00795207">
        <w:rPr>
          <w:b/>
        </w:rPr>
        <w:t>.1</w:t>
      </w:r>
      <w:r>
        <w:rPr>
          <w:b/>
        </w:rPr>
        <w:t>.2.</w:t>
      </w:r>
      <w:r w:rsidR="00795207" w:rsidRPr="00795207">
        <w:rPr>
          <w:b/>
        </w:rPr>
        <w:t xml:space="preserve"> </w:t>
      </w:r>
      <w:r w:rsidR="00795207" w:rsidRPr="00905F59">
        <w:t xml:space="preserve">eArkisto - tekninen CDA R2 henkilötarkennin </w:t>
      </w:r>
      <w:r w:rsidRPr="00905F59">
        <w:t>roolit näkymä-tasolla</w:t>
      </w:r>
    </w:p>
    <w:p w14:paraId="782C0169" w14:textId="781CFF52" w:rsidR="00C7146F" w:rsidRPr="00C7146F" w:rsidRDefault="00504B86" w:rsidP="00504B86">
      <w:pPr>
        <w:ind w:left="0"/>
      </w:pPr>
      <w:r>
        <w:rPr>
          <w:b/>
        </w:rPr>
        <w:lastRenderedPageBreak/>
        <w:tab/>
      </w:r>
      <w:r>
        <w:rPr>
          <w:b/>
        </w:rPr>
        <w:tab/>
      </w:r>
      <w:r>
        <w:rPr>
          <w:b/>
        </w:rPr>
        <w:tab/>
      </w:r>
      <w:r>
        <w:rPr>
          <w:b/>
        </w:rPr>
        <w:tab/>
      </w:r>
      <w:r>
        <w:rPr>
          <w:b/>
        </w:rPr>
        <w:tab/>
      </w:r>
      <w:r>
        <w:t xml:space="preserve">Roolitetoa ei viedä </w:t>
      </w:r>
      <w:r w:rsidR="0070635A">
        <w:t>Näkymä-ta</w:t>
      </w:r>
      <w:r>
        <w:t xml:space="preserve">son </w:t>
      </w:r>
      <w:r w:rsidR="00C7146F">
        <w:t>näyttömuoto-o</w:t>
      </w:r>
      <w:r w:rsidR="001741C1">
        <w:t xml:space="preserve">suuteen </w:t>
      </w:r>
      <w:r w:rsidR="00C7146F">
        <w:t>(</w:t>
      </w:r>
      <w:r>
        <w:t>section.text</w:t>
      </w:r>
      <w:r w:rsidR="00C7146F">
        <w:t>).</w:t>
      </w:r>
    </w:p>
    <w:p w14:paraId="20A7081B" w14:textId="27C85943" w:rsidR="00B967A2" w:rsidRPr="00B967A2" w:rsidRDefault="00B967A2" w:rsidP="00B967A2">
      <w:pPr>
        <w:pStyle w:val="Otsikko4"/>
        <w:numPr>
          <w:ilvl w:val="3"/>
          <w:numId w:val="1"/>
        </w:numPr>
      </w:pPr>
      <w:r>
        <w:t>Palveluyksikkö</w:t>
      </w:r>
    </w:p>
    <w:p w14:paraId="57FACBC5" w14:textId="5982E447" w:rsidR="00726709" w:rsidRDefault="00726709" w:rsidP="00795207">
      <w:pPr>
        <w:ind w:left="1418"/>
        <w:rPr>
          <w:b/>
        </w:rPr>
      </w:pPr>
      <w:r>
        <w:t>Merkinnällä on merkinnästä vastaava palveluyksikkö, joka ilmenee merkinnän tekijäksi ilmoitetun käyttäjän tai ohjelmiston tai lääkinnällisen laitteen tiedoista. Merkinnästä vastaa aina hoidon tuottaja (joka voi olla hoidon järjestäjä itse tai ostopalvelutilanteessa sopimuksella hoitoa tuottava yksikkö).</w:t>
      </w:r>
    </w:p>
    <w:p w14:paraId="1151AD87" w14:textId="0FB09971" w:rsidR="0089042C" w:rsidRDefault="00795207" w:rsidP="0089042C">
      <w:pPr>
        <w:ind w:left="1418"/>
      </w:pPr>
      <w:r w:rsidRPr="00C90932">
        <w:rPr>
          <w:b/>
        </w:rPr>
        <w:t>Palveluyksik</w:t>
      </w:r>
      <w:r w:rsidR="00B967A2">
        <w:rPr>
          <w:b/>
        </w:rPr>
        <w:t xml:space="preserve">ön </w:t>
      </w:r>
      <w:r w:rsidR="00B967A2">
        <w:t xml:space="preserve">OID-tunnus </w:t>
      </w:r>
      <w:r w:rsidRPr="00C90932">
        <w:t>ilmoitetaan</w:t>
      </w:r>
      <w:r w:rsidR="00A22FF2">
        <w:t xml:space="preserve"> rakenteisena</w:t>
      </w:r>
      <w:r w:rsidR="00B967A2">
        <w:t xml:space="preserve"> </w:t>
      </w:r>
      <w:r w:rsidR="0089042C">
        <w:t>N</w:t>
      </w:r>
      <w:r w:rsidR="00B967A2">
        <w:t>äkymä-tason</w:t>
      </w:r>
      <w:r w:rsidR="0089042C">
        <w:t xml:space="preserve"> c</w:t>
      </w:r>
      <w:r w:rsidR="00A22FF2">
        <w:t>omponent.section rakenteen</w:t>
      </w:r>
      <w:r w:rsidR="00B967A2">
        <w:t xml:space="preserve"> </w:t>
      </w:r>
      <w:r w:rsidR="00B86AD4" w:rsidRPr="00C90932">
        <w:t>author</w:t>
      </w:r>
      <w:r w:rsidR="00212918">
        <w:t>.</w:t>
      </w:r>
      <w:r w:rsidR="00B86AD4" w:rsidRPr="00C90932">
        <w:t>assignedAuthor</w:t>
      </w:r>
      <w:r w:rsidR="00212918">
        <w:t>.</w:t>
      </w:r>
      <w:r w:rsidRPr="00C90932">
        <w:t>representedOrganization</w:t>
      </w:r>
      <w:r w:rsidR="00212918">
        <w:t>.</w:t>
      </w:r>
      <w:r w:rsidRPr="00C90932">
        <w:t>id</w:t>
      </w:r>
      <w:r w:rsidR="00A22FF2">
        <w:t xml:space="preserve"> elementissä</w:t>
      </w:r>
      <w:r w:rsidRPr="00C90932">
        <w:t>.</w:t>
      </w:r>
      <w:r w:rsidR="0089042C">
        <w:t xml:space="preserve"> Organisaation OID-koodina on SOTE-organisaatiorekisteristä (</w:t>
      </w:r>
      <w:r w:rsidR="0089042C" w:rsidRPr="00C90932">
        <w:t>1.2.246.537.6.202, OrganizationId</w:t>
      </w:r>
      <w:r w:rsidR="0089042C">
        <w:t>) löytyvä palveluyksikkötason OID-koodi tai tiedon puuttuessa SOTE-organisaatiorekisteristä toimintayksikkötason (palvelunantajataso) OID-koodi. Terveydenhuollon itsenäisillä ammatinharjoittajilla (</w:t>
      </w:r>
      <w:r w:rsidR="0089042C" w:rsidRPr="00C90932">
        <w:t>1.2.246.537.6.203, CodeId</w:t>
      </w:r>
      <w:r w:rsidR="0089042C">
        <w:t>) palveluyksikkönä käytetään koodiston mukaista ammatinharjoittajan OID-koodia.</w:t>
      </w:r>
    </w:p>
    <w:p w14:paraId="43A4BA64" w14:textId="3665B443" w:rsidR="00795207" w:rsidRDefault="00B967A2" w:rsidP="00795207">
      <w:pPr>
        <w:ind w:left="1418"/>
      </w:pPr>
      <w:r>
        <w:t>Tunnusta v</w:t>
      </w:r>
      <w:r w:rsidR="00795207" w:rsidRPr="00C90932">
        <w:t xml:space="preserve">astaava </w:t>
      </w:r>
      <w:r w:rsidR="00795207" w:rsidRPr="00C90932">
        <w:rPr>
          <w:b/>
        </w:rPr>
        <w:t>palveluyksikön nimi</w:t>
      </w:r>
      <w:r w:rsidR="00795207" w:rsidRPr="00C90932">
        <w:t xml:space="preserve"> annetaan</w:t>
      </w:r>
      <w:r w:rsidR="00A22FF2">
        <w:t xml:space="preserve"> component.section rakenteen</w:t>
      </w:r>
      <w:r w:rsidR="00795207" w:rsidRPr="00C90932">
        <w:t xml:space="preserve"> elementissä author</w:t>
      </w:r>
      <w:r w:rsidR="00DA46A9">
        <w:t>.</w:t>
      </w:r>
      <w:r w:rsidR="00795207" w:rsidRPr="00C90932">
        <w:t>assignedAuthor</w:t>
      </w:r>
      <w:r w:rsidR="00212918">
        <w:t>.</w:t>
      </w:r>
      <w:r w:rsidR="00795207" w:rsidRPr="00C90932">
        <w:t>representedOrganization</w:t>
      </w:r>
      <w:r w:rsidR="00212918">
        <w:t>.</w:t>
      </w:r>
      <w:r w:rsidR="00795207" w:rsidRPr="00C90932">
        <w:t xml:space="preserve">name (em. rekisterin ja luokituksen LongName:sta). Palveluyksikön tietojen ilmoittamiseen </w:t>
      </w:r>
      <w:r>
        <w:t>voi liittyä poikkeuksia</w:t>
      </w:r>
      <w:r w:rsidR="00BF1ABE">
        <w:t xml:space="preserve"> eri rooleissa</w:t>
      </w:r>
      <w:r>
        <w:t>, nämä on kuvattu erikseen</w:t>
      </w:r>
      <w:r w:rsidR="00905F59">
        <w:t xml:space="preserve"> tämän dokumentin</w:t>
      </w:r>
      <w:r w:rsidR="00BF1ABE">
        <w:t xml:space="preserve"> </w:t>
      </w:r>
      <w:r w:rsidR="00905F59">
        <w:t>roolikohtaissa kappaleissa.</w:t>
      </w:r>
      <w:r w:rsidR="00795207" w:rsidRPr="00C90932">
        <w:t xml:space="preserve"> </w:t>
      </w:r>
    </w:p>
    <w:p w14:paraId="26884E2E" w14:textId="1E7AA392" w:rsidR="00A22FF2" w:rsidRDefault="00504B86" w:rsidP="00795207">
      <w:pPr>
        <w:ind w:left="1418"/>
      </w:pPr>
      <w:r>
        <w:rPr>
          <w:rFonts w:eastAsia="Calibri"/>
          <w:szCs w:val="22"/>
        </w:rPr>
        <w:t>Näkymä</w:t>
      </w:r>
      <w:r w:rsidR="001741C1">
        <w:rPr>
          <w:rFonts w:eastAsia="Calibri"/>
          <w:szCs w:val="22"/>
        </w:rPr>
        <w:t>-</w:t>
      </w:r>
      <w:r w:rsidR="00A22FF2" w:rsidRPr="009E71C0">
        <w:t>tason</w:t>
      </w:r>
      <w:r w:rsidR="001741C1">
        <w:t xml:space="preserve"> näyttömuoto-osuudessa</w:t>
      </w:r>
      <w:r w:rsidR="00C7146F">
        <w:t xml:space="preserve"> (</w:t>
      </w:r>
      <w:r w:rsidR="00A22FF2" w:rsidRPr="009E71C0">
        <w:t>section.text</w:t>
      </w:r>
      <w:r w:rsidR="00C7146F">
        <w:t>)</w:t>
      </w:r>
      <w:r w:rsidR="00A22FF2">
        <w:t xml:space="preserve"> </w:t>
      </w:r>
      <w:del w:id="868" w:author="Tuomainen Mika" w:date="2020-09-21T13:03:00Z">
        <w:r w:rsidDel="004E6BF2">
          <w:delText>voidaan antaa</w:delText>
        </w:r>
      </w:del>
      <w:ins w:id="869" w:author="Tuomainen Mika" w:date="2020-09-21T13:03:00Z">
        <w:r w:rsidR="004E6BF2">
          <w:t>annetaan</w:t>
        </w:r>
      </w:ins>
      <w:r w:rsidR="00A22FF2">
        <w:t xml:space="preserve"> </w:t>
      </w:r>
      <w:r w:rsidR="00AD62A7">
        <w:t>palveluyksikön nimi</w:t>
      </w:r>
      <w:r w:rsidR="00A22FF2">
        <w:t>.</w:t>
      </w:r>
    </w:p>
    <w:p w14:paraId="53D46929" w14:textId="77777777" w:rsidR="00A22FF2" w:rsidRDefault="00A22FF2" w:rsidP="00795207">
      <w:pPr>
        <w:ind w:left="1418"/>
      </w:pPr>
    </w:p>
    <w:p w14:paraId="2A8B16FA" w14:textId="3CF7D592" w:rsidR="00B967A2" w:rsidRPr="00C90932" w:rsidRDefault="00B967A2" w:rsidP="00B967A2">
      <w:pPr>
        <w:pStyle w:val="Otsikko4"/>
        <w:numPr>
          <w:ilvl w:val="3"/>
          <w:numId w:val="1"/>
        </w:numPr>
      </w:pPr>
      <w:r w:rsidRPr="00B967A2">
        <w:t>Aika</w:t>
      </w:r>
    </w:p>
    <w:p w14:paraId="7CC68542" w14:textId="3B0F1033" w:rsidR="00F40B4B" w:rsidRDefault="00795207" w:rsidP="00795207">
      <w:pPr>
        <w:ind w:left="1418"/>
      </w:pPr>
      <w:r w:rsidRPr="00C90932">
        <w:rPr>
          <w:b/>
        </w:rPr>
        <w:t>Aika</w:t>
      </w:r>
      <w:r w:rsidRPr="00C90932">
        <w:t xml:space="preserve"> ilmoitetaan</w:t>
      </w:r>
      <w:r w:rsidR="00504B86">
        <w:t xml:space="preserve"> rakenteisena</w:t>
      </w:r>
      <w:r w:rsidRPr="00C90932">
        <w:t xml:space="preserve"> </w:t>
      </w:r>
      <w:r w:rsidR="001741C1">
        <w:t>N</w:t>
      </w:r>
      <w:r w:rsidR="00B967A2">
        <w:t>äkymä-tason</w:t>
      </w:r>
      <w:r w:rsidR="001741C1">
        <w:t xml:space="preserve"> c</w:t>
      </w:r>
      <w:r w:rsidR="00A22FF2">
        <w:t xml:space="preserve">omponent.section rakenteen </w:t>
      </w:r>
      <w:r w:rsidRPr="00C90932">
        <w:t>elementissä author</w:t>
      </w:r>
      <w:r w:rsidR="00212918">
        <w:t>.</w:t>
      </w:r>
      <w:r w:rsidRPr="00C90932">
        <w:t>time</w:t>
      </w:r>
      <w:r w:rsidR="00B967A2">
        <w:t>.</w:t>
      </w:r>
      <w:r w:rsidRPr="00C90932">
        <w:t xml:space="preserve"> Potilastietojärjestelmän antamien aikojen osalta </w:t>
      </w:r>
      <w:r w:rsidR="0013332A">
        <w:t>N</w:t>
      </w:r>
      <w:r w:rsidRPr="00C90932">
        <w:t>äkymä</w:t>
      </w:r>
      <w:r w:rsidR="00BF1ABE">
        <w:t>-</w:t>
      </w:r>
      <w:r w:rsidRPr="00C90932">
        <w:t xml:space="preserve">tasolla merkinnän tekijän sekä muiden merkinnän tekoon osallistuneiden roolien osalta aika annetaan sekunnin tarkkuudella. </w:t>
      </w:r>
      <w:commentRangeStart w:id="870"/>
      <w:r w:rsidR="00B967A2" w:rsidRPr="00C90932">
        <w:t>Mikäli</w:t>
      </w:r>
      <w:r w:rsidR="00B967A2">
        <w:t xml:space="preserve"> merkinnän tekijänä on toiminut henkilö MER-roolissa ja hän</w:t>
      </w:r>
      <w:r w:rsidR="00B967A2" w:rsidRPr="00C90932">
        <w:t xml:space="preserve"> on syöttänyt me</w:t>
      </w:r>
      <w:r w:rsidR="00F40B4B">
        <w:t xml:space="preserve">rkinnän </w:t>
      </w:r>
      <w:del w:id="871" w:author="Tuomainen Mika" w:date="2020-09-29T09:40:00Z">
        <w:r w:rsidR="00F40B4B" w:rsidDel="00190E52">
          <w:delText xml:space="preserve">teon </w:delText>
        </w:r>
      </w:del>
      <w:r w:rsidR="00F40B4B">
        <w:t>tapahtuma-ajan, aj</w:t>
      </w:r>
      <w:r w:rsidR="00B967A2" w:rsidRPr="00C90932">
        <w:t>a</w:t>
      </w:r>
      <w:r w:rsidR="00F40B4B">
        <w:t>ksi riittää tällöin</w:t>
      </w:r>
      <w:r w:rsidR="00B967A2" w:rsidRPr="00C90932">
        <w:t xml:space="preserve"> minuutin tarkkuu</w:t>
      </w:r>
      <w:r w:rsidR="00F40B4B">
        <w:t>s</w:t>
      </w:r>
      <w:r w:rsidR="00B967A2" w:rsidRPr="00C90932">
        <w:t xml:space="preserve">. </w:t>
      </w:r>
      <w:commentRangeEnd w:id="870"/>
      <w:r w:rsidR="00E75FA0">
        <w:rPr>
          <w:rStyle w:val="Kommentinviite"/>
        </w:rPr>
        <w:commentReference w:id="870"/>
      </w:r>
    </w:p>
    <w:p w14:paraId="5CBF9796" w14:textId="18ABEF0F" w:rsidR="00A22FF2" w:rsidRDefault="0070635A" w:rsidP="00A22FF2">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A22FF2">
        <w:t>annetaan aika</w:t>
      </w:r>
      <w:ins w:id="872" w:author="Tuomainen Mika" w:date="2020-09-18T12:53:00Z">
        <w:r w:rsidR="00EC0A84">
          <w:t xml:space="preserve"> näyttömuotoisena</w:t>
        </w:r>
      </w:ins>
      <w:ins w:id="873" w:author="Tuomainen Mika" w:date="2020-09-21T13:04:00Z">
        <w:r w:rsidR="004E6BF2">
          <w:t xml:space="preserve"> tietotyyppioppaan</w:t>
        </w:r>
      </w:ins>
      <w:ins w:id="874" w:author="Tuomainen Mika" w:date="2020-09-21T13:05:00Z">
        <w:r w:rsidR="004E6BF2">
          <w:t xml:space="preserve"> [4]</w:t>
        </w:r>
      </w:ins>
      <w:ins w:id="875" w:author="Tuomainen Mika" w:date="2020-09-21T13:04:00Z">
        <w:r w:rsidR="004E6BF2">
          <w:t xml:space="preserve"> ohjeistuksen mukaisesti </w:t>
        </w:r>
      </w:ins>
      <w:r w:rsidR="00A22FF2">
        <w:t xml:space="preserve">. </w:t>
      </w:r>
      <w:del w:id="876" w:author="Tuomainen Mika" w:date="2020-09-18T12:54:00Z">
        <w:r w:rsidR="00A22FF2" w:rsidDel="00EC0A84">
          <w:delText xml:space="preserve">Näyttömuodossa aika </w:delText>
        </w:r>
        <w:r w:rsidR="001741C1" w:rsidDel="00EC0A84">
          <w:delText>esitetään</w:delText>
        </w:r>
        <w:r w:rsidR="00A22FF2" w:rsidDel="00EC0A84">
          <w:delText xml:space="preserve"> minuutin tarkkuudella</w:delText>
        </w:r>
        <w:r w:rsidR="00CD50C9" w:rsidDel="00EC0A84">
          <w:delText xml:space="preserve"> (ellei tähän määritellä tarkemmassa määrittelyssä poikkeusta)</w:delText>
        </w:r>
        <w:r w:rsidR="00A22FF2" w:rsidDel="00EC0A84">
          <w:delText>.</w:delText>
        </w:r>
      </w:del>
    </w:p>
    <w:p w14:paraId="2A9CF4C9" w14:textId="2C3C6150" w:rsidR="00F40B4B" w:rsidRDefault="00F40B4B" w:rsidP="00795207">
      <w:pPr>
        <w:ind w:left="1418"/>
      </w:pPr>
      <w:r>
        <w:t>Huom. r</w:t>
      </w:r>
      <w:r w:rsidR="00795207" w:rsidRPr="00C90932">
        <w:t>akenteisten tietojen osalta (entry:n sisällä olevissa author</w:t>
      </w:r>
      <w:r w:rsidR="00212918">
        <w:t>-rakenteissa</w:t>
      </w:r>
      <w:r w:rsidR="00795207" w:rsidRPr="00C90932">
        <w:t>) ajan merkitys on erikseen määritelty kunkin rakenteen kuvauksen kohdalla tai toiminnallisissa määrittelyissä, tietosisältömäärittelyissä tai rakennekohtaisessa CDA</w:t>
      </w:r>
      <w:r w:rsidR="00795207" w:rsidRPr="00795207">
        <w:t xml:space="preserve">-määrittelyssä. </w:t>
      </w:r>
    </w:p>
    <w:p w14:paraId="218F731C" w14:textId="70C33E59" w:rsidR="00795207" w:rsidRPr="00795207" w:rsidRDefault="00795207" w:rsidP="00795207">
      <w:pPr>
        <w:ind w:left="1418"/>
      </w:pPr>
      <w:r w:rsidRPr="00795207">
        <w:t>Alla</w:t>
      </w:r>
      <w:r w:rsidR="00F40B4B">
        <w:t xml:space="preserve"> olevassa taulukossa</w:t>
      </w:r>
      <w:r w:rsidRPr="00795207">
        <w:t xml:space="preserve"> on esimerkit eri roolilla tehtyjen merkintöjen aikojen käsittelyssä.</w:t>
      </w:r>
    </w:p>
    <w:p w14:paraId="173FB86A" w14:textId="77777777" w:rsidR="00795207" w:rsidRPr="00795207" w:rsidRDefault="00795207" w:rsidP="00795207">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795207" w:rsidRPr="00795207" w14:paraId="0F16334C" w14:textId="77777777" w:rsidTr="00795207">
        <w:tc>
          <w:tcPr>
            <w:tcW w:w="1035" w:type="dxa"/>
            <w:shd w:val="clear" w:color="auto" w:fill="F2F2F2"/>
          </w:tcPr>
          <w:p w14:paraId="029279AD" w14:textId="77777777" w:rsidR="00795207" w:rsidRPr="00795207" w:rsidRDefault="00795207" w:rsidP="00795207">
            <w:pPr>
              <w:spacing w:before="120"/>
              <w:ind w:left="0"/>
              <w:rPr>
                <w:sz w:val="22"/>
              </w:rPr>
            </w:pPr>
            <w:r w:rsidRPr="00795207">
              <w:rPr>
                <w:sz w:val="22"/>
              </w:rPr>
              <w:t>rooli: code</w:t>
            </w:r>
          </w:p>
        </w:tc>
        <w:tc>
          <w:tcPr>
            <w:tcW w:w="1659" w:type="dxa"/>
            <w:shd w:val="clear" w:color="auto" w:fill="F2F2F2"/>
          </w:tcPr>
          <w:p w14:paraId="48529A0B" w14:textId="77777777" w:rsidR="00795207" w:rsidRPr="00795207" w:rsidRDefault="00795207" w:rsidP="00795207">
            <w:pPr>
              <w:spacing w:before="120"/>
              <w:ind w:left="0"/>
              <w:rPr>
                <w:sz w:val="22"/>
              </w:rPr>
            </w:pPr>
            <w:r w:rsidRPr="00795207">
              <w:rPr>
                <w:sz w:val="22"/>
              </w:rPr>
              <w:t>rooli: author/functionCode/ displayName</w:t>
            </w:r>
          </w:p>
        </w:tc>
        <w:tc>
          <w:tcPr>
            <w:tcW w:w="2112" w:type="dxa"/>
            <w:shd w:val="clear" w:color="auto" w:fill="F2F2F2"/>
          </w:tcPr>
          <w:p w14:paraId="23EC7AAE" w14:textId="77777777" w:rsidR="00795207" w:rsidRPr="00795207" w:rsidRDefault="00795207" w:rsidP="00795207">
            <w:pPr>
              <w:spacing w:before="120"/>
              <w:ind w:left="0"/>
              <w:rPr>
                <w:sz w:val="22"/>
              </w:rPr>
            </w:pPr>
            <w:r w:rsidRPr="00795207">
              <w:rPr>
                <w:sz w:val="22"/>
              </w:rPr>
              <w:t>ajan selitys</w:t>
            </w:r>
          </w:p>
        </w:tc>
        <w:tc>
          <w:tcPr>
            <w:tcW w:w="2991" w:type="dxa"/>
            <w:shd w:val="clear" w:color="auto" w:fill="F2F2F2"/>
          </w:tcPr>
          <w:p w14:paraId="422B3828" w14:textId="77777777" w:rsidR="00795207" w:rsidRPr="00795207" w:rsidRDefault="00795207" w:rsidP="00795207">
            <w:pPr>
              <w:spacing w:before="120"/>
              <w:ind w:left="0"/>
              <w:rPr>
                <w:sz w:val="22"/>
              </w:rPr>
            </w:pPr>
            <w:r w:rsidRPr="00795207">
              <w:rPr>
                <w:sz w:val="22"/>
              </w:rPr>
              <w:t>aikamuoto: author/time/value</w:t>
            </w:r>
          </w:p>
        </w:tc>
      </w:tr>
      <w:tr w:rsidR="00795207" w:rsidRPr="00795207" w14:paraId="41CF378C" w14:textId="77777777" w:rsidTr="00DC4134">
        <w:tc>
          <w:tcPr>
            <w:tcW w:w="1035" w:type="dxa"/>
          </w:tcPr>
          <w:p w14:paraId="61BA9923" w14:textId="77777777" w:rsidR="00795207" w:rsidRPr="00795207" w:rsidRDefault="00795207" w:rsidP="00795207">
            <w:pPr>
              <w:spacing w:before="120"/>
              <w:ind w:left="0"/>
              <w:rPr>
                <w:sz w:val="22"/>
              </w:rPr>
            </w:pPr>
            <w:r w:rsidRPr="00795207">
              <w:rPr>
                <w:sz w:val="22"/>
              </w:rPr>
              <w:t>MER</w:t>
            </w:r>
          </w:p>
        </w:tc>
        <w:tc>
          <w:tcPr>
            <w:tcW w:w="1659" w:type="dxa"/>
          </w:tcPr>
          <w:p w14:paraId="4E91CC33" w14:textId="77777777" w:rsidR="00795207" w:rsidRPr="00795207" w:rsidRDefault="00795207" w:rsidP="00795207">
            <w:pPr>
              <w:spacing w:before="120"/>
              <w:ind w:left="0"/>
              <w:rPr>
                <w:sz w:val="22"/>
              </w:rPr>
            </w:pPr>
            <w:r w:rsidRPr="00795207">
              <w:rPr>
                <w:sz w:val="22"/>
              </w:rPr>
              <w:t xml:space="preserve">Merkinnän tekijä </w:t>
            </w:r>
          </w:p>
        </w:tc>
        <w:tc>
          <w:tcPr>
            <w:tcW w:w="2112" w:type="dxa"/>
          </w:tcPr>
          <w:p w14:paraId="4A539D5D" w14:textId="77777777" w:rsidR="00795207" w:rsidRPr="00795207" w:rsidRDefault="00795207" w:rsidP="00795207">
            <w:pPr>
              <w:spacing w:before="120"/>
              <w:ind w:left="0"/>
              <w:rPr>
                <w:sz w:val="22"/>
              </w:rPr>
            </w:pPr>
            <w:r w:rsidRPr="00795207">
              <w:rPr>
                <w:sz w:val="22"/>
              </w:rPr>
              <w:t>merkinnän tapahtuma-aika</w:t>
            </w:r>
          </w:p>
          <w:p w14:paraId="04C8D4A7" w14:textId="77777777" w:rsidR="00795207" w:rsidRPr="00795207" w:rsidRDefault="00795207" w:rsidP="00795207">
            <w:pPr>
              <w:spacing w:before="120"/>
              <w:ind w:left="0"/>
              <w:rPr>
                <w:sz w:val="22"/>
              </w:rPr>
            </w:pPr>
          </w:p>
        </w:tc>
        <w:tc>
          <w:tcPr>
            <w:tcW w:w="2991" w:type="dxa"/>
          </w:tcPr>
          <w:p w14:paraId="2792B24F" w14:textId="4607DAD6" w:rsidR="00795207" w:rsidRPr="00C90932" w:rsidRDefault="00795207" w:rsidP="00795207">
            <w:pPr>
              <w:spacing w:before="120"/>
              <w:ind w:left="0"/>
              <w:rPr>
                <w:sz w:val="22"/>
              </w:rPr>
            </w:pPr>
            <w:r w:rsidRPr="00C90932">
              <w:rPr>
                <w:sz w:val="22"/>
              </w:rPr>
              <w:t>koneen antama aika sekunnin tarkkuudella vvvvkkppttmmss</w:t>
            </w:r>
            <w:r w:rsidRPr="00C90932">
              <w:rPr>
                <w:sz w:val="22"/>
              </w:rPr>
              <w:br/>
            </w:r>
            <w:r w:rsidRPr="00C90932">
              <w:rPr>
                <w:sz w:val="22"/>
              </w:rPr>
              <w:br/>
              <w:t>TAI</w:t>
            </w:r>
            <w:r w:rsidRPr="00C90932">
              <w:rPr>
                <w:sz w:val="22"/>
              </w:rPr>
              <w:br/>
            </w:r>
            <w:r w:rsidRPr="00C90932">
              <w:rPr>
                <w:sz w:val="22"/>
              </w:rPr>
              <w:br/>
              <w:t xml:space="preserve">käyttäjän syöttämä aika, jonka voi antaa minuutin tarkkuudella </w:t>
            </w:r>
          </w:p>
        </w:tc>
      </w:tr>
      <w:tr w:rsidR="00795207" w:rsidRPr="00795207" w14:paraId="12101175" w14:textId="77777777" w:rsidTr="00DC4134">
        <w:tc>
          <w:tcPr>
            <w:tcW w:w="1035" w:type="dxa"/>
          </w:tcPr>
          <w:p w14:paraId="4592CE33" w14:textId="77777777" w:rsidR="00795207" w:rsidRPr="00795207" w:rsidRDefault="00795207" w:rsidP="00795207">
            <w:pPr>
              <w:spacing w:before="120"/>
              <w:ind w:left="0"/>
              <w:rPr>
                <w:sz w:val="22"/>
              </w:rPr>
            </w:pPr>
            <w:r w:rsidRPr="00795207">
              <w:rPr>
                <w:sz w:val="22"/>
              </w:rPr>
              <w:t>KAN</w:t>
            </w:r>
          </w:p>
        </w:tc>
        <w:tc>
          <w:tcPr>
            <w:tcW w:w="1659" w:type="dxa"/>
          </w:tcPr>
          <w:p w14:paraId="2BFD5A4A" w14:textId="77777777" w:rsidR="00795207" w:rsidRPr="00795207" w:rsidRDefault="00795207" w:rsidP="00795207">
            <w:pPr>
              <w:spacing w:before="120"/>
              <w:ind w:left="0"/>
              <w:rPr>
                <w:sz w:val="22"/>
              </w:rPr>
            </w:pPr>
            <w:r w:rsidRPr="00795207">
              <w:rPr>
                <w:sz w:val="22"/>
              </w:rPr>
              <w:t>Kansalainen/potilas</w:t>
            </w:r>
          </w:p>
        </w:tc>
        <w:tc>
          <w:tcPr>
            <w:tcW w:w="2112" w:type="dxa"/>
          </w:tcPr>
          <w:p w14:paraId="317D819B" w14:textId="77777777" w:rsidR="00795207" w:rsidRPr="00795207" w:rsidRDefault="00795207" w:rsidP="00795207">
            <w:pPr>
              <w:spacing w:before="120"/>
              <w:ind w:left="0"/>
              <w:rPr>
                <w:sz w:val="22"/>
              </w:rPr>
            </w:pPr>
            <w:r w:rsidRPr="00795207">
              <w:rPr>
                <w:sz w:val="22"/>
              </w:rPr>
              <w:t>merkinnän tekoaika</w:t>
            </w:r>
          </w:p>
        </w:tc>
        <w:tc>
          <w:tcPr>
            <w:tcW w:w="2991" w:type="dxa"/>
          </w:tcPr>
          <w:p w14:paraId="36E1DE0B"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12E50D93" w14:textId="77777777" w:rsidTr="00DC4134">
        <w:tc>
          <w:tcPr>
            <w:tcW w:w="1035" w:type="dxa"/>
          </w:tcPr>
          <w:p w14:paraId="0D7A7798" w14:textId="77777777" w:rsidR="00795207" w:rsidRPr="00795207" w:rsidRDefault="00795207" w:rsidP="00795207">
            <w:pPr>
              <w:spacing w:before="120"/>
              <w:ind w:left="0"/>
              <w:rPr>
                <w:sz w:val="22"/>
              </w:rPr>
            </w:pPr>
            <w:r w:rsidRPr="00795207">
              <w:rPr>
                <w:sz w:val="22"/>
              </w:rPr>
              <w:t>KIR</w:t>
            </w:r>
          </w:p>
        </w:tc>
        <w:tc>
          <w:tcPr>
            <w:tcW w:w="1659" w:type="dxa"/>
          </w:tcPr>
          <w:p w14:paraId="2E4ABDA3" w14:textId="77777777" w:rsidR="00795207" w:rsidRPr="00795207" w:rsidRDefault="00795207" w:rsidP="00795207">
            <w:pPr>
              <w:spacing w:before="120"/>
              <w:ind w:left="0"/>
              <w:rPr>
                <w:sz w:val="22"/>
              </w:rPr>
            </w:pPr>
            <w:r w:rsidRPr="00795207">
              <w:rPr>
                <w:sz w:val="22"/>
              </w:rPr>
              <w:t>Merkinnän kirjaaja</w:t>
            </w:r>
          </w:p>
        </w:tc>
        <w:tc>
          <w:tcPr>
            <w:tcW w:w="2112" w:type="dxa"/>
          </w:tcPr>
          <w:p w14:paraId="0459F1A2" w14:textId="77777777" w:rsidR="00795207" w:rsidRPr="00795207" w:rsidRDefault="00795207" w:rsidP="00795207">
            <w:pPr>
              <w:spacing w:before="120"/>
              <w:ind w:left="0"/>
              <w:rPr>
                <w:sz w:val="22"/>
              </w:rPr>
            </w:pPr>
            <w:r w:rsidRPr="00795207">
              <w:rPr>
                <w:sz w:val="22"/>
              </w:rPr>
              <w:t>merkinnän kirjausaika (merkintä on katseltavissa tekstimuodossa)</w:t>
            </w:r>
          </w:p>
        </w:tc>
        <w:tc>
          <w:tcPr>
            <w:tcW w:w="2991" w:type="dxa"/>
          </w:tcPr>
          <w:p w14:paraId="0997780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3AE5FF0" w14:textId="77777777" w:rsidTr="00DC4134">
        <w:tc>
          <w:tcPr>
            <w:tcW w:w="1035" w:type="dxa"/>
          </w:tcPr>
          <w:p w14:paraId="78467021" w14:textId="77777777" w:rsidR="00795207" w:rsidRPr="00795207" w:rsidRDefault="00795207" w:rsidP="00795207">
            <w:pPr>
              <w:spacing w:before="120"/>
              <w:ind w:left="0"/>
              <w:rPr>
                <w:sz w:val="22"/>
              </w:rPr>
            </w:pPr>
            <w:r w:rsidRPr="00795207">
              <w:rPr>
                <w:sz w:val="22"/>
              </w:rPr>
              <w:t xml:space="preserve">KOR </w:t>
            </w:r>
          </w:p>
        </w:tc>
        <w:tc>
          <w:tcPr>
            <w:tcW w:w="1659" w:type="dxa"/>
          </w:tcPr>
          <w:p w14:paraId="414896E0" w14:textId="77777777" w:rsidR="00795207" w:rsidRPr="00795207" w:rsidRDefault="00795207" w:rsidP="00795207">
            <w:pPr>
              <w:spacing w:before="120"/>
              <w:ind w:left="0"/>
              <w:rPr>
                <w:sz w:val="22"/>
              </w:rPr>
            </w:pPr>
            <w:r w:rsidRPr="00795207">
              <w:rPr>
                <w:sz w:val="22"/>
              </w:rPr>
              <w:t>Merkinnän korjaaja</w:t>
            </w:r>
          </w:p>
        </w:tc>
        <w:tc>
          <w:tcPr>
            <w:tcW w:w="2112" w:type="dxa"/>
          </w:tcPr>
          <w:p w14:paraId="18D0F701" w14:textId="77777777" w:rsidR="00795207" w:rsidRPr="00795207" w:rsidRDefault="00795207" w:rsidP="00795207">
            <w:pPr>
              <w:spacing w:before="120"/>
              <w:ind w:left="0"/>
              <w:rPr>
                <w:sz w:val="22"/>
              </w:rPr>
            </w:pPr>
            <w:r w:rsidRPr="00795207">
              <w:rPr>
                <w:sz w:val="22"/>
              </w:rPr>
              <w:t>merkinnän korjausaika</w:t>
            </w:r>
          </w:p>
        </w:tc>
        <w:tc>
          <w:tcPr>
            <w:tcW w:w="2991" w:type="dxa"/>
          </w:tcPr>
          <w:p w14:paraId="23A09CD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38CF91C5" w14:textId="77777777" w:rsidTr="00DC4134">
        <w:tc>
          <w:tcPr>
            <w:tcW w:w="1035" w:type="dxa"/>
          </w:tcPr>
          <w:p w14:paraId="33A366FC" w14:textId="77777777" w:rsidR="00795207" w:rsidRPr="00795207" w:rsidRDefault="00795207" w:rsidP="00795207">
            <w:pPr>
              <w:spacing w:before="120"/>
              <w:ind w:left="0"/>
              <w:rPr>
                <w:sz w:val="22"/>
              </w:rPr>
            </w:pPr>
            <w:r w:rsidRPr="00795207">
              <w:rPr>
                <w:sz w:val="22"/>
              </w:rPr>
              <w:t>SAN</w:t>
            </w:r>
          </w:p>
        </w:tc>
        <w:tc>
          <w:tcPr>
            <w:tcW w:w="1659" w:type="dxa"/>
          </w:tcPr>
          <w:p w14:paraId="1EB2A17F" w14:textId="77777777" w:rsidR="00795207" w:rsidRPr="00795207" w:rsidRDefault="00795207" w:rsidP="00795207">
            <w:pPr>
              <w:spacing w:before="120"/>
              <w:ind w:left="0"/>
              <w:rPr>
                <w:sz w:val="22"/>
              </w:rPr>
            </w:pPr>
            <w:r w:rsidRPr="00795207">
              <w:rPr>
                <w:sz w:val="22"/>
              </w:rPr>
              <w:t>Äänimuodossa olevan merkinnän sanelija</w:t>
            </w:r>
          </w:p>
        </w:tc>
        <w:tc>
          <w:tcPr>
            <w:tcW w:w="2112" w:type="dxa"/>
          </w:tcPr>
          <w:p w14:paraId="45EA57B5" w14:textId="77777777" w:rsidR="00795207" w:rsidRPr="00795207" w:rsidRDefault="00795207" w:rsidP="00795207">
            <w:pPr>
              <w:spacing w:before="120"/>
              <w:ind w:left="0"/>
              <w:rPr>
                <w:sz w:val="22"/>
              </w:rPr>
            </w:pPr>
            <w:r w:rsidRPr="00795207">
              <w:rPr>
                <w:sz w:val="22"/>
              </w:rPr>
              <w:t>merkinnän saneluaika (merkintä on kuunneltavissa äänimuodossa)</w:t>
            </w:r>
          </w:p>
        </w:tc>
        <w:tc>
          <w:tcPr>
            <w:tcW w:w="2991" w:type="dxa"/>
          </w:tcPr>
          <w:p w14:paraId="4A339B09"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7F88985E" w14:textId="77777777" w:rsidTr="00DC4134">
        <w:tc>
          <w:tcPr>
            <w:tcW w:w="1035" w:type="dxa"/>
          </w:tcPr>
          <w:p w14:paraId="0E1802D1" w14:textId="77777777" w:rsidR="00795207" w:rsidRPr="00795207" w:rsidRDefault="00795207" w:rsidP="00795207">
            <w:pPr>
              <w:spacing w:before="120"/>
              <w:ind w:left="0"/>
              <w:rPr>
                <w:sz w:val="22"/>
              </w:rPr>
            </w:pPr>
            <w:r w:rsidRPr="00795207">
              <w:rPr>
                <w:sz w:val="22"/>
              </w:rPr>
              <w:t>SANKIR</w:t>
            </w:r>
          </w:p>
        </w:tc>
        <w:tc>
          <w:tcPr>
            <w:tcW w:w="1659" w:type="dxa"/>
          </w:tcPr>
          <w:p w14:paraId="4A30D402" w14:textId="77777777" w:rsidR="00795207" w:rsidRPr="00795207" w:rsidRDefault="00795207" w:rsidP="00795207">
            <w:pPr>
              <w:spacing w:before="120"/>
              <w:ind w:left="0"/>
              <w:rPr>
                <w:sz w:val="22"/>
              </w:rPr>
            </w:pPr>
            <w:r w:rsidRPr="00795207">
              <w:rPr>
                <w:sz w:val="22"/>
              </w:rPr>
              <w:t>Sanelun purkaja</w:t>
            </w:r>
          </w:p>
        </w:tc>
        <w:tc>
          <w:tcPr>
            <w:tcW w:w="2112" w:type="dxa"/>
          </w:tcPr>
          <w:p w14:paraId="4E422086" w14:textId="77777777" w:rsidR="00795207" w:rsidRPr="00795207" w:rsidRDefault="00795207" w:rsidP="00795207">
            <w:pPr>
              <w:spacing w:before="120"/>
              <w:ind w:left="0"/>
              <w:rPr>
                <w:sz w:val="22"/>
              </w:rPr>
            </w:pPr>
            <w:r w:rsidRPr="00795207">
              <w:rPr>
                <w:sz w:val="22"/>
              </w:rPr>
              <w:t>merkinnän sanelun purkuaika (merkintä on katseltavissa tekstimuodossa)</w:t>
            </w:r>
          </w:p>
        </w:tc>
        <w:tc>
          <w:tcPr>
            <w:tcW w:w="2991" w:type="dxa"/>
          </w:tcPr>
          <w:p w14:paraId="59E69FAD"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E648702" w14:textId="77777777" w:rsidTr="00DC4134">
        <w:tc>
          <w:tcPr>
            <w:tcW w:w="1035" w:type="dxa"/>
          </w:tcPr>
          <w:p w14:paraId="364A5D43" w14:textId="77777777" w:rsidR="00795207" w:rsidRPr="00795207" w:rsidRDefault="00795207" w:rsidP="00795207">
            <w:pPr>
              <w:spacing w:before="120"/>
              <w:ind w:left="0"/>
              <w:rPr>
                <w:sz w:val="22"/>
              </w:rPr>
            </w:pPr>
            <w:r w:rsidRPr="00795207">
              <w:rPr>
                <w:sz w:val="22"/>
              </w:rPr>
              <w:t>HYV</w:t>
            </w:r>
          </w:p>
        </w:tc>
        <w:tc>
          <w:tcPr>
            <w:tcW w:w="1659" w:type="dxa"/>
          </w:tcPr>
          <w:p w14:paraId="5DE8AAC8" w14:textId="4198AA14" w:rsidR="00795207" w:rsidRPr="00795207" w:rsidRDefault="00795207" w:rsidP="00795207">
            <w:pPr>
              <w:spacing w:before="120"/>
              <w:ind w:left="0"/>
              <w:rPr>
                <w:sz w:val="22"/>
              </w:rPr>
            </w:pPr>
            <w:r w:rsidRPr="00795207">
              <w:rPr>
                <w:sz w:val="22"/>
              </w:rPr>
              <w:t>Merkinnän hyväksy</w:t>
            </w:r>
            <w:r w:rsidR="00F64904">
              <w:rPr>
                <w:sz w:val="22"/>
              </w:rPr>
              <w:t>jä</w:t>
            </w:r>
          </w:p>
        </w:tc>
        <w:tc>
          <w:tcPr>
            <w:tcW w:w="2112" w:type="dxa"/>
          </w:tcPr>
          <w:p w14:paraId="41EC9385" w14:textId="77777777" w:rsidR="00795207" w:rsidRPr="00795207" w:rsidRDefault="00795207" w:rsidP="00795207">
            <w:pPr>
              <w:spacing w:before="120"/>
              <w:ind w:left="0"/>
              <w:rPr>
                <w:sz w:val="22"/>
              </w:rPr>
            </w:pPr>
            <w:r w:rsidRPr="00795207">
              <w:rPr>
                <w:sz w:val="22"/>
              </w:rPr>
              <w:t>merkinnän hyväksymisaika (tarvittavat hyväksynnät ohjeistetaan Potilastiedon arkiston toiminnallisissa määrittelyissä tai toimintayksikön laatukäsikirjassa)</w:t>
            </w:r>
          </w:p>
        </w:tc>
        <w:tc>
          <w:tcPr>
            <w:tcW w:w="2991" w:type="dxa"/>
          </w:tcPr>
          <w:p w14:paraId="2BE43F7E"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0E2C1508" w14:textId="77777777" w:rsidTr="00DC4134">
        <w:tc>
          <w:tcPr>
            <w:tcW w:w="1035" w:type="dxa"/>
          </w:tcPr>
          <w:p w14:paraId="219C4772" w14:textId="77777777" w:rsidR="00795207" w:rsidRPr="00795207" w:rsidRDefault="00795207" w:rsidP="00795207">
            <w:pPr>
              <w:spacing w:before="120"/>
              <w:ind w:left="0"/>
              <w:rPr>
                <w:sz w:val="22"/>
              </w:rPr>
            </w:pPr>
            <w:r w:rsidRPr="00795207">
              <w:rPr>
                <w:sz w:val="22"/>
              </w:rPr>
              <w:t>OHJ</w:t>
            </w:r>
          </w:p>
        </w:tc>
        <w:tc>
          <w:tcPr>
            <w:tcW w:w="1659" w:type="dxa"/>
          </w:tcPr>
          <w:p w14:paraId="036DB3AA" w14:textId="490DED5C" w:rsidR="00795207" w:rsidRPr="00795207" w:rsidRDefault="00DE18E7" w:rsidP="00795207">
            <w:pPr>
              <w:spacing w:before="120"/>
              <w:ind w:left="0"/>
              <w:rPr>
                <w:sz w:val="22"/>
              </w:rPr>
            </w:pPr>
            <w:r>
              <w:rPr>
                <w:sz w:val="22"/>
              </w:rPr>
              <w:t>Ohjelmisto tai lääkinnällinen laite</w:t>
            </w:r>
          </w:p>
        </w:tc>
        <w:tc>
          <w:tcPr>
            <w:tcW w:w="2112" w:type="dxa"/>
          </w:tcPr>
          <w:p w14:paraId="22922CAB" w14:textId="77777777" w:rsidR="00795207" w:rsidRPr="00795207" w:rsidRDefault="00795207" w:rsidP="00795207">
            <w:pPr>
              <w:spacing w:before="120"/>
              <w:ind w:left="0"/>
              <w:rPr>
                <w:sz w:val="22"/>
              </w:rPr>
            </w:pPr>
            <w:r w:rsidRPr="00795207">
              <w:rPr>
                <w:sz w:val="22"/>
              </w:rPr>
              <w:t>merkinnän tapahtuma-aika</w:t>
            </w:r>
          </w:p>
        </w:tc>
        <w:tc>
          <w:tcPr>
            <w:tcW w:w="2991" w:type="dxa"/>
          </w:tcPr>
          <w:p w14:paraId="5CC86087" w14:textId="77777777" w:rsidR="00795207" w:rsidRPr="00795207" w:rsidRDefault="00795207" w:rsidP="00795207">
            <w:pPr>
              <w:spacing w:before="120"/>
              <w:ind w:left="0"/>
              <w:rPr>
                <w:sz w:val="22"/>
              </w:rPr>
            </w:pPr>
            <w:r w:rsidRPr="00795207">
              <w:rPr>
                <w:sz w:val="22"/>
              </w:rPr>
              <w:t>koneen antama aikaleima (ei voi muuttaa) vvvvkkppttmmss</w:t>
            </w:r>
          </w:p>
        </w:tc>
      </w:tr>
    </w:tbl>
    <w:p w14:paraId="4C2F7C4B" w14:textId="77777777" w:rsidR="00795207" w:rsidRPr="00795207" w:rsidRDefault="00795207" w:rsidP="00795207">
      <w:pPr>
        <w:ind w:left="1418" w:firstLine="709"/>
      </w:pPr>
      <w:r w:rsidRPr="00795207">
        <w:rPr>
          <w:b/>
        </w:rPr>
        <w:t>Kuva 2.4.2 Merkinnän aikatiedot</w:t>
      </w:r>
    </w:p>
    <w:p w14:paraId="48FBA985" w14:textId="40AC65DF" w:rsidR="00B374BE" w:rsidRDefault="00B374BE" w:rsidP="00B374BE">
      <w:pPr>
        <w:ind w:left="1418"/>
      </w:pPr>
    </w:p>
    <w:p w14:paraId="3E217F78" w14:textId="7AE5FF32" w:rsidR="00A22FF2" w:rsidRDefault="002C79D0" w:rsidP="002C79D0">
      <w:pPr>
        <w:pStyle w:val="Otsikko4"/>
        <w:numPr>
          <w:ilvl w:val="3"/>
          <w:numId w:val="1"/>
        </w:numPr>
      </w:pPr>
      <w:bookmarkStart w:id="877" w:name="_Ref41037617"/>
      <w:r>
        <w:lastRenderedPageBreak/>
        <w:t>A</w:t>
      </w:r>
      <w:r w:rsidRPr="002C79D0">
        <w:t>mmattihenkilön nimi / laitteen nimi</w:t>
      </w:r>
      <w:bookmarkEnd w:id="877"/>
      <w:r w:rsidRPr="002C79D0">
        <w:t xml:space="preserve"> </w:t>
      </w:r>
    </w:p>
    <w:p w14:paraId="5C611E08" w14:textId="69D8213C" w:rsidR="002C79D0" w:rsidRPr="002C79D0" w:rsidRDefault="002C79D0" w:rsidP="002C79D0">
      <w:pPr>
        <w:ind w:left="1418"/>
        <w:rPr>
          <w:rFonts w:eastAsia="Calibri"/>
          <w:szCs w:val="22"/>
        </w:rPr>
      </w:pPr>
      <w:r w:rsidRPr="002C79D0">
        <w:rPr>
          <w:rFonts w:eastAsia="Calibri"/>
          <w:b/>
          <w:szCs w:val="22"/>
        </w:rPr>
        <w:t xml:space="preserve">Ammattihenkilön </w:t>
      </w:r>
      <w:r>
        <w:rPr>
          <w:rFonts w:eastAsia="Calibri"/>
          <w:b/>
          <w:szCs w:val="22"/>
        </w:rPr>
        <w:t>nimi</w:t>
      </w:r>
      <w:r w:rsidRPr="002C79D0">
        <w:rPr>
          <w:rFonts w:eastAsia="Calibri"/>
          <w:szCs w:val="22"/>
        </w:rPr>
        <w:t xml:space="preserve"> ilmoitetaan</w:t>
      </w:r>
      <w:r w:rsidR="00504B86">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Pr>
          <w:rFonts w:eastAsia="Calibri"/>
          <w:szCs w:val="22"/>
        </w:rPr>
        <w:t>name</w:t>
      </w:r>
      <w:r w:rsidRPr="002C79D0">
        <w:rPr>
          <w:rFonts w:eastAsia="Calibri"/>
          <w:szCs w:val="22"/>
        </w:rPr>
        <w:t xml:space="preserve"> </w:t>
      </w:r>
      <w:r>
        <w:rPr>
          <w:rFonts w:eastAsia="Calibri"/>
          <w:szCs w:val="22"/>
        </w:rPr>
        <w:t>–rakenteessa, myös ammattinimike voidaan antaa samasa rakenteessa.</w:t>
      </w:r>
      <w:r w:rsidRPr="002C79D0">
        <w:rPr>
          <w:rFonts w:eastAsia="Calibri"/>
          <w:szCs w:val="22"/>
        </w:rPr>
        <w:t xml:space="preserve">  </w:t>
      </w:r>
    </w:p>
    <w:p w14:paraId="14CA0CC0" w14:textId="763919D2" w:rsidR="002C79D0" w:rsidRPr="002C79D0" w:rsidRDefault="002C79D0" w:rsidP="002C79D0">
      <w:pPr>
        <w:ind w:left="1418"/>
        <w:rPr>
          <w:rFonts w:eastAsia="Calibri"/>
          <w:szCs w:val="22"/>
        </w:rPr>
      </w:pPr>
      <w:r w:rsidRPr="002C79D0">
        <w:rPr>
          <w:rFonts w:eastAsia="Calibri"/>
          <w:b/>
          <w:szCs w:val="22"/>
        </w:rPr>
        <w:t>Ohjelmiston tai lääkinnällisen laitteen nimi</w:t>
      </w:r>
      <w:r w:rsidRPr="002C79D0">
        <w:rPr>
          <w:rFonts w:eastAsia="Calibri"/>
          <w:szCs w:val="22"/>
        </w:rPr>
        <w:t xml:space="preserve"> ilmoitetaan </w:t>
      </w:r>
      <w:r w:rsidR="00504B86">
        <w:rPr>
          <w:rFonts w:eastAsia="Calibri"/>
          <w:szCs w:val="22"/>
        </w:rPr>
        <w:t xml:space="preserve">rakenteisena </w:t>
      </w:r>
      <w:r w:rsidR="00DE18E7">
        <w:rPr>
          <w:rFonts w:eastAsia="Calibri"/>
          <w:szCs w:val="22"/>
        </w:rPr>
        <w:t>N</w:t>
      </w:r>
      <w:r w:rsidRPr="002C79D0">
        <w:rPr>
          <w:rFonts w:eastAsia="Calibri"/>
          <w:szCs w:val="22"/>
        </w:rPr>
        <w:t xml:space="preserve">äkymä-tason </w:t>
      </w:r>
      <w:r w:rsidR="00DE18E7">
        <w:rPr>
          <w:rFonts w:eastAsia="Calibri"/>
          <w:szCs w:val="22"/>
        </w:rPr>
        <w:t>c</w:t>
      </w:r>
      <w:r w:rsidRPr="002C79D0">
        <w:rPr>
          <w:rFonts w:eastAsia="Calibri"/>
          <w:szCs w:val="22"/>
        </w:rPr>
        <w:t>omponent.section author.assignedAuthor</w:t>
      </w:r>
      <w:r w:rsidR="00E73FAD">
        <w:rPr>
          <w:rFonts w:eastAsia="Calibri"/>
          <w:szCs w:val="22"/>
        </w:rPr>
        <w:t>-rakenteen</w:t>
      </w:r>
      <w:r w:rsidRPr="002C79D0">
        <w:rPr>
          <w:rFonts w:eastAsia="Calibri"/>
          <w:szCs w:val="22"/>
        </w:rPr>
        <w:t xml:space="preserve"> </w:t>
      </w:r>
      <w:r w:rsidR="00AD62A7">
        <w:rPr>
          <w:rFonts w:eastAsia="Calibri"/>
          <w:szCs w:val="22"/>
        </w:rPr>
        <w:t xml:space="preserve">eri </w:t>
      </w:r>
      <w:r w:rsidR="00E73FAD">
        <w:rPr>
          <w:rFonts w:eastAsia="Calibri"/>
          <w:szCs w:val="22"/>
        </w:rPr>
        <w:t>osissa. Rakenteet o</w:t>
      </w:r>
      <w:r w:rsidRPr="002C79D0">
        <w:rPr>
          <w:rFonts w:eastAsia="Calibri"/>
          <w:szCs w:val="22"/>
        </w:rPr>
        <w:t xml:space="preserve">hjelmiston tai lääkinnällisen laitteen </w:t>
      </w:r>
      <w:r w:rsidR="00AD62A7">
        <w:rPr>
          <w:rFonts w:eastAsia="Calibri"/>
          <w:szCs w:val="22"/>
        </w:rPr>
        <w:t>nimitietojen</w:t>
      </w:r>
      <w:r w:rsidRPr="002C79D0">
        <w:rPr>
          <w:rFonts w:eastAsia="Calibri"/>
          <w:szCs w:val="22"/>
        </w:rPr>
        <w:t xml:space="preserve"> ilmoittaminen on kuvattu tarkemmin omassa luvussaan</w:t>
      </w:r>
      <w:r w:rsidR="00905F59">
        <w:rPr>
          <w:rFonts w:eastAsia="Calibri"/>
          <w:szCs w:val="22"/>
        </w:rPr>
        <w:t xml:space="preserve"> </w:t>
      </w:r>
      <w:r w:rsidR="00905F59">
        <w:rPr>
          <w:rFonts w:eastAsia="Calibri"/>
          <w:szCs w:val="22"/>
        </w:rPr>
        <w:fldChar w:fldCharType="begin"/>
      </w:r>
      <w:r w:rsidR="00905F59">
        <w:rPr>
          <w:rFonts w:eastAsia="Calibri"/>
          <w:szCs w:val="22"/>
        </w:rPr>
        <w:instrText xml:space="preserve"> REF _Ref41037360 \r \h </w:instrText>
      </w:r>
      <w:r w:rsidR="00905F59">
        <w:rPr>
          <w:rFonts w:eastAsia="Calibri"/>
          <w:szCs w:val="22"/>
        </w:rPr>
      </w:r>
      <w:r w:rsidR="00905F59">
        <w:rPr>
          <w:rFonts w:eastAsia="Calibri"/>
          <w:szCs w:val="22"/>
        </w:rPr>
        <w:fldChar w:fldCharType="separate"/>
      </w:r>
      <w:r w:rsidR="00905F59">
        <w:rPr>
          <w:rFonts w:eastAsia="Calibri"/>
          <w:szCs w:val="22"/>
        </w:rPr>
        <w:t>2.6.3</w:t>
      </w:r>
      <w:r w:rsidR="00905F59">
        <w:rPr>
          <w:rFonts w:eastAsia="Calibri"/>
          <w:szCs w:val="22"/>
        </w:rPr>
        <w:fldChar w:fldCharType="end"/>
      </w:r>
      <w:r w:rsidRPr="002C79D0">
        <w:rPr>
          <w:rFonts w:eastAsia="Calibri"/>
          <w:szCs w:val="22"/>
        </w:rPr>
        <w:t xml:space="preserve">. </w:t>
      </w:r>
      <w:r w:rsidR="00E73FAD">
        <w:rPr>
          <w:rFonts w:eastAsia="Calibri"/>
          <w:szCs w:val="22"/>
        </w:rPr>
        <w:t xml:space="preserve">Huom. jos kysessä on </w:t>
      </w:r>
      <w:r w:rsidR="00E73FAD" w:rsidRPr="002C79D0">
        <w:rPr>
          <w:rFonts w:eastAsia="Calibri"/>
          <w:szCs w:val="22"/>
        </w:rPr>
        <w:t>EUDAMED-palvelun piirissä</w:t>
      </w:r>
      <w:r w:rsidR="00E73FAD">
        <w:rPr>
          <w:rFonts w:eastAsia="Calibri"/>
          <w:szCs w:val="22"/>
        </w:rPr>
        <w:t xml:space="preserve"> oleva laite tai ohjelmisto, nimitietoa ei anneta.</w:t>
      </w:r>
    </w:p>
    <w:p w14:paraId="412673E7" w14:textId="5F273EC1" w:rsidR="002C79D0" w:rsidRDefault="002C79D0" w:rsidP="002C79D0">
      <w:pPr>
        <w:ind w:left="1418"/>
        <w:rPr>
          <w:rFonts w:eastAsia="Calibri"/>
          <w:szCs w:val="22"/>
        </w:rPr>
      </w:pPr>
      <w:r w:rsidRPr="00AD62A7">
        <w:rPr>
          <w:rFonts w:eastAsia="Calibri"/>
          <w:b/>
          <w:szCs w:val="22"/>
        </w:rPr>
        <w:t xml:space="preserve">Kansalaisen </w:t>
      </w:r>
      <w:r w:rsidR="00AD62A7" w:rsidRPr="00AD62A7">
        <w:rPr>
          <w:rFonts w:eastAsia="Calibri"/>
          <w:b/>
          <w:szCs w:val="22"/>
        </w:rPr>
        <w:t>nimi</w:t>
      </w:r>
      <w:r w:rsidRPr="002C79D0">
        <w:rPr>
          <w:rFonts w:eastAsia="Calibri"/>
          <w:szCs w:val="22"/>
        </w:rPr>
        <w:t xml:space="preserve"> (kansalainen merkinnän tekijänä) ilmoitetaan</w:t>
      </w:r>
      <w:r w:rsidR="00E73FAD">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sidR="00AD62A7">
        <w:rPr>
          <w:rFonts w:eastAsia="Calibri"/>
          <w:szCs w:val="22"/>
        </w:rPr>
        <w:t>name</w:t>
      </w:r>
      <w:r w:rsidRPr="002C79D0">
        <w:rPr>
          <w:rFonts w:eastAsia="Calibri"/>
          <w:szCs w:val="22"/>
        </w:rPr>
        <w:t>-</w:t>
      </w:r>
      <w:r w:rsidR="00AD62A7">
        <w:rPr>
          <w:rFonts w:eastAsia="Calibri"/>
          <w:szCs w:val="22"/>
        </w:rPr>
        <w:t>rakenteessa</w:t>
      </w:r>
      <w:r w:rsidRPr="002C79D0">
        <w:rPr>
          <w:rFonts w:eastAsia="Calibri"/>
          <w:szCs w:val="22"/>
        </w:rPr>
        <w:t xml:space="preserve">. </w:t>
      </w:r>
    </w:p>
    <w:p w14:paraId="0C044FB5" w14:textId="4F0072D4" w:rsidR="00A22FF2" w:rsidRDefault="0070635A" w:rsidP="00A22FF2">
      <w:pPr>
        <w:ind w:left="1418"/>
      </w:pPr>
      <w:r>
        <w:rPr>
          <w:rFonts w:eastAsia="Calibri"/>
          <w:szCs w:val="22"/>
        </w:rPr>
        <w:t>Näkymä-ta</w:t>
      </w:r>
      <w:r w:rsidR="00A22FF2" w:rsidRPr="009E71C0">
        <w:t>son</w:t>
      </w:r>
      <w:r w:rsidR="00DE18E7">
        <w:t xml:space="preserve"> näyttömuoto-osuudessa</w:t>
      </w:r>
      <w:r w:rsidR="00A22FF2" w:rsidRPr="009E71C0">
        <w:t xml:space="preserve"> </w:t>
      </w:r>
      <w:r w:rsidR="00C7146F">
        <w:t>(</w:t>
      </w:r>
      <w:r w:rsidR="00A22FF2" w:rsidRPr="009E71C0">
        <w:t>section.text</w:t>
      </w:r>
      <w:r w:rsidR="00C7146F">
        <w:t>)</w:t>
      </w:r>
      <w:r w:rsidR="00A22FF2">
        <w:t xml:space="preserve"> annetaan </w:t>
      </w:r>
      <w:r w:rsidR="00AD62A7">
        <w:t xml:space="preserve">rakenteissa oleva </w:t>
      </w:r>
      <w:r w:rsidR="00A22FF2">
        <w:t>nimi.</w:t>
      </w:r>
    </w:p>
    <w:p w14:paraId="3AF57855" w14:textId="77777777" w:rsidR="00A22FF2" w:rsidRDefault="00A22FF2" w:rsidP="00B374BE">
      <w:pPr>
        <w:ind w:left="1418"/>
        <w:rPr>
          <w:color w:val="FF0000"/>
        </w:rPr>
      </w:pPr>
    </w:p>
    <w:p w14:paraId="39BC019D" w14:textId="4470CE77" w:rsidR="00DD3112" w:rsidRDefault="00DD3112" w:rsidP="00DD3112">
      <w:pPr>
        <w:pStyle w:val="Otsikko3"/>
      </w:pPr>
      <w:bookmarkStart w:id="878" w:name="_Ref41037571"/>
      <w:bookmarkStart w:id="879" w:name="_Toc51322047"/>
      <w:r w:rsidRPr="00B374BE">
        <w:t>Merkinnän tekijänä ammattihenkilö (MER-rooli)</w:t>
      </w:r>
      <w:bookmarkEnd w:id="878"/>
      <w:bookmarkEnd w:id="879"/>
    </w:p>
    <w:p w14:paraId="3A871281" w14:textId="339DD8DE" w:rsidR="00795207" w:rsidRPr="00A2237F" w:rsidRDefault="00797695" w:rsidP="00795207">
      <w:pPr>
        <w:ind w:left="1418"/>
      </w:pPr>
      <w:r>
        <w:t>Kun m</w:t>
      </w:r>
      <w:r w:rsidR="00795207" w:rsidRPr="00A2237F">
        <w:t>erkinnän tekijän</w:t>
      </w:r>
      <w:r>
        <w:t>ä</w:t>
      </w:r>
      <w:r w:rsidR="00795207" w:rsidRPr="00A2237F">
        <w:t xml:space="preserve"> </w:t>
      </w:r>
      <w:r>
        <w:t>on</w:t>
      </w:r>
      <w:r w:rsidR="00795207" w:rsidRPr="00A2237F">
        <w:t xml:space="preserve"> ammattihenkilö, </w:t>
      </w:r>
      <w:r w:rsidR="00212918">
        <w:t>t</w:t>
      </w:r>
      <w:r w:rsidR="00795207" w:rsidRPr="00A2237F">
        <w:t>iedot ilmoitetaan MER-roolilla.</w:t>
      </w:r>
    </w:p>
    <w:p w14:paraId="6ADDC118" w14:textId="3E1F7876" w:rsidR="0082709C" w:rsidRPr="00A2237F" w:rsidRDefault="00795207" w:rsidP="0082709C">
      <w:pPr>
        <w:ind w:left="1418"/>
      </w:pPr>
      <w:r w:rsidRPr="00A2237F">
        <w:t>MER</w:t>
      </w:r>
      <w:r w:rsidR="00797695">
        <w:t>-roolia käytettäessä</w:t>
      </w:r>
      <w:r w:rsidRPr="00A2237F">
        <w:t xml:space="preserve"> samassa merkinnässä ei voi antaa toista author-rakennetta, jossa rooli olisi ”MER”, ”OHJ” tai ”KAN”, mutta muita merkinnän tekoon osallistuneiden roolien tietoja voidaan ilmoittaa </w:t>
      </w:r>
      <w:r w:rsidR="000F1399">
        <w:t>toistuvassa</w:t>
      </w:r>
      <w:r w:rsidRPr="00A2237F">
        <w:t xml:space="preserve"> author-rakente</w:t>
      </w:r>
      <w:r w:rsidR="000F1399">
        <w:t>essa.</w:t>
      </w:r>
      <w:r w:rsidRPr="00A2237F">
        <w:t xml:space="preserve"> </w:t>
      </w:r>
      <w:r w:rsidR="000F1399">
        <w:t>Eri roolien</w:t>
      </w:r>
      <w:r w:rsidRPr="00A2237F">
        <w:t xml:space="preserve"> tarkemmat kuvaukset löytyvät Potilastiedon arkiston toiminnalliset vaatimukset sosiaali- ja terveydenhuollon tietojärjestelmille -määrittelystä [1].</w:t>
      </w:r>
    </w:p>
    <w:p w14:paraId="0061CA1C" w14:textId="6970D5B0" w:rsidR="00795207" w:rsidRPr="00A2237F" w:rsidRDefault="00795207" w:rsidP="0082709C">
      <w:pPr>
        <w:ind w:left="1418"/>
        <w:rPr>
          <w:rFonts w:eastAsia="Calibri"/>
          <w:szCs w:val="24"/>
        </w:rPr>
      </w:pPr>
      <w:r w:rsidRPr="00A2237F">
        <w:rPr>
          <w:rFonts w:eastAsia="Calibri"/>
          <w:szCs w:val="22"/>
        </w:rPr>
        <w:t xml:space="preserve">Kun merkinnän tekijänä on ammattihenkilö </w:t>
      </w:r>
      <w:r w:rsidR="0082709C" w:rsidRPr="00A2237F">
        <w:rPr>
          <w:rFonts w:eastAsia="Calibri"/>
          <w:szCs w:val="22"/>
        </w:rPr>
        <w:t>(</w:t>
      </w:r>
      <w:r w:rsidRPr="00A2237F">
        <w:rPr>
          <w:rFonts w:eastAsia="Calibri"/>
          <w:szCs w:val="22"/>
        </w:rPr>
        <w:t>MER-rooli</w:t>
      </w:r>
      <w:r w:rsidR="0082709C" w:rsidRPr="00A2237F">
        <w:rPr>
          <w:rFonts w:eastAsia="Calibri"/>
          <w:szCs w:val="22"/>
        </w:rPr>
        <w:t>)</w:t>
      </w:r>
      <w:r w:rsidRPr="00A2237F">
        <w:rPr>
          <w:rFonts w:eastAsia="Calibri"/>
          <w:szCs w:val="22"/>
        </w:rPr>
        <w:t>, sen täydelliset tiedot</w:t>
      </w:r>
      <w:r w:rsidR="00DE0C53">
        <w:rPr>
          <w:rFonts w:eastAsia="Calibri"/>
          <w:szCs w:val="22"/>
        </w:rPr>
        <w:t xml:space="preserve"> rakenteisina</w:t>
      </w:r>
      <w:r w:rsidRPr="00A2237F">
        <w:rPr>
          <w:rFonts w:eastAsia="Calibri"/>
          <w:szCs w:val="22"/>
        </w:rPr>
        <w:t xml:space="preserve"> sisältävät:</w:t>
      </w:r>
    </w:p>
    <w:p w14:paraId="42934D91" w14:textId="77777777" w:rsidR="00795207" w:rsidRPr="00A2237F" w:rsidRDefault="00795207" w:rsidP="00684DD9">
      <w:pPr>
        <w:numPr>
          <w:ilvl w:val="0"/>
          <w:numId w:val="25"/>
        </w:numPr>
        <w:spacing w:before="0" w:after="200"/>
        <w:contextualSpacing/>
        <w:rPr>
          <w:rFonts w:eastAsia="Calibri"/>
          <w:szCs w:val="24"/>
        </w:rPr>
      </w:pPr>
      <w:r w:rsidRPr="00A2237F">
        <w:rPr>
          <w:rFonts w:eastAsia="Calibri"/>
          <w:szCs w:val="22"/>
        </w:rPr>
        <w:t>tekijän tunnisteen (pakollinen)</w:t>
      </w:r>
    </w:p>
    <w:p w14:paraId="281392C3" w14:textId="332D2450" w:rsidR="00795207" w:rsidRPr="00A2237F" w:rsidRDefault="004E6BF2" w:rsidP="00684DD9">
      <w:pPr>
        <w:numPr>
          <w:ilvl w:val="0"/>
          <w:numId w:val="25"/>
        </w:numPr>
        <w:spacing w:before="0" w:after="200"/>
        <w:contextualSpacing/>
        <w:rPr>
          <w:rFonts w:eastAsia="Calibri"/>
          <w:szCs w:val="24"/>
        </w:rPr>
      </w:pPr>
      <w:ins w:id="880" w:author="Tuomainen Mika" w:date="2020-09-21T13:07:00Z">
        <w:r>
          <w:rPr>
            <w:rFonts w:eastAsia="Calibri"/>
            <w:szCs w:val="22"/>
          </w:rPr>
          <w:t xml:space="preserve">tekijän </w:t>
        </w:r>
      </w:ins>
      <w:r w:rsidR="00795207" w:rsidRPr="00A2237F">
        <w:rPr>
          <w:rFonts w:eastAsia="Calibri"/>
          <w:szCs w:val="22"/>
        </w:rPr>
        <w:t>roolin (pakollinen)</w:t>
      </w:r>
    </w:p>
    <w:p w14:paraId="11F217F6" w14:textId="21E4E806" w:rsidR="00795207" w:rsidRPr="00A2237F" w:rsidRDefault="004E6BF2" w:rsidP="00684DD9">
      <w:pPr>
        <w:numPr>
          <w:ilvl w:val="0"/>
          <w:numId w:val="25"/>
        </w:numPr>
        <w:spacing w:before="0" w:after="200"/>
        <w:contextualSpacing/>
        <w:rPr>
          <w:rFonts w:eastAsia="Calibri"/>
          <w:szCs w:val="24"/>
        </w:rPr>
      </w:pPr>
      <w:ins w:id="881" w:author="Tuomainen Mika" w:date="2020-09-21T13:07:00Z">
        <w:r>
          <w:rPr>
            <w:rFonts w:eastAsia="Calibri"/>
            <w:szCs w:val="22"/>
          </w:rPr>
          <w:t xml:space="preserve">tekijän </w:t>
        </w:r>
      </w:ins>
      <w:r w:rsidR="00795207" w:rsidRPr="00A2237F">
        <w:rPr>
          <w:rFonts w:eastAsia="Calibri"/>
          <w:szCs w:val="22"/>
        </w:rPr>
        <w:t>palveluyksikön (pakollinen)</w:t>
      </w:r>
    </w:p>
    <w:p w14:paraId="12E310DC" w14:textId="07BDE792" w:rsidR="0082709C" w:rsidRPr="0013332A" w:rsidRDefault="004E6BF2" w:rsidP="00684DD9">
      <w:pPr>
        <w:numPr>
          <w:ilvl w:val="0"/>
          <w:numId w:val="25"/>
        </w:numPr>
        <w:spacing w:before="0" w:after="200"/>
        <w:contextualSpacing/>
        <w:rPr>
          <w:rFonts w:eastAsia="Calibri"/>
          <w:szCs w:val="24"/>
        </w:rPr>
      </w:pPr>
      <w:ins w:id="882" w:author="Tuomainen Mika" w:date="2020-09-21T13:07:00Z">
        <w:r>
          <w:rPr>
            <w:rFonts w:eastAsia="Calibri"/>
            <w:szCs w:val="22"/>
          </w:rPr>
          <w:t xml:space="preserve">tekijän </w:t>
        </w:r>
      </w:ins>
      <w:r w:rsidR="00795207" w:rsidRPr="00A2237F">
        <w:rPr>
          <w:rFonts w:eastAsia="Calibri"/>
          <w:szCs w:val="22"/>
        </w:rPr>
        <w:t>ammattihenkilön nimen (pakollinen) ja suositeltavana myös nimikkeen</w:t>
      </w:r>
    </w:p>
    <w:p w14:paraId="08AB73C5" w14:textId="48774582" w:rsidR="0013332A" w:rsidRPr="0013332A" w:rsidRDefault="004E6BF2" w:rsidP="00684DD9">
      <w:pPr>
        <w:numPr>
          <w:ilvl w:val="0"/>
          <w:numId w:val="25"/>
        </w:numPr>
        <w:spacing w:before="0" w:after="200"/>
        <w:contextualSpacing/>
        <w:rPr>
          <w:rFonts w:eastAsia="Calibri"/>
          <w:szCs w:val="24"/>
        </w:rPr>
      </w:pPr>
      <w:ins w:id="883" w:author="Tuomainen Mika" w:date="2020-09-21T13:07:00Z">
        <w:r>
          <w:rPr>
            <w:rFonts w:eastAsia="Calibri"/>
            <w:szCs w:val="22"/>
          </w:rPr>
          <w:t xml:space="preserve">merkinnän </w:t>
        </w:r>
      </w:ins>
      <w:ins w:id="884" w:author="Tuomainen Mika" w:date="2020-09-29T09:42:00Z">
        <w:r w:rsidR="001212C3">
          <w:rPr>
            <w:rFonts w:eastAsia="Calibri"/>
            <w:szCs w:val="22"/>
          </w:rPr>
          <w:t>tapahtuma-aika</w:t>
        </w:r>
      </w:ins>
      <w:del w:id="885" w:author="Tuomainen Mika" w:date="2020-09-29T09:42:00Z">
        <w:r w:rsidR="0013332A" w:rsidRPr="00A2237F" w:rsidDel="001212C3">
          <w:rPr>
            <w:rFonts w:eastAsia="Calibri"/>
            <w:szCs w:val="22"/>
          </w:rPr>
          <w:delText>ajan</w:delText>
        </w:r>
      </w:del>
      <w:r w:rsidR="0013332A" w:rsidRPr="00A2237F">
        <w:rPr>
          <w:rFonts w:eastAsia="Calibri"/>
          <w:szCs w:val="22"/>
        </w:rPr>
        <w:t xml:space="preserve"> (pakollinen)</w:t>
      </w:r>
    </w:p>
    <w:p w14:paraId="65D6B237" w14:textId="77777777" w:rsidR="00DE0C53" w:rsidRDefault="00DE0C53" w:rsidP="0082709C">
      <w:pPr>
        <w:ind w:left="1418"/>
        <w:rPr>
          <w:rFonts w:eastAsia="Calibri"/>
          <w:szCs w:val="22"/>
        </w:rPr>
      </w:pPr>
    </w:p>
    <w:p w14:paraId="4577CA8E" w14:textId="425B5FC9" w:rsidR="0082709C" w:rsidRPr="0082709C" w:rsidRDefault="0070635A" w:rsidP="0082709C">
      <w:pPr>
        <w:ind w:left="1418"/>
        <w:rPr>
          <w:rFonts w:eastAsia="Calibri"/>
          <w:szCs w:val="22"/>
        </w:rPr>
      </w:pPr>
      <w:r>
        <w:rPr>
          <w:rFonts w:eastAsia="Calibri"/>
          <w:szCs w:val="22"/>
        </w:rPr>
        <w:t>Näkymä-ta</w:t>
      </w:r>
      <w:r w:rsidR="008E53DA" w:rsidRPr="009E71C0">
        <w:t xml:space="preserve">son </w:t>
      </w:r>
      <w:r>
        <w:t>näyttömuoto-osuudessa</w:t>
      </w:r>
      <w:r w:rsidR="00C7146F">
        <w:t xml:space="preserve"> (</w:t>
      </w:r>
      <w:r w:rsidR="008E53DA" w:rsidRPr="009E71C0">
        <w:t>section.text</w:t>
      </w:r>
      <w:r w:rsidR="00C7146F">
        <w:t>)</w:t>
      </w:r>
      <w:r w:rsidR="00D12E1C">
        <w:t xml:space="preserve"> </w:t>
      </w:r>
      <w:r w:rsidR="00316C6B">
        <w:t xml:space="preserve">on annettava </w:t>
      </w:r>
      <w:r w:rsidR="009D6846">
        <w:t>merkinnän tekijän</w:t>
      </w:r>
      <w:r w:rsidR="008E53DA" w:rsidRPr="009E71C0">
        <w:t xml:space="preserve"> palveluyksik</w:t>
      </w:r>
      <w:r w:rsidR="00D44231">
        <w:t>ön nimi</w:t>
      </w:r>
      <w:r w:rsidR="008E53DA" w:rsidRPr="009E71C0">
        <w:t>, ammattihenkilön</w:t>
      </w:r>
      <w:r w:rsidR="00D44231">
        <w:t xml:space="preserve"> nimi (suositeltevana myös nimike)</w:t>
      </w:r>
      <w:r w:rsidR="008E53DA" w:rsidRPr="009E71C0">
        <w:t xml:space="preserve"> ja merkinnä</w:t>
      </w:r>
      <w:r w:rsidR="00D44231">
        <w:t xml:space="preserve">n </w:t>
      </w:r>
      <w:ins w:id="886" w:author="Tuomainen Mika" w:date="2020-09-29T09:42:00Z">
        <w:r w:rsidR="001212C3">
          <w:t>tapahtuma-</w:t>
        </w:r>
      </w:ins>
      <w:r w:rsidR="00D44231">
        <w:t>aika</w:t>
      </w:r>
      <w:r w:rsidR="00494528">
        <w:t>.</w:t>
      </w:r>
    </w:p>
    <w:p w14:paraId="38B79A0A" w14:textId="743FFD5D" w:rsidR="0082709C" w:rsidRDefault="00165D0A" w:rsidP="00165D0A">
      <w:pPr>
        <w:ind w:left="1418"/>
        <w:rPr>
          <w:color w:val="FF0000"/>
          <w:szCs w:val="24"/>
        </w:rPr>
      </w:pPr>
      <w:r w:rsidRPr="00D41141">
        <w:rPr>
          <w:rFonts w:eastAsia="Calibri"/>
          <w:szCs w:val="24"/>
        </w:rPr>
        <w:t>Jos merkinnän käsittelyyn osallistuu merkinnän tekijän lisäksi joku muu tai mu</w:t>
      </w:r>
      <w:r w:rsidR="000F1399">
        <w:rPr>
          <w:rFonts w:eastAsia="Calibri"/>
          <w:szCs w:val="24"/>
        </w:rPr>
        <w:t>i</w:t>
      </w:r>
      <w:r w:rsidRPr="00D41141">
        <w:rPr>
          <w:rFonts w:eastAsia="Calibri"/>
          <w:szCs w:val="24"/>
        </w:rPr>
        <w:t>t</w:t>
      </w:r>
      <w:r w:rsidR="000F1399">
        <w:rPr>
          <w:rFonts w:eastAsia="Calibri"/>
          <w:szCs w:val="24"/>
        </w:rPr>
        <w:t>a</w:t>
      </w:r>
      <w:r w:rsidR="002453B9">
        <w:rPr>
          <w:rFonts w:eastAsia="Calibri"/>
          <w:szCs w:val="24"/>
        </w:rPr>
        <w:t xml:space="preserve"> osallistuneita</w:t>
      </w:r>
      <w:r w:rsidRPr="00D41141">
        <w:rPr>
          <w:rFonts w:eastAsia="Calibri"/>
          <w:szCs w:val="24"/>
        </w:rPr>
        <w:t xml:space="preserve">, </w:t>
      </w:r>
      <w:r w:rsidRPr="00D41141">
        <w:rPr>
          <w:szCs w:val="24"/>
        </w:rPr>
        <w:t>muiden merkinnän käsittelyyn osallistuneiden osalta tiedot</w:t>
      </w:r>
      <w:r>
        <w:rPr>
          <w:szCs w:val="24"/>
        </w:rPr>
        <w:t xml:space="preserve"> sekä tietoja koskevat pakollisuudet on kuvattu</w:t>
      </w:r>
      <w:r w:rsidR="00905F59">
        <w:rPr>
          <w:szCs w:val="24"/>
        </w:rPr>
        <w:t xml:space="preserve"> kappaleessa </w:t>
      </w:r>
      <w:r w:rsidR="00905F59">
        <w:rPr>
          <w:szCs w:val="24"/>
        </w:rPr>
        <w:fldChar w:fldCharType="begin"/>
      </w:r>
      <w:r w:rsidR="00905F59">
        <w:rPr>
          <w:szCs w:val="24"/>
        </w:rPr>
        <w:instrText xml:space="preserve"> REF _Ref41037439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w:t>
      </w:r>
      <w:r w:rsidDel="00165D0A">
        <w:rPr>
          <w:rStyle w:val="Kommentinviite"/>
        </w:rPr>
        <w:t xml:space="preserve"> </w:t>
      </w:r>
      <w:bookmarkStart w:id="887" w:name="_Hlk32221951"/>
    </w:p>
    <w:p w14:paraId="58443F83" w14:textId="5FF5B156" w:rsidR="00795207" w:rsidRPr="00C90932" w:rsidRDefault="00795207" w:rsidP="00795207">
      <w:pPr>
        <w:ind w:left="1418"/>
        <w:rPr>
          <w:szCs w:val="24"/>
        </w:rPr>
      </w:pPr>
      <w:r w:rsidRPr="00C90932">
        <w:rPr>
          <w:szCs w:val="24"/>
        </w:rPr>
        <w:lastRenderedPageBreak/>
        <w:t>Alla esimerkk</w:t>
      </w:r>
      <w:r w:rsidR="000F1399">
        <w:rPr>
          <w:szCs w:val="24"/>
        </w:rPr>
        <w:t>i</w:t>
      </w:r>
      <w:r w:rsidRPr="00C90932">
        <w:rPr>
          <w:szCs w:val="24"/>
        </w:rPr>
        <w:t xml:space="preserve"> ammattihenkilö</w:t>
      </w:r>
      <w:r w:rsidR="000F1399">
        <w:rPr>
          <w:szCs w:val="24"/>
        </w:rPr>
        <w:t>stä merkinnän tekijänä</w:t>
      </w:r>
      <w:r w:rsidR="004D568E">
        <w:rPr>
          <w:szCs w:val="24"/>
        </w:rPr>
        <w:t xml:space="preserve"> (ammattihenkilön itse kirjaama merkintä)</w:t>
      </w:r>
      <w:r w:rsidRPr="00C90932">
        <w:rPr>
          <w:szCs w:val="24"/>
        </w:rPr>
        <w:t>:</w:t>
      </w:r>
    </w:p>
    <w:bookmarkEnd w:id="887"/>
    <w:p w14:paraId="7883DC4B" w14:textId="77777777" w:rsidR="00795207" w:rsidRPr="00795207" w:rsidRDefault="00795207" w:rsidP="00795207">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795207" w:rsidRPr="00795207" w14:paraId="6BB33054" w14:textId="77777777" w:rsidTr="00DC4134">
        <w:tc>
          <w:tcPr>
            <w:tcW w:w="1139" w:type="dxa"/>
          </w:tcPr>
          <w:p w14:paraId="75A73090" w14:textId="248B964E" w:rsidR="00795207" w:rsidRPr="00795207" w:rsidRDefault="001A5025" w:rsidP="00795207">
            <w:pPr>
              <w:ind w:left="0"/>
            </w:pPr>
            <w:r>
              <w:rPr>
                <w:b/>
                <w:sz w:val="20"/>
              </w:rPr>
              <w:t>henkilö</w:t>
            </w:r>
          </w:p>
        </w:tc>
        <w:tc>
          <w:tcPr>
            <w:tcW w:w="670" w:type="dxa"/>
          </w:tcPr>
          <w:p w14:paraId="29FF0651" w14:textId="77777777" w:rsidR="00795207" w:rsidRPr="00795207" w:rsidRDefault="00795207" w:rsidP="00795207">
            <w:pPr>
              <w:ind w:left="0"/>
            </w:pPr>
            <w:r w:rsidRPr="00795207">
              <w:rPr>
                <w:b/>
                <w:sz w:val="20"/>
              </w:rPr>
              <w:t>rooli</w:t>
            </w:r>
          </w:p>
        </w:tc>
        <w:tc>
          <w:tcPr>
            <w:tcW w:w="1276" w:type="dxa"/>
          </w:tcPr>
          <w:p w14:paraId="37A20A99" w14:textId="77777777" w:rsidR="00795207" w:rsidRPr="00795207" w:rsidRDefault="00795207" w:rsidP="00795207">
            <w:pPr>
              <w:ind w:left="0"/>
            </w:pPr>
            <w:r w:rsidRPr="00795207">
              <w:rPr>
                <w:b/>
                <w:sz w:val="20"/>
              </w:rPr>
              <w:t>roolin selite</w:t>
            </w:r>
          </w:p>
        </w:tc>
        <w:tc>
          <w:tcPr>
            <w:tcW w:w="1275" w:type="dxa"/>
          </w:tcPr>
          <w:p w14:paraId="5E7D59C2" w14:textId="77777777" w:rsidR="00795207" w:rsidRPr="00795207" w:rsidRDefault="00795207" w:rsidP="00795207">
            <w:pPr>
              <w:ind w:left="0"/>
            </w:pPr>
            <w:r w:rsidRPr="00795207">
              <w:rPr>
                <w:b/>
                <w:sz w:val="20"/>
              </w:rPr>
              <w:t>aika author/time</w:t>
            </w:r>
          </w:p>
        </w:tc>
        <w:tc>
          <w:tcPr>
            <w:tcW w:w="1276" w:type="dxa"/>
          </w:tcPr>
          <w:p w14:paraId="09E960F0" w14:textId="77777777" w:rsidR="00795207" w:rsidRPr="00795207" w:rsidRDefault="00795207" w:rsidP="00795207">
            <w:pPr>
              <w:ind w:left="0"/>
            </w:pPr>
            <w:r w:rsidRPr="00795207">
              <w:rPr>
                <w:b/>
                <w:sz w:val="20"/>
              </w:rPr>
              <w:t>ajan selite</w:t>
            </w:r>
          </w:p>
        </w:tc>
        <w:tc>
          <w:tcPr>
            <w:tcW w:w="992" w:type="dxa"/>
          </w:tcPr>
          <w:p w14:paraId="59389B85" w14:textId="77777777" w:rsidR="00795207" w:rsidRPr="00795207" w:rsidRDefault="00795207" w:rsidP="00795207">
            <w:pPr>
              <w:ind w:left="0"/>
              <w:rPr>
                <w:b/>
                <w:sz w:val="20"/>
              </w:rPr>
            </w:pPr>
            <w:r w:rsidRPr="00795207">
              <w:rPr>
                <w:b/>
                <w:sz w:val="20"/>
              </w:rPr>
              <w:t>palvelu-yksikkö</w:t>
            </w:r>
          </w:p>
        </w:tc>
      </w:tr>
      <w:tr w:rsidR="00795207" w:rsidRPr="00795207" w14:paraId="0525E7AB" w14:textId="77777777" w:rsidTr="00DC4134">
        <w:tc>
          <w:tcPr>
            <w:tcW w:w="1139" w:type="dxa"/>
          </w:tcPr>
          <w:p w14:paraId="5451FFC0" w14:textId="0EBD808C" w:rsidR="00795207" w:rsidRPr="00795207" w:rsidRDefault="00FF4455" w:rsidP="00795207">
            <w:pPr>
              <w:spacing w:before="120"/>
              <w:ind w:left="0"/>
            </w:pPr>
            <w:r>
              <w:rPr>
                <w:sz w:val="20"/>
              </w:rPr>
              <w:t>ylil.</w:t>
            </w:r>
            <w:r w:rsidR="00795207" w:rsidRPr="00795207">
              <w:rPr>
                <w:sz w:val="20"/>
              </w:rPr>
              <w:t xml:space="preserve"> Risto Puukko</w:t>
            </w:r>
          </w:p>
        </w:tc>
        <w:tc>
          <w:tcPr>
            <w:tcW w:w="670" w:type="dxa"/>
          </w:tcPr>
          <w:p w14:paraId="68CD3EB1" w14:textId="77777777" w:rsidR="00795207" w:rsidRPr="00795207" w:rsidRDefault="00795207" w:rsidP="00795207">
            <w:pPr>
              <w:spacing w:before="120"/>
              <w:ind w:left="0"/>
            </w:pPr>
            <w:r w:rsidRPr="00795207">
              <w:rPr>
                <w:sz w:val="20"/>
              </w:rPr>
              <w:t>MER</w:t>
            </w:r>
          </w:p>
        </w:tc>
        <w:tc>
          <w:tcPr>
            <w:tcW w:w="1276" w:type="dxa"/>
          </w:tcPr>
          <w:p w14:paraId="24EAF341" w14:textId="77777777" w:rsidR="00795207" w:rsidRPr="00795207" w:rsidRDefault="00795207" w:rsidP="00795207">
            <w:pPr>
              <w:spacing w:before="120"/>
              <w:ind w:left="0"/>
            </w:pPr>
            <w:r w:rsidRPr="00795207">
              <w:rPr>
                <w:sz w:val="20"/>
              </w:rPr>
              <w:t>merkinnän tekijä</w:t>
            </w:r>
          </w:p>
        </w:tc>
        <w:tc>
          <w:tcPr>
            <w:tcW w:w="1275" w:type="dxa"/>
          </w:tcPr>
          <w:p w14:paraId="6482CE1E" w14:textId="33C0EB58" w:rsidR="00795207" w:rsidRPr="00795207" w:rsidRDefault="00FF4455" w:rsidP="00795207">
            <w:pPr>
              <w:spacing w:before="120"/>
              <w:ind w:left="0"/>
              <w:rPr>
                <w:sz w:val="20"/>
              </w:rPr>
            </w:pPr>
            <w:r>
              <w:rPr>
                <w:sz w:val="20"/>
              </w:rPr>
              <w:t>30</w:t>
            </w:r>
            <w:r w:rsidR="00795207" w:rsidRPr="00795207">
              <w:rPr>
                <w:sz w:val="20"/>
              </w:rPr>
              <w:t>.1.200</w:t>
            </w:r>
            <w:r>
              <w:rPr>
                <w:sz w:val="20"/>
              </w:rPr>
              <w:t>8</w:t>
            </w:r>
            <w:r w:rsidR="00795207" w:rsidRPr="00795207">
              <w:rPr>
                <w:sz w:val="20"/>
              </w:rPr>
              <w:t xml:space="preserve"> 1</w:t>
            </w:r>
            <w:r>
              <w:rPr>
                <w:sz w:val="20"/>
              </w:rPr>
              <w:t>1</w:t>
            </w:r>
            <w:r w:rsidR="00795207" w:rsidRPr="00795207">
              <w:rPr>
                <w:sz w:val="20"/>
              </w:rPr>
              <w:t>:</w:t>
            </w:r>
            <w:r>
              <w:rPr>
                <w:sz w:val="20"/>
              </w:rPr>
              <w:t>22</w:t>
            </w:r>
          </w:p>
        </w:tc>
        <w:tc>
          <w:tcPr>
            <w:tcW w:w="1276" w:type="dxa"/>
          </w:tcPr>
          <w:p w14:paraId="092A3602" w14:textId="77777777" w:rsidR="00795207" w:rsidRPr="00795207" w:rsidRDefault="00795207" w:rsidP="00795207">
            <w:pPr>
              <w:spacing w:before="120"/>
              <w:ind w:left="0"/>
              <w:rPr>
                <w:sz w:val="20"/>
              </w:rPr>
            </w:pPr>
            <w:r w:rsidRPr="00795207">
              <w:rPr>
                <w:sz w:val="20"/>
              </w:rPr>
              <w:t>tapahtuma-aika</w:t>
            </w:r>
          </w:p>
        </w:tc>
        <w:tc>
          <w:tcPr>
            <w:tcW w:w="992" w:type="dxa"/>
          </w:tcPr>
          <w:p w14:paraId="3366ADCA" w14:textId="3E254673" w:rsidR="00795207" w:rsidRPr="00795207" w:rsidRDefault="00FF4455" w:rsidP="00795207">
            <w:pPr>
              <w:spacing w:before="120"/>
              <w:ind w:left="0"/>
            </w:pPr>
            <w:r>
              <w:rPr>
                <w:sz w:val="20"/>
              </w:rPr>
              <w:t>os 12</w:t>
            </w:r>
          </w:p>
        </w:tc>
      </w:tr>
    </w:tbl>
    <w:p w14:paraId="2DC55695" w14:textId="039D3E88" w:rsidR="00795207" w:rsidRPr="00C90932" w:rsidRDefault="00795207" w:rsidP="00795207">
      <w:pPr>
        <w:ind w:left="2138"/>
        <w:rPr>
          <w:sz w:val="20"/>
        </w:rPr>
      </w:pPr>
      <w:r w:rsidRPr="00C90932">
        <w:rPr>
          <w:sz w:val="20"/>
        </w:rPr>
        <w:t xml:space="preserve"> </w:t>
      </w:r>
    </w:p>
    <w:p w14:paraId="7AC532E0" w14:textId="7B532683" w:rsidR="00795207" w:rsidRPr="00D41141" w:rsidRDefault="00795207" w:rsidP="00795207">
      <w:pPr>
        <w:ind w:left="1418"/>
      </w:pPr>
      <w:r w:rsidRPr="00D41141">
        <w:t xml:space="preserve">Alla </w:t>
      </w:r>
      <w:r w:rsidR="004D568E">
        <w:t xml:space="preserve">XML </w:t>
      </w:r>
      <w:r w:rsidRPr="00D41141">
        <w:t>esimerkkirakenne ammattihenkilön kirjaamasta merkinnästä:</w:t>
      </w:r>
    </w:p>
    <w:p w14:paraId="7A3DA5EB" w14:textId="17125238" w:rsidR="00795207" w:rsidRPr="00D41141" w:rsidRDefault="00795207" w:rsidP="00795207">
      <w:pPr>
        <w:ind w:left="1418"/>
      </w:pPr>
      <w:r w:rsidRPr="00D41141">
        <w:tab/>
      </w:r>
      <w:r w:rsidR="00FF4455" w:rsidRPr="00795207">
        <w:rPr>
          <w:rFonts w:ascii="Arial" w:hAnsi="Arial" w:cs="Arial"/>
          <w:color w:val="0000FF"/>
          <w:sz w:val="20"/>
          <w:lang w:eastAsia="fi-FI"/>
        </w:rPr>
        <w:t>&lt;!</w:t>
      </w:r>
      <w:r w:rsidR="00FF4455">
        <w:rPr>
          <w:rFonts w:ascii="Arial" w:hAnsi="Arial" w:cs="Arial"/>
          <w:color w:val="0000FF"/>
          <w:sz w:val="20"/>
          <w:lang w:eastAsia="fi-FI"/>
        </w:rPr>
        <w:t>—</w:t>
      </w:r>
      <w:r w:rsidR="00FF4455">
        <w:rPr>
          <w:rFonts w:ascii="Arial" w:hAnsi="Arial" w:cs="Arial"/>
          <w:color w:val="6B6B6B"/>
          <w:sz w:val="20"/>
          <w:lang w:eastAsia="fi-FI"/>
        </w:rPr>
        <w:t>merkinnän palveluyksikkö, merkinnän tekijä ja</w:t>
      </w:r>
      <w:r w:rsidR="00FF4455" w:rsidRPr="00795207">
        <w:rPr>
          <w:rFonts w:ascii="Arial" w:hAnsi="Arial" w:cs="Arial"/>
          <w:color w:val="6B6B6B"/>
          <w:sz w:val="20"/>
          <w:lang w:eastAsia="fi-FI"/>
        </w:rPr>
        <w:t xml:space="preserve"> </w:t>
      </w:r>
      <w:r w:rsidR="00FF4455">
        <w:rPr>
          <w:rFonts w:ascii="Arial" w:hAnsi="Arial" w:cs="Arial"/>
          <w:color w:val="6B6B6B"/>
          <w:sz w:val="20"/>
          <w:lang w:eastAsia="fi-FI"/>
        </w:rPr>
        <w:t>tapahtuma-aika näyttömuo</w:t>
      </w:r>
      <w:r w:rsidR="00C7146F">
        <w:rPr>
          <w:rFonts w:ascii="Arial" w:hAnsi="Arial" w:cs="Arial"/>
          <w:color w:val="6B6B6B"/>
          <w:sz w:val="20"/>
          <w:lang w:eastAsia="fi-FI"/>
        </w:rPr>
        <w:t>dossa</w:t>
      </w:r>
      <w:r w:rsidR="00FF4455" w:rsidRPr="00795207">
        <w:rPr>
          <w:rFonts w:ascii="Arial" w:hAnsi="Arial" w:cs="Arial"/>
          <w:color w:val="6B6B6B"/>
          <w:sz w:val="20"/>
          <w:lang w:eastAsia="fi-FI"/>
        </w:rPr>
        <w:t xml:space="preserve"> </w:t>
      </w:r>
      <w:r w:rsidR="00FF4455" w:rsidRPr="00795207">
        <w:rPr>
          <w:rFonts w:ascii="Arial" w:hAnsi="Arial" w:cs="Arial"/>
          <w:color w:val="0000FF"/>
          <w:sz w:val="20"/>
          <w:lang w:eastAsia="fi-FI"/>
        </w:rPr>
        <w:t>--&gt;</w:t>
      </w:r>
    </w:p>
    <w:p w14:paraId="2A1333F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3DBD4D7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252AE8C" w14:textId="3F200C1A"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8FEE72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30.01.2008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5F7C400" w14:textId="043B0983"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7E886E2" w14:textId="3DC1089E" w:rsidR="00A9499B" w:rsidRPr="00795207" w:rsidRDefault="00A9499B"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4D270A3E" w14:textId="79211F2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FF4455">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DC0C8FC"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7EB4AEF" w14:textId="2B9D7CD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38A66F24" w14:textId="77777777" w:rsidR="00795207" w:rsidRPr="00795207" w:rsidRDefault="00795207" w:rsidP="00795207">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4029A62" w14:textId="35034B85"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1212C3">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52E9876E" w14:textId="3EBFC8B7"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E83DB36" w14:textId="54E00BBA" w:rsidR="000D2F89" w:rsidRPr="00795207" w:rsidRDefault="000D2F89" w:rsidP="000D2F89">
      <w:pPr>
        <w:autoSpaceDE w:val="0"/>
        <w:autoSpaceDN w:val="0"/>
        <w:adjustRightInd w:val="0"/>
        <w:spacing w:before="0"/>
        <w:ind w:left="1420"/>
        <w:rPr>
          <w:rFonts w:ascii="Arial" w:hAnsi="Arial" w:cs="Arial"/>
          <w:color w:val="0000FF"/>
          <w:sz w:val="20"/>
          <w:lang w:eastAsia="fi-FI"/>
        </w:rPr>
      </w:pPr>
      <w:r>
        <w:rPr>
          <w:rFonts w:ascii="Arial" w:hAnsi="Arial" w:cs="Arial"/>
          <w:color w:val="0000FF"/>
          <w:sz w:val="20"/>
          <w:lang w:eastAsia="fi-FI"/>
        </w:rPr>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63FD5B0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9A141B" w14:textId="530949A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77020D3F"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4C327FE" w14:textId="5F6289B2" w:rsidR="00795207" w:rsidRPr="00353151"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353151">
        <w:rPr>
          <w:rFonts w:ascii="Arial" w:hAnsi="Arial" w:cs="Arial"/>
          <w:color w:val="0000FF"/>
          <w:sz w:val="20"/>
          <w:lang w:eastAsia="fi-FI"/>
        </w:rPr>
        <w:t>&lt;!--</w:t>
      </w:r>
      <w:r w:rsidRPr="00353151">
        <w:rPr>
          <w:rFonts w:ascii="Arial" w:hAnsi="Arial" w:cs="Arial"/>
          <w:color w:val="6B6B6B"/>
          <w:sz w:val="20"/>
          <w:lang w:eastAsia="fi-FI"/>
        </w:rPr>
        <w:t xml:space="preserve">  Ammattihenkilön nimi </w:t>
      </w:r>
      <w:r w:rsidR="006061DA">
        <w:rPr>
          <w:rFonts w:ascii="Arial" w:hAnsi="Arial" w:cs="Arial"/>
          <w:color w:val="6B6B6B"/>
          <w:sz w:val="20"/>
          <w:lang w:eastAsia="fi-FI"/>
        </w:rPr>
        <w:t xml:space="preserve">ja nimike </w:t>
      </w:r>
      <w:r w:rsidRPr="00353151">
        <w:rPr>
          <w:rFonts w:ascii="Arial" w:hAnsi="Arial" w:cs="Arial"/>
          <w:color w:val="0000FF"/>
          <w:sz w:val="20"/>
          <w:lang w:eastAsia="fi-FI"/>
        </w:rPr>
        <w:t>--&gt;</w:t>
      </w:r>
    </w:p>
    <w:p w14:paraId="6DE209B9" w14:textId="77777777" w:rsidR="00795207" w:rsidRPr="008B4D1D" w:rsidRDefault="00795207" w:rsidP="00795207">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assignedPerson</w:t>
      </w:r>
      <w:r w:rsidRPr="008B4D1D">
        <w:rPr>
          <w:rFonts w:ascii="Arial" w:hAnsi="Arial" w:cs="Arial"/>
          <w:color w:val="0000FF"/>
          <w:sz w:val="20"/>
          <w:lang w:val="en-US" w:eastAsia="fi-FI"/>
        </w:rPr>
        <w:t>&gt;</w:t>
      </w:r>
    </w:p>
    <w:p w14:paraId="139BDED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C1AA6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9B36E16"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3932A12" w14:textId="63156CC0"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FC1B37A" w14:textId="77777777" w:rsidR="00795207" w:rsidRPr="002A0EBB"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A0EBB">
        <w:rPr>
          <w:rFonts w:ascii="Arial" w:hAnsi="Arial" w:cs="Arial"/>
          <w:color w:val="0000FF"/>
          <w:sz w:val="20"/>
          <w:lang w:eastAsia="fi-FI"/>
        </w:rPr>
        <w:t>&lt;/</w:t>
      </w:r>
      <w:r w:rsidRPr="002A0EBB">
        <w:rPr>
          <w:rFonts w:ascii="Arial" w:hAnsi="Arial" w:cs="Arial"/>
          <w:color w:val="800000"/>
          <w:sz w:val="20"/>
          <w:lang w:eastAsia="fi-FI"/>
        </w:rPr>
        <w:t>name</w:t>
      </w:r>
      <w:r w:rsidRPr="002A0EBB">
        <w:rPr>
          <w:rFonts w:ascii="Arial" w:hAnsi="Arial" w:cs="Arial"/>
          <w:color w:val="0000FF"/>
          <w:sz w:val="20"/>
          <w:lang w:eastAsia="fi-FI"/>
        </w:rPr>
        <w:t>&gt;</w:t>
      </w:r>
    </w:p>
    <w:p w14:paraId="250F3F57" w14:textId="37A724FD" w:rsidR="00795207" w:rsidRPr="002A0EBB" w:rsidRDefault="00795207" w:rsidP="00795207">
      <w:pPr>
        <w:autoSpaceDE w:val="0"/>
        <w:autoSpaceDN w:val="0"/>
        <w:adjustRightInd w:val="0"/>
        <w:spacing w:before="0"/>
        <w:ind w:left="1418"/>
        <w:rPr>
          <w:rFonts w:ascii="Arial" w:hAnsi="Arial" w:cs="Arial"/>
          <w:color w:val="0000FF"/>
          <w:sz w:val="20"/>
          <w:lang w:eastAsia="fi-FI"/>
        </w:rPr>
      </w:pPr>
      <w:r w:rsidRPr="002A0EBB">
        <w:rPr>
          <w:rFonts w:ascii="Arial" w:hAnsi="Arial" w:cs="Arial"/>
          <w:color w:val="000000"/>
          <w:sz w:val="20"/>
          <w:lang w:eastAsia="fi-FI"/>
        </w:rPr>
        <w:t xml:space="preserve">      </w:t>
      </w:r>
      <w:r w:rsidRPr="002A0EBB">
        <w:rPr>
          <w:rFonts w:ascii="Arial" w:hAnsi="Arial" w:cs="Arial"/>
          <w:color w:val="0000FF"/>
          <w:sz w:val="20"/>
          <w:lang w:eastAsia="fi-FI"/>
        </w:rPr>
        <w:t>&lt;/</w:t>
      </w:r>
      <w:r w:rsidRPr="002A0EBB">
        <w:rPr>
          <w:rFonts w:ascii="Arial" w:hAnsi="Arial" w:cs="Arial"/>
          <w:color w:val="800000"/>
          <w:sz w:val="20"/>
          <w:lang w:eastAsia="fi-FI"/>
        </w:rPr>
        <w:t>assignedPerson</w:t>
      </w:r>
      <w:r w:rsidRPr="002A0EBB">
        <w:rPr>
          <w:rFonts w:ascii="Arial" w:hAnsi="Arial" w:cs="Arial"/>
          <w:color w:val="0000FF"/>
          <w:sz w:val="20"/>
          <w:lang w:eastAsia="fi-FI"/>
        </w:rPr>
        <w:t>&gt;</w:t>
      </w:r>
    </w:p>
    <w:p w14:paraId="2242C3BF" w14:textId="6CE94114" w:rsidR="00067044" w:rsidRPr="00EC1C1E" w:rsidRDefault="00067044" w:rsidP="00067044">
      <w:pPr>
        <w:autoSpaceDE w:val="0"/>
        <w:autoSpaceDN w:val="0"/>
        <w:adjustRightInd w:val="0"/>
        <w:spacing w:before="0"/>
        <w:ind w:left="1704"/>
        <w:rPr>
          <w:rFonts w:ascii="Arial" w:hAnsi="Arial" w:cs="Arial"/>
          <w:color w:val="0000FF"/>
          <w:sz w:val="20"/>
          <w:lang w:eastAsia="fi-FI"/>
        </w:rPr>
      </w:pP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242092B4" w14:textId="62F0B37B" w:rsidR="00795207" w:rsidRPr="00AF5C02" w:rsidRDefault="00795207" w:rsidP="00795207">
      <w:pPr>
        <w:autoSpaceDE w:val="0"/>
        <w:autoSpaceDN w:val="0"/>
        <w:adjustRightInd w:val="0"/>
        <w:spacing w:before="0"/>
        <w:ind w:left="1418"/>
        <w:rPr>
          <w:rFonts w:ascii="Arial" w:hAnsi="Arial" w:cs="Arial"/>
          <w:color w:val="0000FF"/>
          <w:sz w:val="20"/>
          <w:lang w:val="en-US" w:eastAsia="fi-FI"/>
        </w:rPr>
      </w:pPr>
      <w:r w:rsidRPr="00EC1C1E">
        <w:rPr>
          <w:rFonts w:ascii="Arial" w:hAnsi="Arial" w:cs="Arial"/>
          <w:color w:val="000000"/>
          <w:sz w:val="20"/>
          <w:lang w:eastAsia="fi-FI"/>
        </w:rPr>
        <w:t xml:space="preserve">      </w:t>
      </w:r>
      <w:r w:rsidRPr="00AF5C02">
        <w:rPr>
          <w:rFonts w:ascii="Arial" w:hAnsi="Arial" w:cs="Arial"/>
          <w:color w:val="0000FF"/>
          <w:sz w:val="20"/>
          <w:lang w:val="en-US" w:eastAsia="fi-FI"/>
        </w:rPr>
        <w:t>&lt;</w:t>
      </w:r>
      <w:r w:rsidRPr="00AF5C02">
        <w:rPr>
          <w:rFonts w:ascii="Arial" w:hAnsi="Arial" w:cs="Arial"/>
          <w:color w:val="800000"/>
          <w:sz w:val="20"/>
          <w:lang w:val="en-US" w:eastAsia="fi-FI"/>
        </w:rPr>
        <w:t>representedOrganization</w:t>
      </w:r>
      <w:r w:rsidRPr="00AF5C02">
        <w:rPr>
          <w:rFonts w:ascii="Arial" w:hAnsi="Arial" w:cs="Arial"/>
          <w:color w:val="0000FF"/>
          <w:sz w:val="20"/>
          <w:lang w:val="en-US" w:eastAsia="fi-FI"/>
        </w:rPr>
        <w:t>&gt;</w:t>
      </w:r>
      <w:r w:rsidRPr="00AF5C02">
        <w:rPr>
          <w:rFonts w:ascii="Arial" w:hAnsi="Arial" w:cs="Arial"/>
          <w:color w:val="000000"/>
          <w:sz w:val="20"/>
          <w:lang w:val="en-US" w:eastAsia="fi-FI"/>
        </w:rPr>
        <w:t xml:space="preserve">          </w:t>
      </w:r>
    </w:p>
    <w:p w14:paraId="10A8CD6C" w14:textId="77777777" w:rsidR="00795207" w:rsidRPr="00AF5C02" w:rsidRDefault="00795207" w:rsidP="00795207">
      <w:pPr>
        <w:autoSpaceDE w:val="0"/>
        <w:autoSpaceDN w:val="0"/>
        <w:adjustRightInd w:val="0"/>
        <w:spacing w:before="0"/>
        <w:ind w:left="1418"/>
        <w:rPr>
          <w:rFonts w:ascii="Arial" w:hAnsi="Arial" w:cs="Arial"/>
          <w:color w:val="0000FF"/>
          <w:sz w:val="20"/>
          <w:lang w:val="en-US" w:eastAsia="fi-FI"/>
        </w:rPr>
      </w:pPr>
      <w:r w:rsidRPr="00AF5C02">
        <w:rPr>
          <w:rFonts w:ascii="Arial" w:hAnsi="Arial" w:cs="Arial"/>
          <w:color w:val="000000"/>
          <w:sz w:val="20"/>
          <w:lang w:val="en-US" w:eastAsia="fi-FI"/>
        </w:rPr>
        <w:t xml:space="preserve">          </w:t>
      </w:r>
      <w:r w:rsidRPr="00AF5C02">
        <w:rPr>
          <w:rFonts w:ascii="Arial" w:hAnsi="Arial" w:cs="Arial"/>
          <w:color w:val="0000FF"/>
          <w:sz w:val="20"/>
          <w:lang w:val="en-US" w:eastAsia="fi-FI"/>
        </w:rPr>
        <w:t>&lt;</w:t>
      </w:r>
      <w:r w:rsidRPr="00AF5C02">
        <w:rPr>
          <w:rFonts w:ascii="Arial" w:hAnsi="Arial" w:cs="Arial"/>
          <w:color w:val="800000"/>
          <w:sz w:val="20"/>
          <w:lang w:val="en-US" w:eastAsia="fi-FI"/>
        </w:rPr>
        <w:t>id</w:t>
      </w:r>
      <w:r w:rsidRPr="00AF5C02">
        <w:rPr>
          <w:rFonts w:ascii="Arial" w:hAnsi="Arial" w:cs="Arial"/>
          <w:i/>
          <w:iCs/>
          <w:color w:val="008080"/>
          <w:sz w:val="20"/>
          <w:lang w:val="en-US" w:eastAsia="fi-FI"/>
        </w:rPr>
        <w:t xml:space="preserve"> </w:t>
      </w:r>
      <w:r w:rsidRPr="00AF5C02">
        <w:rPr>
          <w:rFonts w:ascii="Arial" w:hAnsi="Arial" w:cs="Arial"/>
          <w:color w:val="FF0000"/>
          <w:sz w:val="20"/>
          <w:lang w:val="en-US" w:eastAsia="fi-FI"/>
        </w:rPr>
        <w:t>extension</w:t>
      </w:r>
      <w:r w:rsidRPr="00AF5C02">
        <w:rPr>
          <w:rFonts w:ascii="Arial" w:hAnsi="Arial" w:cs="Arial"/>
          <w:color w:val="0000FF"/>
          <w:sz w:val="20"/>
          <w:lang w:val="en-US" w:eastAsia="fi-FI"/>
        </w:rPr>
        <w:t>="</w:t>
      </w:r>
      <w:r w:rsidRPr="00AF5C02">
        <w:rPr>
          <w:rFonts w:ascii="Arial" w:hAnsi="Arial" w:cs="Arial"/>
          <w:color w:val="000000"/>
          <w:sz w:val="20"/>
          <w:lang w:val="en-US" w:eastAsia="fi-FI"/>
        </w:rPr>
        <w:t>102</w:t>
      </w:r>
      <w:r w:rsidRPr="00AF5C02">
        <w:rPr>
          <w:rFonts w:ascii="Arial" w:hAnsi="Arial" w:cs="Arial"/>
          <w:color w:val="0000FF"/>
          <w:sz w:val="20"/>
          <w:lang w:val="en-US" w:eastAsia="fi-FI"/>
        </w:rPr>
        <w:t>"</w:t>
      </w:r>
      <w:r w:rsidRPr="00AF5C02">
        <w:rPr>
          <w:rFonts w:ascii="Arial" w:hAnsi="Arial" w:cs="Arial"/>
          <w:i/>
          <w:iCs/>
          <w:color w:val="008080"/>
          <w:sz w:val="20"/>
          <w:lang w:val="en-US" w:eastAsia="fi-FI"/>
        </w:rPr>
        <w:t xml:space="preserve"> </w:t>
      </w:r>
      <w:r w:rsidRPr="00AF5C02">
        <w:rPr>
          <w:rFonts w:ascii="Arial" w:hAnsi="Arial" w:cs="Arial"/>
          <w:color w:val="FF0000"/>
          <w:sz w:val="20"/>
          <w:lang w:val="en-US" w:eastAsia="fi-FI"/>
        </w:rPr>
        <w:t>root</w:t>
      </w:r>
      <w:r w:rsidRPr="00AF5C02">
        <w:rPr>
          <w:rFonts w:ascii="Arial" w:hAnsi="Arial" w:cs="Arial"/>
          <w:color w:val="0000FF"/>
          <w:sz w:val="20"/>
          <w:lang w:val="en-US" w:eastAsia="fi-FI"/>
        </w:rPr>
        <w:t>="</w:t>
      </w:r>
      <w:r w:rsidRPr="00AF5C02">
        <w:rPr>
          <w:rFonts w:ascii="Arial" w:hAnsi="Arial" w:cs="Arial"/>
          <w:color w:val="000000"/>
          <w:sz w:val="20"/>
          <w:lang w:val="en-US" w:eastAsia="fi-FI"/>
        </w:rPr>
        <w:t>1.2.246.10.1234567.10</w:t>
      </w:r>
      <w:r w:rsidRPr="00AF5C02">
        <w:rPr>
          <w:rFonts w:ascii="Arial" w:hAnsi="Arial" w:cs="Arial"/>
          <w:color w:val="0000FF"/>
          <w:sz w:val="20"/>
          <w:lang w:val="en-US" w:eastAsia="fi-FI"/>
        </w:rPr>
        <w:t>"/&gt;</w:t>
      </w:r>
    </w:p>
    <w:p w14:paraId="36DD6D65" w14:textId="77777777" w:rsidR="00795207" w:rsidRPr="00AF5C02" w:rsidRDefault="00795207" w:rsidP="00795207">
      <w:pPr>
        <w:autoSpaceDE w:val="0"/>
        <w:autoSpaceDN w:val="0"/>
        <w:adjustRightInd w:val="0"/>
        <w:spacing w:before="0"/>
        <w:ind w:left="1418"/>
        <w:rPr>
          <w:rFonts w:ascii="Arial" w:hAnsi="Arial" w:cs="Arial"/>
          <w:color w:val="0000FF"/>
          <w:sz w:val="20"/>
          <w:lang w:val="en-US" w:eastAsia="fi-FI"/>
        </w:rPr>
      </w:pPr>
      <w:r w:rsidRPr="00AF5C02">
        <w:rPr>
          <w:rFonts w:ascii="Arial" w:hAnsi="Arial" w:cs="Arial"/>
          <w:color w:val="000000"/>
          <w:sz w:val="20"/>
          <w:lang w:val="en-US" w:eastAsia="fi-FI"/>
        </w:rPr>
        <w:t xml:space="preserve">          </w:t>
      </w:r>
      <w:r w:rsidRPr="00AF5C02">
        <w:rPr>
          <w:rFonts w:ascii="Arial" w:hAnsi="Arial" w:cs="Arial"/>
          <w:color w:val="0000FF"/>
          <w:sz w:val="20"/>
          <w:lang w:val="en-US" w:eastAsia="fi-FI"/>
        </w:rPr>
        <w:t>&lt;</w:t>
      </w:r>
      <w:r w:rsidRPr="00AF5C02">
        <w:rPr>
          <w:rFonts w:ascii="Arial" w:hAnsi="Arial" w:cs="Arial"/>
          <w:color w:val="800000"/>
          <w:sz w:val="20"/>
          <w:lang w:val="en-US" w:eastAsia="fi-FI"/>
        </w:rPr>
        <w:t>name</w:t>
      </w:r>
      <w:r w:rsidRPr="00AF5C02">
        <w:rPr>
          <w:rFonts w:ascii="Arial" w:hAnsi="Arial" w:cs="Arial"/>
          <w:color w:val="0000FF"/>
          <w:sz w:val="20"/>
          <w:lang w:val="en-US" w:eastAsia="fi-FI"/>
        </w:rPr>
        <w:t>&gt;</w:t>
      </w:r>
      <w:r w:rsidRPr="00AF5C02">
        <w:rPr>
          <w:rFonts w:ascii="Arial" w:hAnsi="Arial" w:cs="Arial"/>
          <w:color w:val="000000"/>
          <w:sz w:val="20"/>
          <w:lang w:val="en-US" w:eastAsia="fi-FI"/>
        </w:rPr>
        <w:t>X-X sairaanhoitopiiri os 12</w:t>
      </w:r>
      <w:r w:rsidRPr="00AF5C02">
        <w:rPr>
          <w:rFonts w:ascii="Arial" w:hAnsi="Arial" w:cs="Arial"/>
          <w:color w:val="0000FF"/>
          <w:sz w:val="20"/>
          <w:lang w:val="en-US" w:eastAsia="fi-FI"/>
        </w:rPr>
        <w:t>&lt;/</w:t>
      </w:r>
      <w:r w:rsidRPr="00AF5C02">
        <w:rPr>
          <w:rFonts w:ascii="Arial" w:hAnsi="Arial" w:cs="Arial"/>
          <w:color w:val="800000"/>
          <w:sz w:val="20"/>
          <w:lang w:val="en-US" w:eastAsia="fi-FI"/>
        </w:rPr>
        <w:t>name</w:t>
      </w:r>
      <w:r w:rsidRPr="00AF5C02">
        <w:rPr>
          <w:rFonts w:ascii="Arial" w:hAnsi="Arial" w:cs="Arial"/>
          <w:color w:val="0000FF"/>
          <w:sz w:val="20"/>
          <w:lang w:val="en-US" w:eastAsia="fi-FI"/>
        </w:rPr>
        <w:t>&gt;</w:t>
      </w:r>
    </w:p>
    <w:p w14:paraId="67BA8844"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AF5C0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representedOrganization</w:t>
      </w:r>
      <w:r w:rsidRPr="00795207">
        <w:rPr>
          <w:rFonts w:ascii="Arial" w:hAnsi="Arial" w:cs="Arial"/>
          <w:color w:val="0000FF"/>
          <w:sz w:val="20"/>
          <w:lang w:val="en-US" w:eastAsia="fi-FI"/>
        </w:rPr>
        <w:t>&gt;</w:t>
      </w:r>
    </w:p>
    <w:p w14:paraId="7A0A8AF7"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assignedAuthor</w:t>
      </w:r>
      <w:r w:rsidRPr="00795207">
        <w:rPr>
          <w:rFonts w:ascii="Arial" w:hAnsi="Arial" w:cs="Arial"/>
          <w:color w:val="0000FF"/>
          <w:sz w:val="20"/>
          <w:lang w:val="en-US" w:eastAsia="fi-FI"/>
        </w:rPr>
        <w:t>&gt;</w:t>
      </w:r>
    </w:p>
    <w:p w14:paraId="01822603" w14:textId="3CCD3868"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author</w:t>
      </w:r>
      <w:r w:rsidRPr="00795207">
        <w:rPr>
          <w:rFonts w:ascii="Arial" w:hAnsi="Arial" w:cs="Arial"/>
          <w:color w:val="0000FF"/>
          <w:sz w:val="20"/>
          <w:lang w:val="en-US" w:eastAsia="fi-FI"/>
        </w:rPr>
        <w:t>&gt;</w:t>
      </w:r>
    </w:p>
    <w:p w14:paraId="22824CAB" w14:textId="77777777" w:rsidR="002137E8" w:rsidRPr="00795207" w:rsidRDefault="002137E8" w:rsidP="002137E8">
      <w:pPr>
        <w:pStyle w:val="Otsikko3"/>
      </w:pPr>
      <w:bookmarkStart w:id="888" w:name="_Toc35202652"/>
      <w:bookmarkStart w:id="889" w:name="_Toc39494078"/>
      <w:bookmarkStart w:id="890" w:name="_Toc41034814"/>
      <w:bookmarkStart w:id="891" w:name="_Toc41981853"/>
      <w:bookmarkStart w:id="892" w:name="_Toc35202653"/>
      <w:bookmarkStart w:id="893" w:name="_Toc39494079"/>
      <w:bookmarkStart w:id="894" w:name="_Toc41034815"/>
      <w:bookmarkStart w:id="895" w:name="_Toc41981854"/>
      <w:bookmarkStart w:id="896" w:name="_Toc35202654"/>
      <w:bookmarkStart w:id="897" w:name="_Toc39494080"/>
      <w:bookmarkStart w:id="898" w:name="_Toc41034816"/>
      <w:bookmarkStart w:id="899" w:name="_Toc41981855"/>
      <w:bookmarkStart w:id="900" w:name="_Toc35202655"/>
      <w:bookmarkStart w:id="901" w:name="_Toc39494081"/>
      <w:bookmarkStart w:id="902" w:name="_Toc41034817"/>
      <w:bookmarkStart w:id="903" w:name="_Toc41981856"/>
      <w:bookmarkStart w:id="904" w:name="_Toc35202656"/>
      <w:bookmarkStart w:id="905" w:name="_Toc39494082"/>
      <w:bookmarkStart w:id="906" w:name="_Toc41034818"/>
      <w:bookmarkStart w:id="907" w:name="_Toc41981857"/>
      <w:bookmarkStart w:id="908" w:name="_Toc35202657"/>
      <w:bookmarkStart w:id="909" w:name="_Toc39494083"/>
      <w:bookmarkStart w:id="910" w:name="_Toc41034819"/>
      <w:bookmarkStart w:id="911" w:name="_Toc41981858"/>
      <w:bookmarkStart w:id="912" w:name="_Toc35202658"/>
      <w:bookmarkStart w:id="913" w:name="_Toc39494084"/>
      <w:bookmarkStart w:id="914" w:name="_Toc41034820"/>
      <w:bookmarkStart w:id="915" w:name="_Toc41981859"/>
      <w:bookmarkStart w:id="916" w:name="_Toc35202659"/>
      <w:bookmarkStart w:id="917" w:name="_Toc39494085"/>
      <w:bookmarkStart w:id="918" w:name="_Toc41034821"/>
      <w:bookmarkStart w:id="919" w:name="_Toc41981860"/>
      <w:bookmarkStart w:id="920" w:name="_Toc35202660"/>
      <w:bookmarkStart w:id="921" w:name="_Toc39494086"/>
      <w:bookmarkStart w:id="922" w:name="_Toc41034822"/>
      <w:bookmarkStart w:id="923" w:name="_Toc41981861"/>
      <w:bookmarkStart w:id="924" w:name="_Toc35202661"/>
      <w:bookmarkStart w:id="925" w:name="_Toc39494087"/>
      <w:bookmarkStart w:id="926" w:name="_Toc41034823"/>
      <w:bookmarkStart w:id="927" w:name="_Toc41981862"/>
      <w:bookmarkStart w:id="928" w:name="_Toc35202662"/>
      <w:bookmarkStart w:id="929" w:name="_Toc39494088"/>
      <w:bookmarkStart w:id="930" w:name="_Toc41034824"/>
      <w:bookmarkStart w:id="931" w:name="_Toc41981863"/>
      <w:bookmarkStart w:id="932" w:name="_Toc35202663"/>
      <w:bookmarkStart w:id="933" w:name="_Toc39494089"/>
      <w:bookmarkStart w:id="934" w:name="_Toc41034825"/>
      <w:bookmarkStart w:id="935" w:name="_Toc41981864"/>
      <w:bookmarkStart w:id="936" w:name="_Toc35202664"/>
      <w:bookmarkStart w:id="937" w:name="_Toc39494090"/>
      <w:bookmarkStart w:id="938" w:name="_Toc41034826"/>
      <w:bookmarkStart w:id="939" w:name="_Toc41981865"/>
      <w:bookmarkStart w:id="940" w:name="_Toc35202665"/>
      <w:bookmarkStart w:id="941" w:name="_Toc39494091"/>
      <w:bookmarkStart w:id="942" w:name="_Toc41034827"/>
      <w:bookmarkStart w:id="943" w:name="_Toc41981866"/>
      <w:bookmarkStart w:id="944" w:name="_Toc35202666"/>
      <w:bookmarkStart w:id="945" w:name="_Toc39494092"/>
      <w:bookmarkStart w:id="946" w:name="_Toc41034828"/>
      <w:bookmarkStart w:id="947" w:name="_Toc41981867"/>
      <w:bookmarkStart w:id="948" w:name="_Toc35202667"/>
      <w:bookmarkStart w:id="949" w:name="_Toc39494093"/>
      <w:bookmarkStart w:id="950" w:name="_Toc41034829"/>
      <w:bookmarkStart w:id="951" w:name="_Toc41981868"/>
      <w:bookmarkStart w:id="952" w:name="_Toc35202668"/>
      <w:bookmarkStart w:id="953" w:name="_Toc39494094"/>
      <w:bookmarkStart w:id="954" w:name="_Toc41034830"/>
      <w:bookmarkStart w:id="955" w:name="_Toc41981869"/>
      <w:bookmarkStart w:id="956" w:name="_Toc35202669"/>
      <w:bookmarkStart w:id="957" w:name="_Toc39494095"/>
      <w:bookmarkStart w:id="958" w:name="_Toc41034831"/>
      <w:bookmarkStart w:id="959" w:name="_Toc41981870"/>
      <w:bookmarkStart w:id="960" w:name="_Toc35202670"/>
      <w:bookmarkStart w:id="961" w:name="_Toc39494096"/>
      <w:bookmarkStart w:id="962" w:name="_Toc41034832"/>
      <w:bookmarkStart w:id="963" w:name="_Toc41981871"/>
      <w:bookmarkStart w:id="964" w:name="_Merkinnän_tekijänä_ohjelmisto"/>
      <w:bookmarkStart w:id="965" w:name="_Ref41037116"/>
      <w:bookmarkStart w:id="966" w:name="_Ref41037360"/>
      <w:bookmarkStart w:id="967" w:name="_Toc51322048"/>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r w:rsidRPr="00795207">
        <w:t>Merkinnän tekijänä ohjelmisto tai lääkinnällinen laite (OHJ-rooli)</w:t>
      </w:r>
      <w:bookmarkEnd w:id="965"/>
      <w:bookmarkEnd w:id="966"/>
      <w:bookmarkEnd w:id="967"/>
    </w:p>
    <w:p w14:paraId="3F598DE6" w14:textId="7B53AF0D" w:rsidR="002453B9" w:rsidRPr="00A2237F" w:rsidRDefault="002453B9" w:rsidP="002453B9">
      <w:pPr>
        <w:ind w:left="1418"/>
      </w:pPr>
      <w:r w:rsidRPr="00A2237F">
        <w:t xml:space="preserve">Merkinnän tekijän ollessa </w:t>
      </w:r>
      <w:r>
        <w:t>ohjelmisto tai lääkinnällinen laite</w:t>
      </w:r>
      <w:r w:rsidRPr="00A2237F">
        <w:t xml:space="preserve">, </w:t>
      </w:r>
      <w:r>
        <w:t>t</w:t>
      </w:r>
      <w:r w:rsidRPr="00A2237F">
        <w:t xml:space="preserve">iedot ilmoitetaan </w:t>
      </w:r>
      <w:r>
        <w:t>OHJ</w:t>
      </w:r>
      <w:r w:rsidRPr="00A2237F">
        <w:t>-roolilla.</w:t>
      </w:r>
      <w:r w:rsidR="00726709">
        <w:t xml:space="preserve"> Ohjelmistolla tai lääkinnällisellä laitteella tarkoitetaan ohjelmistoja tai robotteja tai laitteita, jotka on määritelty ja rekisteröity lääkinnällisiksi laitteiksi sekä </w:t>
      </w:r>
      <w:r w:rsidR="00726709">
        <w:lastRenderedPageBreak/>
        <w:t>niitä hoidon tuottajalla käytössä olevia ohjelmistoja tai robotteja tai laitteita, joita ei ole rekisteröity lääkinnällisiksi laitteiksi.</w:t>
      </w:r>
    </w:p>
    <w:p w14:paraId="186FAAA9" w14:textId="26ED929B" w:rsidR="002453B9" w:rsidRDefault="002453B9" w:rsidP="002453B9">
      <w:pPr>
        <w:ind w:left="1418"/>
      </w:pPr>
      <w:r w:rsidRPr="00A2237F">
        <w:t xml:space="preserve">Merkinnän tekijän roolin ollessa </w:t>
      </w:r>
      <w:r>
        <w:t>OHJ</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326426C" w14:textId="5B9888C5" w:rsidR="00795207" w:rsidRPr="00D41141" w:rsidRDefault="00795207" w:rsidP="00795207">
      <w:pPr>
        <w:ind w:left="1418"/>
      </w:pPr>
      <w:r w:rsidRPr="00D41141">
        <w:t xml:space="preserve">Ohjelmisto tai lääkinnällinen laite </w:t>
      </w:r>
      <w:r w:rsidR="00D81552">
        <w:t>voi</w:t>
      </w:r>
      <w:r w:rsidRPr="00D41141">
        <w:t xml:space="preserve"> tuottaa itsenäisesti merkinnän</w:t>
      </w:r>
      <w:r w:rsidR="002453B9">
        <w:t>.</w:t>
      </w:r>
      <w:r w:rsidR="00D81552">
        <w:t xml:space="preserve"> </w:t>
      </w:r>
      <w:r w:rsidR="002453B9">
        <w:t>Kohteet, joissa OHJ-rooli on erikseen sallittu tai sen käyttö on erikseeen kielletty, on kuvattu</w:t>
      </w:r>
      <w:del w:id="968" w:author="Tuomainen Mika" w:date="2020-09-21T13:20:00Z">
        <w:r w:rsidR="002453B9" w:rsidRPr="00D81552" w:rsidDel="00893A7E">
          <w:delText xml:space="preserve"> </w:delText>
        </w:r>
      </w:del>
      <w:r w:rsidR="00D81552" w:rsidRPr="00D81552">
        <w:t xml:space="preserve"> Potilastiedon arkiston toiminnalliset vaatimukset sosiaali- ja terveydenhuollon tietojärjestelmille -määrittelyssä [1]</w:t>
      </w:r>
      <w:r w:rsidRPr="00D41141">
        <w:t xml:space="preserve">. </w:t>
      </w:r>
      <w:r w:rsidR="002453B9">
        <w:t>OHJ-roolilla tuotettu m</w:t>
      </w:r>
      <w:r w:rsidRPr="00D41141">
        <w:t xml:space="preserve">erkintä voidaan arkistoida suoraan Potilastiedon arkistoon tai merkinnän valmistuminen </w:t>
      </w:r>
      <w:r w:rsidR="002453B9">
        <w:t xml:space="preserve">voi </w:t>
      </w:r>
      <w:r w:rsidRPr="00D41141">
        <w:t>vaati</w:t>
      </w:r>
      <w:r w:rsidR="002453B9">
        <w:t>a</w:t>
      </w:r>
      <w:r w:rsidRPr="00D41141">
        <w:t xml:space="preserve"> ammattihenkilön hyväksynnän. </w:t>
      </w:r>
    </w:p>
    <w:p w14:paraId="685FB0F6" w14:textId="37F97287" w:rsidR="00795207" w:rsidRPr="00D41141" w:rsidRDefault="00795207" w:rsidP="00795207">
      <w:pPr>
        <w:ind w:left="1418"/>
      </w:pPr>
      <w:r w:rsidRPr="00D41141">
        <w:t xml:space="preserve">Ohjelmiston tai lääkinnällisen laitteen tiedot </w:t>
      </w:r>
      <w:r w:rsidR="00E73FAD">
        <w:t xml:space="preserve">rakenteisena </w:t>
      </w:r>
      <w:r w:rsidRPr="00D41141">
        <w:t>ilmoitetaan pääasiallisesti noudattaen</w:t>
      </w:r>
      <w:r w:rsidR="00905F59">
        <w:t xml:space="preserve"> kappaleessa </w:t>
      </w:r>
      <w:r w:rsidR="00905F59">
        <w:fldChar w:fldCharType="begin"/>
      </w:r>
      <w:r w:rsidR="00905F59">
        <w:instrText xml:space="preserve"> REF _Ref41037617 \r \h </w:instrText>
      </w:r>
      <w:r w:rsidR="00905F59">
        <w:fldChar w:fldCharType="separate"/>
      </w:r>
      <w:r w:rsidR="00893A7E">
        <w:t>2.6.1.5</w:t>
      </w:r>
      <w:r w:rsidR="00905F59">
        <w:fldChar w:fldCharType="end"/>
      </w:r>
      <w:r w:rsidR="00905F59">
        <w:t xml:space="preserve"> </w:t>
      </w:r>
      <w:r w:rsidRPr="00D41141">
        <w:t>kuvattuja author-rakenteita. Ohjelmiston tai lääkinnällisen laitteen tunnistetietojen ilmoittamisessa noudatetaan alla kuvattuja periaatteita riippuen siitä, onko käytettävä ohjelmisto tai lääkinnällinen laite EUDAMED-palvelun piirissä vai ei. Ohjelmisto tai lääkinnällinen laite on oltava tunnistettavissa sekä yksilöitävissä Potilastiedon arkiston toiminnalliset vaatimukset sosiaali- ja terveydenhuollon tietojärjestelmille -määrittelyssä kuvattujen reunaehtojen mukaisesti [1].</w:t>
      </w:r>
    </w:p>
    <w:p w14:paraId="49CEDAD7" w14:textId="0A0DA579" w:rsidR="00795207" w:rsidRPr="00D41141" w:rsidRDefault="00795207" w:rsidP="00B129BB">
      <w:pPr>
        <w:ind w:left="1418"/>
        <w:rPr>
          <w:szCs w:val="24"/>
        </w:rPr>
      </w:pPr>
      <w:r w:rsidRPr="00D41141">
        <w:rPr>
          <w:szCs w:val="24"/>
        </w:rPr>
        <w:t>Kun merkinnän tekijänä on ohjelmisto tai lääkinnällinen laite eli OHJ-rooli, sen täydelliset tiedot</w:t>
      </w:r>
      <w:r w:rsidR="00DE0C53">
        <w:rPr>
          <w:szCs w:val="24"/>
        </w:rPr>
        <w:t xml:space="preserve"> rakenteisina</w:t>
      </w:r>
      <w:r w:rsidRPr="00D41141">
        <w:rPr>
          <w:szCs w:val="24"/>
        </w:rPr>
        <w:t xml:space="preserve"> sisältävät: </w:t>
      </w:r>
    </w:p>
    <w:p w14:paraId="1FAE594D" w14:textId="770BF0AE" w:rsidR="00795207" w:rsidRDefault="00795207" w:rsidP="00684DD9">
      <w:pPr>
        <w:numPr>
          <w:ilvl w:val="0"/>
          <w:numId w:val="25"/>
        </w:numPr>
        <w:spacing w:before="0" w:after="200"/>
        <w:contextualSpacing/>
        <w:rPr>
          <w:rFonts w:eastAsia="Calibri"/>
          <w:szCs w:val="24"/>
        </w:rPr>
      </w:pPr>
      <w:r w:rsidRPr="00D41141">
        <w:rPr>
          <w:rFonts w:eastAsia="Calibri"/>
          <w:szCs w:val="24"/>
        </w:rPr>
        <w:t>rooli (pakollinen)</w:t>
      </w:r>
    </w:p>
    <w:p w14:paraId="201D2D29" w14:textId="55FD2E4F" w:rsidR="00E73FAD" w:rsidRPr="00D41141" w:rsidRDefault="00E73FAD" w:rsidP="00684DD9">
      <w:pPr>
        <w:numPr>
          <w:ilvl w:val="1"/>
          <w:numId w:val="25"/>
        </w:numPr>
        <w:spacing w:before="0" w:after="200"/>
        <w:contextualSpacing/>
        <w:rPr>
          <w:rFonts w:eastAsia="Calibri"/>
          <w:szCs w:val="24"/>
        </w:rPr>
      </w:pPr>
      <w:r w:rsidRPr="00795207">
        <w:t>author</w:t>
      </w:r>
      <w:r>
        <w:t>.</w:t>
      </w:r>
      <w:r w:rsidRPr="00795207">
        <w:t>functionCode</w:t>
      </w:r>
    </w:p>
    <w:p w14:paraId="7EA4A7B9" w14:textId="148BB95E" w:rsidR="00795207" w:rsidRDefault="002A0EBB" w:rsidP="00684DD9">
      <w:pPr>
        <w:numPr>
          <w:ilvl w:val="0"/>
          <w:numId w:val="25"/>
        </w:numPr>
        <w:spacing w:before="0" w:after="200"/>
        <w:contextualSpacing/>
        <w:rPr>
          <w:rFonts w:eastAsia="Calibri"/>
          <w:szCs w:val="24"/>
        </w:rPr>
      </w:pPr>
      <w:ins w:id="969" w:author="Tuomainen Mika" w:date="2020-09-29T10:11:00Z">
        <w:r>
          <w:rPr>
            <w:rFonts w:eastAsia="Calibri"/>
            <w:szCs w:val="24"/>
          </w:rPr>
          <w:t>merkinnän tapahtuma-</w:t>
        </w:r>
      </w:ins>
      <w:r w:rsidR="00795207" w:rsidRPr="00D41141">
        <w:rPr>
          <w:rFonts w:eastAsia="Calibri"/>
          <w:szCs w:val="24"/>
        </w:rPr>
        <w:t>aika (pakollinen)</w:t>
      </w:r>
    </w:p>
    <w:p w14:paraId="2D936A81" w14:textId="3DE4DF64"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time</w:t>
      </w:r>
    </w:p>
    <w:p w14:paraId="0DC372B9" w14:textId="3E1F59F6" w:rsidR="00795207" w:rsidRDefault="00795207" w:rsidP="00684DD9">
      <w:pPr>
        <w:numPr>
          <w:ilvl w:val="0"/>
          <w:numId w:val="25"/>
        </w:numPr>
        <w:spacing w:before="0" w:after="200"/>
        <w:contextualSpacing/>
        <w:rPr>
          <w:rFonts w:eastAsia="Calibri"/>
          <w:szCs w:val="24"/>
        </w:rPr>
      </w:pPr>
      <w:r w:rsidRPr="00D41141">
        <w:rPr>
          <w:rFonts w:eastAsia="Calibri"/>
          <w:szCs w:val="24"/>
        </w:rPr>
        <w:t>palveluyksikkötiedot (pakollinen). Tähän annetaan tiedot tuottaneen tai palvelua hallinnoivan organisaation tiedot</w:t>
      </w:r>
    </w:p>
    <w:p w14:paraId="53CB0A55" w14:textId="70106D65"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assignedAuthor</w:t>
      </w:r>
      <w:r>
        <w:t>.</w:t>
      </w:r>
      <w:r w:rsidRPr="00C90932">
        <w:t>representedOrganization</w:t>
      </w:r>
    </w:p>
    <w:p w14:paraId="1E14E944" w14:textId="77777777" w:rsidR="00795207" w:rsidRPr="00D41141" w:rsidRDefault="00795207" w:rsidP="00684DD9">
      <w:pPr>
        <w:numPr>
          <w:ilvl w:val="0"/>
          <w:numId w:val="25"/>
        </w:numPr>
        <w:spacing w:before="0" w:after="200"/>
        <w:contextualSpacing/>
        <w:rPr>
          <w:rFonts w:eastAsia="Calibri"/>
          <w:szCs w:val="24"/>
        </w:rPr>
      </w:pPr>
      <w:r w:rsidRPr="00D41141">
        <w:rPr>
          <w:rFonts w:eastAsia="Calibri"/>
          <w:szCs w:val="24"/>
        </w:rPr>
        <w:t xml:space="preserve">Laite- ja/tai ohjelmistotiedot (pakollinen)– nämä tiedot ovat valmistajan/toimittajan antamia ja niiden tarkoitus on helpottaa mahdollisia jälkikäteisselvityksiä </w:t>
      </w:r>
    </w:p>
    <w:p w14:paraId="46E36868" w14:textId="77777777" w:rsidR="00E067D5" w:rsidRDefault="00092B6F" w:rsidP="00684DD9">
      <w:pPr>
        <w:numPr>
          <w:ilvl w:val="1"/>
          <w:numId w:val="32"/>
        </w:numPr>
        <w:spacing w:before="0" w:after="200"/>
        <w:contextualSpacing/>
        <w:rPr>
          <w:rFonts w:eastAsia="Calibri"/>
          <w:szCs w:val="24"/>
        </w:rPr>
      </w:pPr>
      <w:commentRangeStart w:id="970"/>
      <w:r w:rsidRPr="00D41141">
        <w:rPr>
          <w:rFonts w:eastAsia="Calibri"/>
          <w:szCs w:val="24"/>
        </w:rPr>
        <w:t>Jos</w:t>
      </w:r>
      <w:r w:rsidR="00795207" w:rsidRPr="00D41141">
        <w:rPr>
          <w:rFonts w:eastAsia="Calibri"/>
          <w:szCs w:val="24"/>
        </w:rPr>
        <w:t xml:space="preserve"> Lääkinnällisen laitteen tai ohjelmiston yksilöivä tunniste on EUDAMED-palvelussa</w:t>
      </w:r>
    </w:p>
    <w:p w14:paraId="435B00CB" w14:textId="24183B57" w:rsidR="00E067D5" w:rsidRDefault="00795207" w:rsidP="00684DD9">
      <w:pPr>
        <w:numPr>
          <w:ilvl w:val="2"/>
          <w:numId w:val="32"/>
        </w:numPr>
        <w:spacing w:before="0" w:after="200"/>
        <w:contextualSpacing/>
        <w:rPr>
          <w:rFonts w:eastAsia="Calibri"/>
          <w:szCs w:val="24"/>
        </w:rPr>
      </w:pPr>
      <w:r w:rsidRPr="00D41141">
        <w:rPr>
          <w:rFonts w:eastAsia="Calibri"/>
          <w:szCs w:val="24"/>
        </w:rPr>
        <w:t>ilmoitetaan sen Unique Device Identifier (UDI) -tunniste</w:t>
      </w:r>
      <w:r w:rsidR="00607BD5" w:rsidRPr="00D41141">
        <w:rPr>
          <w:rFonts w:eastAsia="Calibri"/>
          <w:szCs w:val="24"/>
        </w:rPr>
        <w:t xml:space="preserve"> </w:t>
      </w:r>
      <w:r w:rsidR="00365739" w:rsidRPr="00D41141">
        <w:rPr>
          <w:rFonts w:eastAsia="Calibri"/>
          <w:szCs w:val="24"/>
        </w:rPr>
        <w:t>author</w:t>
      </w:r>
      <w:r w:rsidR="00212918">
        <w:rPr>
          <w:rFonts w:eastAsia="Calibri"/>
          <w:szCs w:val="24"/>
        </w:rPr>
        <w:t>.</w:t>
      </w:r>
      <w:r w:rsidR="00365739" w:rsidRPr="00D41141">
        <w:rPr>
          <w:rFonts w:eastAsia="Calibri"/>
          <w:szCs w:val="24"/>
        </w:rPr>
        <w:t>assignedAuthor</w:t>
      </w:r>
      <w:r w:rsidR="00212918">
        <w:rPr>
          <w:rFonts w:eastAsia="Calibri"/>
          <w:szCs w:val="24"/>
        </w:rPr>
        <w:t>.</w:t>
      </w:r>
      <w:r w:rsidR="00E41073" w:rsidRPr="00D41141">
        <w:rPr>
          <w:rFonts w:eastAsia="Calibri"/>
          <w:szCs w:val="24"/>
        </w:rPr>
        <w:t>id</w:t>
      </w:r>
      <w:r w:rsidR="002453B9">
        <w:rPr>
          <w:rFonts w:eastAsia="Calibri"/>
          <w:szCs w:val="24"/>
        </w:rPr>
        <w:t xml:space="preserve"> –elementissä.</w:t>
      </w:r>
      <w:commentRangeEnd w:id="970"/>
      <w:r w:rsidR="00AD5C00">
        <w:rPr>
          <w:rStyle w:val="Kommentinviite"/>
        </w:rPr>
        <w:commentReference w:id="970"/>
      </w:r>
      <w:r w:rsidR="00E067D5">
        <w:rPr>
          <w:rFonts w:eastAsia="Calibri"/>
          <w:szCs w:val="24"/>
        </w:rPr>
        <w:t xml:space="preserve"> </w:t>
      </w:r>
    </w:p>
    <w:p w14:paraId="2345A92D" w14:textId="2B017B71" w:rsidR="00795207" w:rsidRPr="00D41141" w:rsidRDefault="00E067D5" w:rsidP="00684DD9">
      <w:pPr>
        <w:numPr>
          <w:ilvl w:val="2"/>
          <w:numId w:val="32"/>
        </w:numPr>
        <w:spacing w:before="0" w:after="200"/>
        <w:contextualSpacing/>
        <w:rPr>
          <w:rFonts w:eastAsia="Calibri"/>
          <w:szCs w:val="24"/>
        </w:rPr>
      </w:pPr>
      <w:r>
        <w:rPr>
          <w:rFonts w:eastAsia="Calibri"/>
          <w:szCs w:val="24"/>
        </w:rPr>
        <w:t xml:space="preserve">nimeä ei anneta tällöin lainkaan ja </w:t>
      </w: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assignedAuthoringDevice</w:t>
      </w:r>
      <w:r>
        <w:rPr>
          <w:rFonts w:eastAsia="Calibri"/>
          <w:szCs w:val="24"/>
        </w:rPr>
        <w:t xml:space="preserve"> rakenteessa annetaan nullFlavor</w:t>
      </w:r>
      <w:r w:rsidR="00A03FF8">
        <w:rPr>
          <w:rFonts w:eastAsia="Calibri"/>
          <w:szCs w:val="24"/>
        </w:rPr>
        <w:t>=”NI”</w:t>
      </w:r>
      <w:r>
        <w:rPr>
          <w:rFonts w:eastAsia="Calibri"/>
          <w:szCs w:val="24"/>
        </w:rPr>
        <w:t xml:space="preserve">.  </w:t>
      </w:r>
    </w:p>
    <w:p w14:paraId="4277E429" w14:textId="7E5F3D24" w:rsidR="00795207" w:rsidRPr="00D41141" w:rsidRDefault="00314AFA"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laite tai ohjelmisto ei ole EUDAMED:ssa, sen tiedot annetaan skeeman määräämällä SC-tietotyypillä: </w:t>
      </w:r>
    </w:p>
    <w:p w14:paraId="77B48756"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Lääkinnällinen laite</w:t>
      </w:r>
    </w:p>
    <w:p w14:paraId="09A22A2A" w14:textId="77777777" w:rsidR="00A03FF8" w:rsidRDefault="007454DD" w:rsidP="00684DD9">
      <w:pPr>
        <w:numPr>
          <w:ilvl w:val="3"/>
          <w:numId w:val="33"/>
        </w:numPr>
        <w:spacing w:before="0" w:after="200" w:line="276" w:lineRule="auto"/>
        <w:contextualSpacing/>
        <w:rPr>
          <w:rFonts w:eastAsia="Calibri"/>
          <w:szCs w:val="24"/>
        </w:rPr>
      </w:pPr>
      <w:r w:rsidRPr="00D41141">
        <w:rPr>
          <w:rFonts w:eastAsia="Calibri"/>
          <w:szCs w:val="24"/>
        </w:rPr>
        <w:lastRenderedPageBreak/>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manufacturerModelName</w:t>
      </w:r>
      <w:r w:rsidR="00795207" w:rsidRPr="00D41141">
        <w:rPr>
          <w:rFonts w:eastAsia="Calibri"/>
          <w:szCs w:val="24"/>
        </w:rPr>
        <w:t>: laitteen tiedot annetaan skeeman määräämällä SC-tietotyypillä: code (tunniste, toimittajan/valmistajan allokoima tunniste), codeSystem (laitteen toimittajan tieto y-tunnus oid-muodossa), displayName (laitteen nimi ja malli tekstinä)</w:t>
      </w:r>
      <w:r w:rsidR="00A03FF8">
        <w:rPr>
          <w:rFonts w:eastAsia="Calibri"/>
          <w:szCs w:val="24"/>
        </w:rPr>
        <w:t>.</w:t>
      </w:r>
    </w:p>
    <w:p w14:paraId="0C78D74F" w14:textId="21130A8C" w:rsidR="00795207" w:rsidRPr="00D41141"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2F1F60FC"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 xml:space="preserve">Ohjelmisto </w:t>
      </w:r>
    </w:p>
    <w:p w14:paraId="12E8A015" w14:textId="77F2AD9C" w:rsidR="00795207" w:rsidRDefault="00DA3D26"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w:t>
      </w:r>
      <w:r w:rsidR="00B501A8" w:rsidRPr="00D41141">
        <w:rPr>
          <w:rFonts w:eastAsia="Calibri"/>
          <w:szCs w:val="24"/>
        </w:rPr>
        <w:t>software</w:t>
      </w:r>
      <w:r w:rsidRPr="00D41141">
        <w:rPr>
          <w:rFonts w:eastAsia="Calibri"/>
          <w:szCs w:val="24"/>
        </w:rPr>
        <w:t>Name</w:t>
      </w:r>
      <w:r w:rsidR="00B501A8" w:rsidRPr="00D41141">
        <w:rPr>
          <w:rFonts w:eastAsia="Calibri"/>
          <w:szCs w:val="24"/>
        </w:rPr>
        <w:t>:</w:t>
      </w:r>
      <w:r w:rsidRPr="00D41141">
        <w:rPr>
          <w:rFonts w:eastAsia="Calibri"/>
          <w:szCs w:val="24"/>
        </w:rPr>
        <w:t xml:space="preserve"> </w:t>
      </w:r>
      <w:r w:rsidR="00795207" w:rsidRPr="00D41141">
        <w:rPr>
          <w:rFonts w:eastAsia="Calibri"/>
          <w:szCs w:val="24"/>
        </w:rPr>
        <w:t>Ohjelmiston tiedot annetaan skeeman määräämällä SC-tietotyypillä: code (tunniste, toimittajan allokoima tunniste), codeSystem (ohjelmiston/robotin toimittajan tieto y-tunnus oid-muodossa), displayName (ohjelmiston nimi ja versio tekstinä)</w:t>
      </w:r>
    </w:p>
    <w:p w14:paraId="33FB3FDF" w14:textId="03AE84F4" w:rsidR="00A03FF8" w:rsidRPr="00A03FF8"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5D1592BF" w14:textId="77777777" w:rsidR="00B129BB" w:rsidRPr="00D41141" w:rsidRDefault="00B129BB" w:rsidP="00B129BB">
      <w:pPr>
        <w:spacing w:before="0" w:after="200"/>
        <w:ind w:left="1778"/>
        <w:contextualSpacing/>
        <w:rPr>
          <w:rFonts w:eastAsia="Calibri"/>
          <w:szCs w:val="24"/>
        </w:rPr>
      </w:pPr>
    </w:p>
    <w:p w14:paraId="433C3206" w14:textId="6F2B7A6F" w:rsidR="00FC7C3E" w:rsidRPr="00FC7C3E" w:rsidRDefault="0070635A" w:rsidP="00FC7C3E">
      <w:pPr>
        <w:ind w:left="1418"/>
        <w:rPr>
          <w:rFonts w:eastAsia="Calibri"/>
          <w:szCs w:val="22"/>
        </w:rPr>
      </w:pPr>
      <w:r>
        <w:rPr>
          <w:rFonts w:eastAsia="Calibri"/>
          <w:szCs w:val="22"/>
        </w:rPr>
        <w:t>Näkymä-ta</w:t>
      </w:r>
      <w:r w:rsidR="00C7146F" w:rsidRPr="009E71C0">
        <w:t xml:space="preserve">son </w:t>
      </w:r>
      <w:r w:rsidR="00C7146F">
        <w:t>näyttömuoto-os</w:t>
      </w:r>
      <w:r w:rsidR="00A03FF8">
        <w:t>uudessa</w:t>
      </w:r>
      <w:r w:rsidR="00C7146F">
        <w:t xml:space="preserve"> (</w:t>
      </w:r>
      <w:r w:rsidR="00C7146F" w:rsidRPr="009E71C0">
        <w:t>section.text</w:t>
      </w:r>
      <w:r w:rsidR="00C7146F">
        <w:t xml:space="preserve">) </w:t>
      </w:r>
      <w:r w:rsidR="00FC7C3E">
        <w:t>annetaan merkinnän tekijän</w:t>
      </w:r>
      <w:r w:rsidR="00FC7C3E" w:rsidRPr="009E71C0">
        <w:t xml:space="preserve"> palveluyksikön</w:t>
      </w:r>
      <w:ins w:id="971" w:author="Tuomainen Mika" w:date="2020-09-21T13:22:00Z">
        <w:r w:rsidR="00893A7E">
          <w:t xml:space="preserve"> nimi</w:t>
        </w:r>
      </w:ins>
      <w:r w:rsidR="00FC7C3E">
        <w:t xml:space="preserve"> ja</w:t>
      </w:r>
      <w:r w:rsidR="00FC7C3E" w:rsidRPr="009E71C0">
        <w:t xml:space="preserve"> merkinnän </w:t>
      </w:r>
      <w:del w:id="972" w:author="Tuomainen Mika" w:date="2020-09-21T13:22:00Z">
        <w:r w:rsidR="00FC7C3E" w:rsidRPr="009E71C0" w:rsidDel="00893A7E">
          <w:delText>teon tapahtuma-ajan tiedot</w:delText>
        </w:r>
      </w:del>
      <w:ins w:id="973" w:author="Tuomainen Mika" w:date="2020-09-21T13:22:00Z">
        <w:r w:rsidR="00893A7E">
          <w:t>aika</w:t>
        </w:r>
      </w:ins>
      <w:r w:rsidR="00FC7C3E">
        <w:t>.</w:t>
      </w:r>
    </w:p>
    <w:p w14:paraId="34CE2CEF" w14:textId="6EDC3078" w:rsidR="00B501A8" w:rsidRPr="00B55CE8" w:rsidRDefault="00795207" w:rsidP="00B55CE8">
      <w:pPr>
        <w:ind w:left="1418"/>
        <w:rPr>
          <w:rFonts w:eastAsia="Calibri"/>
          <w:szCs w:val="24"/>
        </w:rPr>
      </w:pPr>
      <w:r w:rsidRPr="00D41141">
        <w:rPr>
          <w:rFonts w:eastAsia="Calibri"/>
          <w:szCs w:val="24"/>
        </w:rPr>
        <w:t>Jos merkinnän käsittelyyn osallistuu merkinnän tekijän lisäksi joku muu tai mu</w:t>
      </w:r>
      <w:r w:rsidR="002453B9">
        <w:rPr>
          <w:rFonts w:eastAsia="Calibri"/>
          <w:szCs w:val="24"/>
        </w:rPr>
        <w:t>i</w:t>
      </w:r>
      <w:r w:rsidRPr="00D41141">
        <w:rPr>
          <w:rFonts w:eastAsia="Calibri"/>
          <w:szCs w:val="24"/>
        </w:rPr>
        <w:t>t</w:t>
      </w:r>
      <w:r w:rsidR="002453B9">
        <w:rPr>
          <w:rFonts w:eastAsia="Calibri"/>
          <w:szCs w:val="24"/>
        </w:rPr>
        <w:t>a osallistuneita</w:t>
      </w:r>
      <w:r w:rsidRPr="00D41141">
        <w:rPr>
          <w:rFonts w:eastAsia="Calibri"/>
          <w:szCs w:val="24"/>
        </w:rPr>
        <w:t xml:space="preserve">, </w:t>
      </w:r>
      <w:r w:rsidRPr="00D41141">
        <w:rPr>
          <w:szCs w:val="24"/>
        </w:rPr>
        <w:t>muiden merkinnän käsittelyyn osallistuneiden osalta tiedot</w:t>
      </w:r>
      <w:r w:rsidR="00B55CE8">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_Ref41037794 \r \h </w:instrText>
      </w:r>
      <w:r w:rsidR="00905F59">
        <w:rPr>
          <w:szCs w:val="24"/>
        </w:rPr>
      </w:r>
      <w:r w:rsidR="00905F59">
        <w:rPr>
          <w:szCs w:val="24"/>
        </w:rPr>
        <w:fldChar w:fldCharType="separate"/>
      </w:r>
      <w:r w:rsidR="00905F59">
        <w:rPr>
          <w:szCs w:val="24"/>
        </w:rPr>
        <w:t>2.6.5</w:t>
      </w:r>
      <w:r w:rsidR="00905F59">
        <w:rPr>
          <w:szCs w:val="24"/>
        </w:rPr>
        <w:fldChar w:fldCharType="end"/>
      </w:r>
      <w:r w:rsidR="00B55CE8">
        <w:rPr>
          <w:szCs w:val="24"/>
        </w:rPr>
        <w:t>.</w:t>
      </w:r>
    </w:p>
    <w:p w14:paraId="05F09D5A" w14:textId="45BA0912" w:rsidR="00795207" w:rsidRPr="00D41141" w:rsidRDefault="00795207" w:rsidP="00795207">
      <w:pPr>
        <w:ind w:left="1418"/>
        <w:rPr>
          <w:szCs w:val="24"/>
        </w:rPr>
      </w:pPr>
      <w:r w:rsidRPr="00D41141">
        <w:rPr>
          <w:szCs w:val="24"/>
        </w:rPr>
        <w:t>Alla esimerkk</w:t>
      </w:r>
      <w:r w:rsidR="002453B9">
        <w:rPr>
          <w:szCs w:val="24"/>
        </w:rPr>
        <w:t>i</w:t>
      </w:r>
      <w:r w:rsidRPr="00D41141">
        <w:rPr>
          <w:szCs w:val="24"/>
        </w:rPr>
        <w:t xml:space="preserve"> ohjelmisto</w:t>
      </w:r>
      <w:r w:rsidR="002453B9">
        <w:rPr>
          <w:szCs w:val="24"/>
        </w:rPr>
        <w:t>sta</w:t>
      </w:r>
      <w:r w:rsidRPr="00D41141">
        <w:rPr>
          <w:szCs w:val="24"/>
        </w:rPr>
        <w:t xml:space="preserve"> tai lä</w:t>
      </w:r>
      <w:r w:rsidR="00B55CE8">
        <w:rPr>
          <w:szCs w:val="24"/>
        </w:rPr>
        <w:t>ä</w:t>
      </w:r>
      <w:r w:rsidRPr="00D41141">
        <w:rPr>
          <w:szCs w:val="24"/>
        </w:rPr>
        <w:t>kinnällise</w:t>
      </w:r>
      <w:r w:rsidR="002453B9">
        <w:rPr>
          <w:szCs w:val="24"/>
        </w:rPr>
        <w:t>stä</w:t>
      </w:r>
      <w:r w:rsidRPr="00D41141">
        <w:rPr>
          <w:szCs w:val="24"/>
        </w:rPr>
        <w:t xml:space="preserve"> laittee</w:t>
      </w:r>
      <w:r w:rsidR="002453B9">
        <w:rPr>
          <w:szCs w:val="24"/>
        </w:rPr>
        <w:t>sta merkinnän tekijänä:</w:t>
      </w:r>
    </w:p>
    <w:p w14:paraId="4A373FE0" w14:textId="77777777" w:rsidR="00795207" w:rsidRPr="00795207" w:rsidRDefault="00795207" w:rsidP="00795207">
      <w:pPr>
        <w:ind w:left="709" w:firstLine="709"/>
        <w:rPr>
          <w:sz w:val="20"/>
        </w:rPr>
      </w:pPr>
    </w:p>
    <w:tbl>
      <w:tblPr>
        <w:tblW w:w="6575"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709"/>
        <w:gridCol w:w="1161"/>
        <w:gridCol w:w="1227"/>
        <w:gridCol w:w="1156"/>
        <w:gridCol w:w="905"/>
      </w:tblGrid>
      <w:tr w:rsidR="00795207" w:rsidRPr="00795207" w14:paraId="11D2CD2F" w14:textId="77777777" w:rsidTr="00DC4134">
        <w:tc>
          <w:tcPr>
            <w:tcW w:w="1417" w:type="dxa"/>
          </w:tcPr>
          <w:p w14:paraId="449A5E66" w14:textId="10EAC66D" w:rsidR="00795207" w:rsidRPr="00795207" w:rsidRDefault="001A5025" w:rsidP="00795207">
            <w:pPr>
              <w:ind w:left="0" w:right="176"/>
            </w:pPr>
            <w:r>
              <w:rPr>
                <w:b/>
                <w:sz w:val="20"/>
              </w:rPr>
              <w:t>henkilö</w:t>
            </w:r>
          </w:p>
        </w:tc>
        <w:tc>
          <w:tcPr>
            <w:tcW w:w="709" w:type="dxa"/>
          </w:tcPr>
          <w:p w14:paraId="712449B7" w14:textId="77777777" w:rsidR="00795207" w:rsidRPr="00795207" w:rsidRDefault="00795207" w:rsidP="00795207">
            <w:pPr>
              <w:ind w:left="0"/>
            </w:pPr>
            <w:r w:rsidRPr="00795207">
              <w:rPr>
                <w:b/>
                <w:sz w:val="20"/>
              </w:rPr>
              <w:t>rooli</w:t>
            </w:r>
          </w:p>
        </w:tc>
        <w:tc>
          <w:tcPr>
            <w:tcW w:w="1161" w:type="dxa"/>
          </w:tcPr>
          <w:p w14:paraId="182CE972" w14:textId="77777777" w:rsidR="00795207" w:rsidRPr="00795207" w:rsidRDefault="00795207" w:rsidP="00795207">
            <w:pPr>
              <w:ind w:left="0"/>
            </w:pPr>
            <w:r w:rsidRPr="00795207">
              <w:rPr>
                <w:b/>
                <w:sz w:val="20"/>
              </w:rPr>
              <w:t>roolin selite</w:t>
            </w:r>
          </w:p>
        </w:tc>
        <w:tc>
          <w:tcPr>
            <w:tcW w:w="1227" w:type="dxa"/>
          </w:tcPr>
          <w:p w14:paraId="0E04668D" w14:textId="77777777" w:rsidR="00795207" w:rsidRPr="00795207" w:rsidRDefault="00795207" w:rsidP="00795207">
            <w:pPr>
              <w:ind w:left="0"/>
            </w:pPr>
            <w:r w:rsidRPr="00795207">
              <w:rPr>
                <w:b/>
                <w:sz w:val="20"/>
              </w:rPr>
              <w:t>aika author/time</w:t>
            </w:r>
          </w:p>
        </w:tc>
        <w:tc>
          <w:tcPr>
            <w:tcW w:w="1156" w:type="dxa"/>
          </w:tcPr>
          <w:p w14:paraId="59DEE22C" w14:textId="77777777" w:rsidR="00795207" w:rsidRPr="00795207" w:rsidRDefault="00795207" w:rsidP="00795207">
            <w:pPr>
              <w:ind w:left="0"/>
            </w:pPr>
            <w:r w:rsidRPr="00795207">
              <w:rPr>
                <w:b/>
                <w:sz w:val="20"/>
              </w:rPr>
              <w:t>ajan selite</w:t>
            </w:r>
          </w:p>
        </w:tc>
        <w:tc>
          <w:tcPr>
            <w:tcW w:w="905" w:type="dxa"/>
          </w:tcPr>
          <w:p w14:paraId="56979F9A" w14:textId="77777777" w:rsidR="00795207" w:rsidRPr="00795207" w:rsidRDefault="00795207" w:rsidP="00795207">
            <w:pPr>
              <w:ind w:left="0"/>
              <w:rPr>
                <w:b/>
                <w:sz w:val="20"/>
              </w:rPr>
            </w:pPr>
            <w:r w:rsidRPr="00795207">
              <w:rPr>
                <w:b/>
                <w:sz w:val="20"/>
              </w:rPr>
              <w:t>palvelu-yksikkö</w:t>
            </w:r>
          </w:p>
        </w:tc>
      </w:tr>
      <w:tr w:rsidR="00795207" w:rsidRPr="00795207" w14:paraId="0DC80708" w14:textId="77777777" w:rsidTr="00DC4134">
        <w:tc>
          <w:tcPr>
            <w:tcW w:w="1417" w:type="dxa"/>
          </w:tcPr>
          <w:p w14:paraId="5F164FAD" w14:textId="515C09AA" w:rsidR="00795207" w:rsidRPr="00795207" w:rsidRDefault="00EA23A2" w:rsidP="00795207">
            <w:pPr>
              <w:keepNext/>
              <w:keepLines/>
              <w:spacing w:before="120"/>
              <w:ind w:left="0"/>
              <w:rPr>
                <w:sz w:val="20"/>
              </w:rPr>
            </w:pPr>
            <w:r>
              <w:rPr>
                <w:sz w:val="20"/>
              </w:rPr>
              <w:t>*</w:t>
            </w:r>
          </w:p>
        </w:tc>
        <w:tc>
          <w:tcPr>
            <w:tcW w:w="709" w:type="dxa"/>
          </w:tcPr>
          <w:p w14:paraId="75FB8440" w14:textId="77777777" w:rsidR="00795207" w:rsidRPr="00795207" w:rsidRDefault="00795207" w:rsidP="00795207">
            <w:pPr>
              <w:keepNext/>
              <w:keepLines/>
              <w:spacing w:before="120"/>
              <w:ind w:left="0"/>
            </w:pPr>
            <w:r w:rsidRPr="00795207">
              <w:rPr>
                <w:sz w:val="20"/>
              </w:rPr>
              <w:t>OHJ</w:t>
            </w:r>
          </w:p>
        </w:tc>
        <w:tc>
          <w:tcPr>
            <w:tcW w:w="1161" w:type="dxa"/>
          </w:tcPr>
          <w:p w14:paraId="4D0D7460" w14:textId="221FEC86" w:rsidR="00795207" w:rsidRPr="00795207" w:rsidRDefault="00795207" w:rsidP="00795207">
            <w:pPr>
              <w:keepNext/>
              <w:keepLines/>
              <w:spacing w:before="120"/>
              <w:ind w:left="0"/>
            </w:pPr>
            <w:r w:rsidRPr="00795207">
              <w:rPr>
                <w:sz w:val="20"/>
              </w:rPr>
              <w:t xml:space="preserve">ohjelmisto, tai lääkinnälli-nen laite </w:t>
            </w:r>
          </w:p>
        </w:tc>
        <w:tc>
          <w:tcPr>
            <w:tcW w:w="1227" w:type="dxa"/>
          </w:tcPr>
          <w:p w14:paraId="18365AB9" w14:textId="7D6E0876" w:rsidR="00795207" w:rsidRPr="00795207" w:rsidRDefault="00795207" w:rsidP="00795207">
            <w:pPr>
              <w:keepNext/>
              <w:keepLines/>
              <w:spacing w:before="120"/>
              <w:ind w:left="0"/>
              <w:rPr>
                <w:sz w:val="20"/>
              </w:rPr>
            </w:pPr>
            <w:r w:rsidRPr="00795207">
              <w:rPr>
                <w:sz w:val="20"/>
              </w:rPr>
              <w:t>23.1.2009 12:14:</w:t>
            </w:r>
            <w:r w:rsidR="0094637D">
              <w:rPr>
                <w:sz w:val="20"/>
              </w:rPr>
              <w:t>59</w:t>
            </w:r>
          </w:p>
        </w:tc>
        <w:tc>
          <w:tcPr>
            <w:tcW w:w="1156" w:type="dxa"/>
          </w:tcPr>
          <w:p w14:paraId="7843287F" w14:textId="77777777" w:rsidR="00795207" w:rsidRPr="00795207" w:rsidRDefault="00795207" w:rsidP="00795207">
            <w:pPr>
              <w:keepNext/>
              <w:keepLines/>
              <w:spacing w:before="120"/>
              <w:ind w:left="0"/>
              <w:rPr>
                <w:sz w:val="20"/>
              </w:rPr>
            </w:pPr>
            <w:r w:rsidRPr="00795207">
              <w:rPr>
                <w:sz w:val="20"/>
              </w:rPr>
              <w:t>tapahtuma-aika</w:t>
            </w:r>
          </w:p>
        </w:tc>
        <w:tc>
          <w:tcPr>
            <w:tcW w:w="905" w:type="dxa"/>
          </w:tcPr>
          <w:p w14:paraId="4375804E" w14:textId="3C739737" w:rsidR="00795207" w:rsidRPr="00795207" w:rsidRDefault="00FC7C3E" w:rsidP="00795207">
            <w:pPr>
              <w:keepNext/>
              <w:keepLines/>
              <w:spacing w:before="120"/>
              <w:ind w:left="0"/>
            </w:pPr>
            <w:r>
              <w:rPr>
                <w:sz w:val="20"/>
              </w:rPr>
              <w:t>os 12</w:t>
            </w:r>
          </w:p>
        </w:tc>
      </w:tr>
    </w:tbl>
    <w:p w14:paraId="4DC27773" w14:textId="7D0D1845" w:rsidR="00795207" w:rsidRPr="00795207" w:rsidRDefault="00EA23A2" w:rsidP="00795207">
      <w:pPr>
        <w:keepLines/>
        <w:ind w:left="2272" w:firstLine="1"/>
        <w:rPr>
          <w:bCs/>
          <w:sz w:val="20"/>
        </w:rPr>
      </w:pPr>
      <w:r>
        <w:rPr>
          <w:bCs/>
          <w:sz w:val="20"/>
        </w:rPr>
        <w:t xml:space="preserve">* </w:t>
      </w:r>
      <w:r w:rsidR="00795207" w:rsidRPr="00795207">
        <w:rPr>
          <w:bCs/>
          <w:sz w:val="20"/>
        </w:rPr>
        <w:t xml:space="preserve">Ohjelmistoa tai lääkinnällistä laitetta hyödyntävän palveluyksikön on pystyttävä tunnistamaan sekä yksilöimään palveluyksikön käytössä oleva ohjelmisto tai lääkinnällinen laite, joka merkinnän on tehnyt. </w:t>
      </w:r>
    </w:p>
    <w:p w14:paraId="17696C0E" w14:textId="4BFFD6A9" w:rsidR="00795207" w:rsidRPr="00795207" w:rsidRDefault="00795207" w:rsidP="004D568E">
      <w:pPr>
        <w:spacing w:before="0" w:after="200" w:line="276" w:lineRule="auto"/>
        <w:ind w:left="2628"/>
        <w:contextualSpacing/>
        <w:rPr>
          <w:rFonts w:eastAsia="Calibri"/>
          <w:sz w:val="20"/>
          <w:szCs w:val="22"/>
        </w:rPr>
      </w:pPr>
      <w:r w:rsidRPr="00795207">
        <w:rPr>
          <w:rFonts w:eastAsia="Calibri"/>
          <w:sz w:val="20"/>
          <w:szCs w:val="22"/>
        </w:rPr>
        <w:t xml:space="preserve"> </w:t>
      </w:r>
    </w:p>
    <w:p w14:paraId="426321BD" w14:textId="77777777" w:rsidR="00795207" w:rsidRPr="00795207" w:rsidRDefault="00795207" w:rsidP="00795207">
      <w:pPr>
        <w:rPr>
          <w:sz w:val="20"/>
        </w:rPr>
      </w:pPr>
    </w:p>
    <w:p w14:paraId="70122287" w14:textId="01A7978C" w:rsidR="00795207" w:rsidRPr="00D41141" w:rsidRDefault="00795207" w:rsidP="00795207">
      <w:pPr>
        <w:autoSpaceDE w:val="0"/>
        <w:autoSpaceDN w:val="0"/>
        <w:adjustRightInd w:val="0"/>
        <w:spacing w:before="0"/>
        <w:ind w:left="1418"/>
      </w:pPr>
      <w:r w:rsidRPr="00D41141">
        <w:t xml:space="preserve">Alla </w:t>
      </w:r>
      <w:r w:rsidR="004D568E">
        <w:t>XML-</w:t>
      </w:r>
      <w:r w:rsidRPr="00D41141">
        <w:t>esimerkki ohjelmiston tai lääkinnällisen laitteen tuottamasta merkinnästä:</w:t>
      </w:r>
    </w:p>
    <w:p w14:paraId="02C39134" w14:textId="0A629022" w:rsidR="00795207" w:rsidRDefault="00795207" w:rsidP="00795207">
      <w:pPr>
        <w:autoSpaceDE w:val="0"/>
        <w:autoSpaceDN w:val="0"/>
        <w:adjustRightInd w:val="0"/>
        <w:spacing w:before="0"/>
        <w:ind w:left="1418"/>
        <w:rPr>
          <w:rFonts w:ascii="Arial" w:hAnsi="Arial" w:cs="Arial"/>
          <w:color w:val="000000"/>
          <w:sz w:val="20"/>
          <w:lang w:eastAsia="fi-FI"/>
        </w:rPr>
      </w:pPr>
    </w:p>
    <w:p w14:paraId="69A4C36B" w14:textId="77777777" w:rsidR="005A71A5" w:rsidRDefault="005A71A5"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5A71A5">
        <w:rPr>
          <w:rFonts w:ascii="Arial" w:hAnsi="Arial" w:cs="Arial"/>
          <w:color w:val="6B6B6B"/>
          <w:sz w:val="20"/>
          <w:lang w:eastAsia="fi-FI"/>
        </w:rPr>
        <w:t>EUDAMED:sta löytyvän ohjelmiston tai laitteiston tuottama ja siirtämä merkintä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21BA8E3" w14:textId="664A6762" w:rsidR="00AD5C00" w:rsidRPr="00D41141" w:rsidRDefault="00AD5C00" w:rsidP="005A71A5">
      <w:pPr>
        <w:autoSpaceDE w:val="0"/>
        <w:autoSpaceDN w:val="0"/>
        <w:adjustRightInd w:val="0"/>
        <w:spacing w:before="0"/>
        <w:ind w:left="2138" w:hanging="720"/>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2AE21B"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A311741"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1855CC3E"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05C35D4" w14:textId="77777777" w:rsidR="005A71A5" w:rsidRDefault="00AD5C00"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EB279" w14:textId="66A022A2" w:rsidR="005A71A5" w:rsidRDefault="005A71A5" w:rsidP="005A71A5">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8D9D075" w14:textId="091EE473" w:rsidR="00AD5C00" w:rsidRPr="00795207" w:rsidRDefault="00AD5C00" w:rsidP="005A71A5">
      <w:pPr>
        <w:autoSpaceDE w:val="0"/>
        <w:autoSpaceDN w:val="0"/>
        <w:adjustRightInd w:val="0"/>
        <w:spacing w:before="0"/>
        <w:ind w:left="2138" w:hanging="71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71EDD37" w14:textId="0B5B35E8" w:rsidR="00AD5C00" w:rsidRPr="00795207" w:rsidRDefault="00AD5C00" w:rsidP="005A71A5">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0619501D" w14:textId="6F6C9A9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000000"/>
          <w:sz w:val="20"/>
          <w:lang w:eastAsia="fi-FI"/>
        </w:rPr>
        <w:t xml:space="preserve"> merkinnän </w:t>
      </w:r>
      <w:del w:id="974" w:author="Tuomainen Mika" w:date="2020-09-29T10:09:00Z">
        <w:r w:rsidRPr="00795207" w:rsidDel="002A0EBB">
          <w:rPr>
            <w:rFonts w:ascii="Arial" w:hAnsi="Arial" w:cs="Arial"/>
            <w:color w:val="000000"/>
            <w:sz w:val="20"/>
            <w:lang w:eastAsia="fi-FI"/>
          </w:rPr>
          <w:delText>teon aika</w:delText>
        </w:r>
      </w:del>
      <w:ins w:id="975" w:author="Tuomainen Mika" w:date="2020-09-29T10:09:00Z">
        <w:r w:rsidR="002A0EBB">
          <w:rPr>
            <w:rFonts w:ascii="Arial" w:hAnsi="Arial" w:cs="Arial"/>
            <w:color w:val="000000"/>
            <w:sz w:val="20"/>
            <w:lang w:eastAsia="fi-FI"/>
          </w:rPr>
          <w:t>tapahtuma-aika</w:t>
        </w:r>
      </w:ins>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142326CE"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time</w:t>
      </w:r>
      <w:r w:rsidRPr="00795207">
        <w:rPr>
          <w:rFonts w:ascii="Arial" w:hAnsi="Arial" w:cs="Arial"/>
          <w:color w:val="000000"/>
          <w:sz w:val="20"/>
          <w:lang w:eastAsia="fi-FI"/>
        </w:rPr>
        <w:t xml:space="preserve"> </w:t>
      </w:r>
      <w:r w:rsidRPr="00795207">
        <w:rPr>
          <w:rFonts w:ascii="Arial" w:hAnsi="Arial" w:cs="Arial"/>
          <w:color w:val="FF0000"/>
          <w:sz w:val="20"/>
          <w:lang w:eastAsia="fi-FI"/>
        </w:rPr>
        <w:t>value</w:t>
      </w:r>
      <w:r w:rsidRPr="00795207">
        <w:rPr>
          <w:rFonts w:ascii="Arial" w:hAnsi="Arial" w:cs="Arial"/>
          <w:color w:val="000000"/>
          <w:sz w:val="20"/>
          <w:lang w:eastAsia="fi-FI"/>
        </w:rPr>
        <w:t>="20190</w:t>
      </w:r>
      <w:r>
        <w:rPr>
          <w:rFonts w:ascii="Arial" w:hAnsi="Arial" w:cs="Arial"/>
          <w:color w:val="000000"/>
          <w:sz w:val="20"/>
          <w:lang w:eastAsia="fi-FI"/>
        </w:rPr>
        <w:t>123</w:t>
      </w:r>
      <w:r w:rsidRPr="00795207">
        <w:rPr>
          <w:rFonts w:ascii="Arial" w:hAnsi="Arial" w:cs="Arial"/>
          <w:color w:val="000000"/>
          <w:sz w:val="20"/>
          <w:lang w:eastAsia="fi-FI"/>
        </w:rPr>
        <w:t>1</w:t>
      </w:r>
      <w:r>
        <w:rPr>
          <w:rFonts w:ascii="Arial" w:hAnsi="Arial" w:cs="Arial"/>
          <w:color w:val="000000"/>
          <w:sz w:val="20"/>
          <w:lang w:eastAsia="fi-FI"/>
        </w:rPr>
        <w:t>2</w:t>
      </w:r>
      <w:r w:rsidRPr="00795207">
        <w:rPr>
          <w:rFonts w:ascii="Arial" w:hAnsi="Arial" w:cs="Arial"/>
          <w:color w:val="000000"/>
          <w:sz w:val="20"/>
          <w:lang w:eastAsia="fi-FI"/>
        </w:rPr>
        <w:t>1</w:t>
      </w:r>
      <w:r>
        <w:rPr>
          <w:rFonts w:ascii="Arial" w:hAnsi="Arial" w:cs="Arial"/>
          <w:color w:val="000000"/>
          <w:sz w:val="20"/>
          <w:lang w:eastAsia="fi-FI"/>
        </w:rPr>
        <w:t>4</w:t>
      </w:r>
      <w:r w:rsidRPr="00795207">
        <w:rPr>
          <w:rFonts w:ascii="Arial" w:hAnsi="Arial" w:cs="Arial"/>
          <w:color w:val="000000"/>
          <w:sz w:val="20"/>
          <w:lang w:eastAsia="fi-FI"/>
        </w:rPr>
        <w:t>59</w:t>
      </w:r>
      <w:r w:rsidRPr="00795207">
        <w:rPr>
          <w:rFonts w:ascii="Arial" w:hAnsi="Arial" w:cs="Arial"/>
          <w:color w:val="0000FF"/>
          <w:sz w:val="20"/>
          <w:lang w:eastAsia="fi-FI"/>
        </w:rPr>
        <w:t>"/&gt;</w:t>
      </w:r>
    </w:p>
    <w:p w14:paraId="23945E24"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00"/>
          <w:sz w:val="20"/>
          <w:lang w:eastAsia="fi-FI"/>
        </w:rPr>
        <w:t>&gt;</w:t>
      </w:r>
    </w:p>
    <w:p w14:paraId="0DEC527D" w14:textId="7B3C8E5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795207">
        <w:rPr>
          <w:rFonts w:ascii="Arial" w:hAnsi="Arial" w:cs="Arial"/>
          <w:color w:val="000000"/>
          <w:sz w:val="20"/>
          <w:lang w:eastAsia="fi-FI"/>
        </w:rPr>
        <w:t>UDI</w:t>
      </w:r>
      <w:r>
        <w:rPr>
          <w:rFonts w:ascii="Arial" w:hAnsi="Arial" w:cs="Arial"/>
          <w:color w:val="000000"/>
          <w:sz w:val="20"/>
          <w:lang w:eastAsia="fi-FI"/>
        </w:rPr>
        <w:t>-tunniste</w:t>
      </w:r>
      <w:r w:rsidRPr="00795207">
        <w:rPr>
          <w:rFonts w:ascii="Arial" w:hAnsi="Arial" w:cs="Arial"/>
          <w:color w:val="000000"/>
          <w:sz w:val="20"/>
          <w:lang w:eastAsia="fi-FI"/>
        </w:rPr>
        <w:t xml:space="preserve"> II-tietotyypillä esitettävään muotoon. Lääkinnällisen laitteen tai ohjelmiston yksilöivä tunniste EUDAMED-palvelussa.</w:t>
      </w:r>
      <w:r w:rsidRPr="00795207">
        <w:rPr>
          <w:rFonts w:ascii="Arial" w:hAnsi="Arial" w:cs="Arial"/>
          <w:color w:val="0000FF"/>
          <w:sz w:val="20"/>
          <w:lang w:eastAsia="fi-FI"/>
        </w:rPr>
        <w:t xml:space="preserve"> --&gt;</w:t>
      </w:r>
    </w:p>
    <w:p w14:paraId="6438FCC2" w14:textId="0FB47888" w:rsidR="005A71A5" w:rsidRPr="005A71A5" w:rsidRDefault="00AD5C00" w:rsidP="005A71A5">
      <w:pPr>
        <w:autoSpaceDE w:val="0"/>
        <w:autoSpaceDN w:val="0"/>
        <w:adjustRightInd w:val="0"/>
        <w:spacing w:before="0"/>
        <w:ind w:left="2138" w:hanging="720"/>
        <w:rPr>
          <w:rFonts w:ascii="Arial" w:hAnsi="Arial" w:cs="Arial"/>
          <w:color w:val="000000"/>
          <w:sz w:val="20"/>
          <w:lang w:val="en-US" w:eastAsia="fi-FI"/>
        </w:rPr>
      </w:pPr>
      <w:r w:rsidRPr="00C7199D">
        <w:rPr>
          <w:rFonts w:ascii="Arial" w:hAnsi="Arial" w:cs="Arial"/>
          <w:color w:val="000000"/>
          <w:sz w:val="20"/>
          <w:lang w:eastAsia="fi-FI"/>
        </w:rPr>
        <w:t xml:space="preserve">        </w:t>
      </w:r>
      <w:r w:rsidR="005A71A5" w:rsidRPr="00C7199D">
        <w:rPr>
          <w:rFonts w:ascii="Arial" w:hAnsi="Arial" w:cs="Arial"/>
          <w:color w:val="000000"/>
          <w:sz w:val="20"/>
          <w:lang w:eastAsia="fi-FI"/>
        </w:rPr>
        <w:tab/>
      </w:r>
      <w:r w:rsidRPr="005A71A5">
        <w:rPr>
          <w:rFonts w:ascii="Arial" w:hAnsi="Arial" w:cs="Arial"/>
          <w:color w:val="000000"/>
          <w:sz w:val="20"/>
          <w:lang w:val="en-US" w:eastAsia="fi-FI"/>
        </w:rPr>
        <w:t>&lt;</w:t>
      </w:r>
      <w:r w:rsidRPr="005A71A5">
        <w:rPr>
          <w:rFonts w:ascii="Arial" w:hAnsi="Arial" w:cs="Arial"/>
          <w:color w:val="800000"/>
          <w:sz w:val="20"/>
          <w:lang w:val="en-US" w:eastAsia="fi-FI"/>
        </w:rPr>
        <w:t>id</w:t>
      </w:r>
      <w:r w:rsidRPr="005A71A5">
        <w:rPr>
          <w:rFonts w:ascii="Arial" w:hAnsi="Arial" w:cs="Arial"/>
          <w:color w:val="000000"/>
          <w:sz w:val="20"/>
          <w:lang w:val="en-US" w:eastAsia="fi-FI"/>
        </w:rPr>
        <w:t xml:space="preserve"> </w:t>
      </w:r>
      <w:r w:rsidRPr="005A71A5">
        <w:rPr>
          <w:rFonts w:ascii="Arial" w:hAnsi="Arial" w:cs="Arial"/>
          <w:color w:val="FF0000"/>
          <w:sz w:val="20"/>
          <w:lang w:val="en-US" w:eastAsia="fi-FI"/>
        </w:rPr>
        <w:t>root</w:t>
      </w:r>
      <w:r w:rsidRPr="005A71A5">
        <w:rPr>
          <w:rFonts w:ascii="Arial" w:hAnsi="Arial" w:cs="Arial"/>
          <w:color w:val="0000FF"/>
          <w:sz w:val="20"/>
          <w:lang w:val="en-US" w:eastAsia="fi-FI"/>
        </w:rPr>
        <w:t xml:space="preserve">="" </w:t>
      </w:r>
      <w:r w:rsidRPr="005A71A5">
        <w:rPr>
          <w:rFonts w:ascii="Arial" w:hAnsi="Arial" w:cs="Arial"/>
          <w:color w:val="FF0000"/>
          <w:sz w:val="20"/>
          <w:lang w:val="en-US" w:eastAsia="fi-FI"/>
        </w:rPr>
        <w:t>extension</w:t>
      </w:r>
      <w:r w:rsidRPr="005A71A5">
        <w:rPr>
          <w:rFonts w:ascii="Arial" w:hAnsi="Arial" w:cs="Arial"/>
          <w:color w:val="0000FF"/>
          <w:sz w:val="20"/>
          <w:lang w:val="en-US" w:eastAsia="fi-FI"/>
        </w:rPr>
        <w:t>=" "</w:t>
      </w:r>
      <w:r w:rsidRPr="005A71A5">
        <w:rPr>
          <w:rFonts w:ascii="Arial" w:hAnsi="Arial" w:cs="Arial"/>
          <w:color w:val="000000"/>
          <w:sz w:val="20"/>
          <w:lang w:val="en-US" w:eastAsia="fi-FI"/>
        </w:rPr>
        <w:t xml:space="preserve"> /&gt;</w:t>
      </w:r>
    </w:p>
    <w:p w14:paraId="464AB1F4" w14:textId="08133731" w:rsidR="00AD5C00" w:rsidRPr="005A71A5" w:rsidRDefault="005A71A5" w:rsidP="005A71A5">
      <w:pPr>
        <w:autoSpaceDE w:val="0"/>
        <w:autoSpaceDN w:val="0"/>
        <w:adjustRightInd w:val="0"/>
        <w:spacing w:before="0"/>
        <w:ind w:left="2138"/>
        <w:rPr>
          <w:rFonts w:ascii="Arial" w:hAnsi="Arial" w:cs="Arial"/>
          <w:color w:val="000000"/>
          <w:sz w:val="20"/>
          <w:lang w:val="en-US" w:eastAsia="fi-FI"/>
        </w:rPr>
      </w:pPr>
      <w:r w:rsidRPr="00C37429">
        <w:rPr>
          <w:rFonts w:ascii="Arial" w:hAnsi="Arial" w:cs="Arial"/>
          <w:color w:val="000000"/>
          <w:sz w:val="20"/>
          <w:lang w:val="en-US" w:eastAsia="fi-FI"/>
        </w:rPr>
        <w:t>&lt;</w:t>
      </w:r>
      <w:r w:rsidRPr="00C37429">
        <w:rPr>
          <w:rFonts w:ascii="Arial" w:hAnsi="Arial" w:cs="Arial"/>
          <w:color w:val="800000"/>
          <w:sz w:val="20"/>
          <w:lang w:val="en-US" w:eastAsia="fi-FI"/>
        </w:rPr>
        <w:t>assignedAuthoringDevice</w:t>
      </w:r>
      <w:r w:rsidRPr="00C37429">
        <w:rPr>
          <w:rFonts w:ascii="Arial" w:hAnsi="Arial" w:cs="Arial"/>
          <w:color w:val="00000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NI</w:t>
      </w:r>
      <w:r w:rsidRPr="00C37429">
        <w:rPr>
          <w:rFonts w:ascii="Arial" w:hAnsi="Arial" w:cs="Arial"/>
          <w:color w:val="0000FF"/>
          <w:sz w:val="20"/>
          <w:lang w:val="en-US" w:eastAsia="fi-FI"/>
        </w:rPr>
        <w:t xml:space="preserve">" </w:t>
      </w:r>
      <w:r w:rsidRPr="00C37429">
        <w:rPr>
          <w:rFonts w:ascii="Arial" w:hAnsi="Arial" w:cs="Arial"/>
          <w:color w:val="FF0000"/>
          <w:sz w:val="20"/>
          <w:lang w:val="en-US" w:eastAsia="fi-FI"/>
        </w:rPr>
        <w:t>classCode</w:t>
      </w:r>
      <w:r w:rsidRPr="00C37429">
        <w:rPr>
          <w:rFonts w:ascii="Arial" w:hAnsi="Arial" w:cs="Arial"/>
          <w:color w:val="0000FF"/>
          <w:sz w:val="20"/>
          <w:lang w:val="en-US" w:eastAsia="fi-FI"/>
        </w:rPr>
        <w:t>="</w:t>
      </w:r>
      <w:r w:rsidRPr="00C37429">
        <w:rPr>
          <w:rFonts w:ascii="Arial" w:hAnsi="Arial" w:cs="Arial"/>
          <w:color w:val="000000"/>
          <w:sz w:val="20"/>
          <w:lang w:val="en-US" w:eastAsia="fi-FI"/>
        </w:rPr>
        <w:t>DEV</w:t>
      </w:r>
      <w:r w:rsidRPr="00C37429">
        <w:rPr>
          <w:rFonts w:ascii="Arial" w:hAnsi="Arial" w:cs="Arial"/>
          <w:color w:val="0000FF"/>
          <w:sz w:val="20"/>
          <w:lang w:val="en-US" w:eastAsia="fi-FI"/>
        </w:rPr>
        <w:t>"/&gt;</w:t>
      </w:r>
      <w:r w:rsidR="00AD5C00" w:rsidRPr="005A71A5">
        <w:rPr>
          <w:rFonts w:ascii="Arial" w:hAnsi="Arial" w:cs="Arial"/>
          <w:color w:val="000000"/>
          <w:sz w:val="20"/>
          <w:lang w:val="en-US" w:eastAsia="fi-FI"/>
        </w:rPr>
        <w:t xml:space="preserve"> </w:t>
      </w:r>
    </w:p>
    <w:p w14:paraId="3A99A679" w14:textId="15032CDF"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val="en-US" w:eastAsia="fi-FI"/>
        </w:rPr>
        <w:t xml:space="preserve">        </w:t>
      </w:r>
      <w:r w:rsidR="005A71A5">
        <w:rPr>
          <w:rFonts w:ascii="Arial" w:hAnsi="Arial" w:cs="Arial"/>
          <w:color w:val="000000"/>
          <w:sz w:val="20"/>
          <w:lang w:val="en-US" w:eastAsia="fi-FI"/>
        </w:rPr>
        <w:tab/>
      </w:r>
      <w:r w:rsidRPr="00EC1C1E">
        <w:rPr>
          <w:rFonts w:ascii="Arial" w:hAnsi="Arial" w:cs="Arial"/>
          <w:color w:val="0000FF"/>
          <w:sz w:val="20"/>
          <w:lang w:eastAsia="fi-FI"/>
        </w:rPr>
        <w:t>&lt;</w:t>
      </w:r>
      <w:r w:rsidRPr="00EC1C1E">
        <w:rPr>
          <w:rFonts w:ascii="Arial" w:hAnsi="Arial" w:cs="Arial"/>
          <w:color w:val="800000"/>
          <w:sz w:val="20"/>
          <w:lang w:eastAsia="fi-FI"/>
        </w:rPr>
        <w:t>representedOrganization</w:t>
      </w:r>
      <w:r w:rsidRPr="00EC1C1E">
        <w:rPr>
          <w:rFonts w:ascii="Arial" w:hAnsi="Arial" w:cs="Arial"/>
          <w:color w:val="0000FF"/>
          <w:sz w:val="20"/>
          <w:lang w:eastAsia="fi-FI"/>
        </w:rPr>
        <w:t>&gt;</w:t>
      </w:r>
    </w:p>
    <w:p w14:paraId="339438B7" w14:textId="3686B570"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Pr="00EC1C1E">
        <w:rPr>
          <w:rFonts w:ascii="Arial" w:hAnsi="Arial" w:cs="Arial"/>
          <w:color w:val="0000FF"/>
          <w:sz w:val="20"/>
          <w:lang w:eastAsia="fi-FI"/>
        </w:rPr>
        <w:t>&lt;!--</w:t>
      </w:r>
      <w:r w:rsidRPr="00EC1C1E">
        <w:rPr>
          <w:rFonts w:ascii="Arial" w:hAnsi="Arial" w:cs="Arial"/>
          <w:color w:val="000000"/>
          <w:sz w:val="20"/>
          <w:lang w:eastAsia="fi-FI"/>
        </w:rPr>
        <w:t xml:space="preserve"> Merkinnän palveluyksikkö </w:t>
      </w:r>
      <w:r w:rsidRPr="00EC1C1E">
        <w:rPr>
          <w:rFonts w:ascii="Arial" w:hAnsi="Arial" w:cs="Arial"/>
          <w:color w:val="0000FF"/>
          <w:sz w:val="20"/>
          <w:lang w:eastAsia="fi-FI"/>
        </w:rPr>
        <w:t>--&gt;</w:t>
      </w:r>
    </w:p>
    <w:p w14:paraId="58508644" w14:textId="6032363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005A71A5" w:rsidRPr="00EC1C1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color w:val="00000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10</w:t>
      </w:r>
      <w:r>
        <w:rPr>
          <w:rFonts w:ascii="Arial" w:hAnsi="Arial" w:cs="Arial"/>
          <w:color w:val="000000"/>
          <w:sz w:val="20"/>
          <w:lang w:eastAsia="fi-FI"/>
        </w:rPr>
        <w:t>2</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1.2.246.10.1234567.10</w:t>
      </w:r>
      <w:r w:rsidRPr="00795207">
        <w:rPr>
          <w:rFonts w:ascii="Arial" w:hAnsi="Arial" w:cs="Arial"/>
          <w:color w:val="0000FF"/>
          <w:sz w:val="20"/>
          <w:lang w:eastAsia="fi-FI"/>
        </w:rPr>
        <w:t>"/&gt;</w:t>
      </w:r>
    </w:p>
    <w:p w14:paraId="243BCAFA" w14:textId="6C960DC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005A71A5">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00"/>
          <w:sz w:val="20"/>
          <w:lang w:eastAsia="fi-FI"/>
        </w:rPr>
        <w:t>&gt;</w:t>
      </w:r>
      <w:r w:rsidRPr="00FC7C3E">
        <w:rPr>
          <w:rFonts w:ascii="Arial" w:hAnsi="Arial" w:cs="Arial"/>
          <w:color w:val="000000"/>
          <w:sz w:val="20"/>
          <w:lang w:eastAsia="fi-FI"/>
        </w:rPr>
        <w:t xml:space="preserve"> </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24E69E5B" w14:textId="6A081DD5"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w:t>
      </w:r>
      <w:r w:rsidR="005A71A5">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representedOrganization</w:t>
      </w:r>
      <w:r w:rsidRPr="00795207">
        <w:rPr>
          <w:rFonts w:ascii="Arial" w:hAnsi="Arial" w:cs="Arial"/>
          <w:color w:val="0000FF"/>
          <w:sz w:val="20"/>
          <w:lang w:eastAsia="fi-FI"/>
        </w:rPr>
        <w:t>&gt;</w:t>
      </w:r>
    </w:p>
    <w:p w14:paraId="3E55D21D" w14:textId="77777777"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2402A38" w14:textId="02DBFADA" w:rsidR="00AD5C00" w:rsidRDefault="00AD5C00" w:rsidP="005A71A5">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C333AB6" w14:textId="77777777" w:rsidR="00D64D29" w:rsidRPr="00795207" w:rsidRDefault="00D64D29" w:rsidP="005A71A5">
      <w:pPr>
        <w:autoSpaceDE w:val="0"/>
        <w:autoSpaceDN w:val="0"/>
        <w:adjustRightInd w:val="0"/>
        <w:spacing w:before="0"/>
        <w:ind w:left="1134" w:firstLine="284"/>
        <w:rPr>
          <w:rFonts w:ascii="Arial" w:hAnsi="Arial" w:cs="Arial"/>
          <w:color w:val="000000"/>
          <w:sz w:val="20"/>
          <w:lang w:eastAsia="fi-FI"/>
        </w:rPr>
      </w:pPr>
    </w:p>
    <w:p w14:paraId="628BC63F" w14:textId="221EAE1D"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62BF68F6" w14:textId="2D0BDF7B" w:rsidR="00FC7C3E"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42A8832" w14:textId="77777777"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A9315D" w14:textId="561F998F"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5ED7B7F7" w14:textId="4893957E"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F0CACD6" w14:textId="14B97040" w:rsidR="00FC7C3E" w:rsidRDefault="00FC7C3E" w:rsidP="00FC7C3E">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23A62A9E" w14:textId="3CDA282B" w:rsidR="00795207" w:rsidRPr="00067044" w:rsidRDefault="00067044" w:rsidP="0006704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8BDC81E" w14:textId="267E3961" w:rsidR="00795207" w:rsidRPr="00795207" w:rsidRDefault="00795207"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3B2F3C6" w14:textId="48075E6D" w:rsidR="00795207" w:rsidRPr="00795207" w:rsidRDefault="00795207" w:rsidP="00D64D29">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005E2E82"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633EDAB4" w14:textId="428E6BE0" w:rsidR="00795207" w:rsidRPr="00190E52" w:rsidRDefault="00795207" w:rsidP="00795207">
      <w:pPr>
        <w:autoSpaceDE w:val="0"/>
        <w:autoSpaceDN w:val="0"/>
        <w:adjustRightInd w:val="0"/>
        <w:spacing w:before="0"/>
        <w:ind w:left="2138" w:hanging="720"/>
        <w:rPr>
          <w:rFonts w:ascii="Arial" w:hAnsi="Arial" w:cs="Arial"/>
          <w:color w:val="000000"/>
          <w:sz w:val="20"/>
          <w:lang w:val="en-US" w:eastAsia="fi-FI"/>
        </w:rPr>
      </w:pPr>
      <w:r w:rsidRPr="00795207">
        <w:rPr>
          <w:rFonts w:ascii="Arial" w:hAnsi="Arial" w:cs="Arial"/>
          <w:color w:val="000000"/>
          <w:sz w:val="20"/>
          <w:lang w:eastAsia="fi-FI"/>
        </w:rPr>
        <w:t xml:space="preserve">     </w:t>
      </w:r>
      <w:r w:rsidRPr="00190E52">
        <w:rPr>
          <w:rFonts w:ascii="Arial" w:hAnsi="Arial" w:cs="Arial"/>
          <w:color w:val="0000FF"/>
          <w:sz w:val="20"/>
          <w:lang w:val="en-US" w:eastAsia="fi-FI"/>
        </w:rPr>
        <w:t>&lt;!--</w:t>
      </w:r>
      <w:r w:rsidRPr="00190E52">
        <w:rPr>
          <w:rFonts w:ascii="Arial" w:hAnsi="Arial" w:cs="Arial"/>
          <w:color w:val="000000"/>
          <w:sz w:val="20"/>
          <w:lang w:val="en-US" w:eastAsia="fi-FI"/>
        </w:rPr>
        <w:t xml:space="preserve"> </w:t>
      </w:r>
      <w:r w:rsidRPr="00190E52">
        <w:rPr>
          <w:rFonts w:ascii="Arial" w:hAnsi="Arial" w:cs="Arial"/>
          <w:color w:val="6B6B6B"/>
          <w:sz w:val="20"/>
          <w:lang w:val="en-US" w:eastAsia="fi-FI"/>
        </w:rPr>
        <w:t xml:space="preserve">merkinnän </w:t>
      </w:r>
      <w:del w:id="976" w:author="Tuomainen Mika" w:date="2020-09-29T10:10:00Z">
        <w:r w:rsidRPr="00190E52" w:rsidDel="002A0EBB">
          <w:rPr>
            <w:rFonts w:ascii="Arial" w:hAnsi="Arial" w:cs="Arial"/>
            <w:color w:val="6B6B6B"/>
            <w:sz w:val="20"/>
            <w:lang w:val="en-US" w:eastAsia="fi-FI"/>
          </w:rPr>
          <w:delText xml:space="preserve">teon </w:delText>
        </w:r>
      </w:del>
      <w:ins w:id="977" w:author="Tuomainen Mika" w:date="2020-09-29T10:10:00Z">
        <w:r w:rsidR="002A0EBB">
          <w:rPr>
            <w:rFonts w:ascii="Arial" w:hAnsi="Arial" w:cs="Arial"/>
            <w:color w:val="6B6B6B"/>
            <w:sz w:val="20"/>
            <w:lang w:val="en-US" w:eastAsia="fi-FI"/>
          </w:rPr>
          <w:t>tapahtuma-</w:t>
        </w:r>
      </w:ins>
      <w:r w:rsidRPr="00190E52">
        <w:rPr>
          <w:rFonts w:ascii="Arial" w:hAnsi="Arial" w:cs="Arial"/>
          <w:color w:val="6B6B6B"/>
          <w:sz w:val="20"/>
          <w:lang w:val="en-US" w:eastAsia="fi-FI"/>
        </w:rPr>
        <w:t>aika</w:t>
      </w:r>
      <w:r w:rsidRPr="00190E52">
        <w:rPr>
          <w:rFonts w:ascii="Arial" w:hAnsi="Arial" w:cs="Arial"/>
          <w:color w:val="000000"/>
          <w:sz w:val="20"/>
          <w:lang w:val="en-US" w:eastAsia="fi-FI"/>
        </w:rPr>
        <w:t xml:space="preserve"> </w:t>
      </w:r>
      <w:r w:rsidRPr="00190E52">
        <w:rPr>
          <w:rFonts w:ascii="Arial" w:hAnsi="Arial" w:cs="Arial"/>
          <w:color w:val="0000FF"/>
          <w:sz w:val="20"/>
          <w:lang w:val="en-US" w:eastAsia="fi-FI"/>
        </w:rPr>
        <w:t>--&gt;</w:t>
      </w:r>
    </w:p>
    <w:p w14:paraId="7D591B2E" w14:textId="31C67ECC"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190E52">
        <w:rPr>
          <w:rFonts w:ascii="Arial" w:hAnsi="Arial" w:cs="Arial"/>
          <w:color w:val="000000"/>
          <w:sz w:val="20"/>
          <w:lang w:val="en-US" w:eastAsia="fi-FI"/>
        </w:rPr>
        <w:t xml:space="preserve">     </w:t>
      </w:r>
      <w:r w:rsidRPr="008B4D1D">
        <w:rPr>
          <w:rFonts w:ascii="Arial" w:hAnsi="Arial" w:cs="Arial"/>
          <w:color w:val="000000"/>
          <w:sz w:val="20"/>
          <w:lang w:val="en-US" w:eastAsia="fi-FI"/>
        </w:rPr>
        <w:t>&lt;</w:t>
      </w:r>
      <w:r w:rsidRPr="008B4D1D">
        <w:rPr>
          <w:rFonts w:ascii="Arial" w:hAnsi="Arial" w:cs="Arial"/>
          <w:color w:val="800000"/>
          <w:sz w:val="20"/>
          <w:lang w:val="en-US" w:eastAsia="fi-FI"/>
        </w:rPr>
        <w:t>time</w:t>
      </w:r>
      <w:r w:rsidRPr="008B4D1D">
        <w:rPr>
          <w:rFonts w:ascii="Arial" w:hAnsi="Arial" w:cs="Arial"/>
          <w:color w:val="000000"/>
          <w:sz w:val="20"/>
          <w:lang w:val="en-US" w:eastAsia="fi-FI"/>
        </w:rPr>
        <w:t xml:space="preserve"> </w:t>
      </w:r>
      <w:r w:rsidRPr="008B4D1D">
        <w:rPr>
          <w:rFonts w:ascii="Arial" w:hAnsi="Arial" w:cs="Arial"/>
          <w:color w:val="FF0000"/>
          <w:sz w:val="20"/>
          <w:lang w:val="en-US" w:eastAsia="fi-FI"/>
        </w:rPr>
        <w:t>value</w:t>
      </w:r>
      <w:r w:rsidRPr="008B4D1D">
        <w:rPr>
          <w:rFonts w:ascii="Arial" w:hAnsi="Arial" w:cs="Arial"/>
          <w:color w:val="000000"/>
          <w:sz w:val="20"/>
          <w:lang w:val="en-US" w:eastAsia="fi-FI"/>
        </w:rPr>
        <w:t>="20190</w:t>
      </w:r>
      <w:r w:rsidR="00FC7C3E" w:rsidRPr="008B4D1D">
        <w:rPr>
          <w:rFonts w:ascii="Arial" w:hAnsi="Arial" w:cs="Arial"/>
          <w:color w:val="000000"/>
          <w:sz w:val="20"/>
          <w:lang w:val="en-US" w:eastAsia="fi-FI"/>
        </w:rPr>
        <w:t>123</w:t>
      </w:r>
      <w:r w:rsidRPr="008B4D1D">
        <w:rPr>
          <w:rFonts w:ascii="Arial" w:hAnsi="Arial" w:cs="Arial"/>
          <w:color w:val="000000"/>
          <w:sz w:val="20"/>
          <w:lang w:val="en-US" w:eastAsia="fi-FI"/>
        </w:rPr>
        <w:t>1</w:t>
      </w:r>
      <w:r w:rsidR="00FC7C3E" w:rsidRPr="008B4D1D">
        <w:rPr>
          <w:rFonts w:ascii="Arial" w:hAnsi="Arial" w:cs="Arial"/>
          <w:color w:val="000000"/>
          <w:sz w:val="20"/>
          <w:lang w:val="en-US" w:eastAsia="fi-FI"/>
        </w:rPr>
        <w:t>2</w:t>
      </w:r>
      <w:r w:rsidRPr="008B4D1D">
        <w:rPr>
          <w:rFonts w:ascii="Arial" w:hAnsi="Arial" w:cs="Arial"/>
          <w:color w:val="000000"/>
          <w:sz w:val="20"/>
          <w:lang w:val="en-US" w:eastAsia="fi-FI"/>
        </w:rPr>
        <w:t>1</w:t>
      </w:r>
      <w:r w:rsidR="00FC7C3E" w:rsidRPr="008B4D1D">
        <w:rPr>
          <w:rFonts w:ascii="Arial" w:hAnsi="Arial" w:cs="Arial"/>
          <w:color w:val="000000"/>
          <w:sz w:val="20"/>
          <w:lang w:val="en-US" w:eastAsia="fi-FI"/>
        </w:rPr>
        <w:t>4</w:t>
      </w:r>
      <w:r w:rsidRPr="008B4D1D">
        <w:rPr>
          <w:rFonts w:ascii="Arial" w:hAnsi="Arial" w:cs="Arial"/>
          <w:color w:val="000000"/>
          <w:sz w:val="20"/>
          <w:lang w:val="en-US" w:eastAsia="fi-FI"/>
        </w:rPr>
        <w:t>59</w:t>
      </w:r>
      <w:r w:rsidRPr="008B4D1D">
        <w:rPr>
          <w:rFonts w:ascii="Arial" w:hAnsi="Arial" w:cs="Arial"/>
          <w:color w:val="0000FF"/>
          <w:sz w:val="20"/>
          <w:lang w:val="en-US" w:eastAsia="fi-FI"/>
        </w:rPr>
        <w:t>"/&gt;</w:t>
      </w:r>
    </w:p>
    <w:p w14:paraId="5E74B436" w14:textId="77777777"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&lt;</w:t>
      </w:r>
      <w:r w:rsidRPr="008B4D1D">
        <w:rPr>
          <w:rFonts w:ascii="Arial" w:hAnsi="Arial" w:cs="Arial"/>
          <w:color w:val="800000"/>
          <w:sz w:val="20"/>
          <w:lang w:val="en-US" w:eastAsia="fi-FI"/>
        </w:rPr>
        <w:t>assignedAuthor</w:t>
      </w:r>
      <w:r w:rsidRPr="008B4D1D">
        <w:rPr>
          <w:rFonts w:ascii="Arial" w:hAnsi="Arial" w:cs="Arial"/>
          <w:color w:val="000000"/>
          <w:sz w:val="20"/>
          <w:lang w:val="en-US" w:eastAsia="fi-FI"/>
        </w:rPr>
        <w:t>&gt;</w:t>
      </w:r>
    </w:p>
    <w:p w14:paraId="3E32693D" w14:textId="575B632E"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w:t>
      </w:r>
      <w:r w:rsidR="00067044" w:rsidRPr="008B4D1D">
        <w:rPr>
          <w:rFonts w:ascii="Arial" w:hAnsi="Arial" w:cs="Arial"/>
          <w:color w:val="000000"/>
          <w:sz w:val="20"/>
          <w:lang w:val="en-US" w:eastAsia="fi-FI"/>
        </w:rPr>
        <w:tab/>
      </w:r>
      <w:r w:rsidRPr="008B4D1D">
        <w:rPr>
          <w:rFonts w:ascii="Arial" w:hAnsi="Arial" w:cs="Arial"/>
          <w:color w:val="0000FF"/>
          <w:sz w:val="20"/>
          <w:lang w:val="en-US" w:eastAsia="fi-FI"/>
        </w:rPr>
        <w:t>&lt;!</w:t>
      </w:r>
      <w:r w:rsidR="004864B3" w:rsidRPr="008B4D1D">
        <w:rPr>
          <w:rFonts w:ascii="Arial" w:hAnsi="Arial" w:cs="Arial"/>
          <w:color w:val="0000FF"/>
          <w:sz w:val="20"/>
          <w:lang w:val="en-US" w:eastAsia="fi-FI"/>
        </w:rPr>
        <w:t>—</w:t>
      </w:r>
      <w:bookmarkStart w:id="978" w:name="_Hlk35245214"/>
      <w:r w:rsidR="00AD5C00" w:rsidRPr="008B4D1D">
        <w:rPr>
          <w:rFonts w:ascii="Arial" w:hAnsi="Arial" w:cs="Arial"/>
          <w:color w:val="6B6B6B"/>
          <w:sz w:val="20"/>
          <w:lang w:val="en-US" w:eastAsia="fi-FI"/>
        </w:rPr>
        <w:t>id nullFlavor, pakollinen skeemassa</w:t>
      </w:r>
      <w:r w:rsidRPr="008B4D1D">
        <w:rPr>
          <w:rFonts w:ascii="Arial" w:hAnsi="Arial" w:cs="Arial"/>
          <w:color w:val="0000FF"/>
          <w:sz w:val="20"/>
          <w:lang w:val="en-US" w:eastAsia="fi-FI"/>
        </w:rPr>
        <w:t xml:space="preserve"> --&gt;</w:t>
      </w:r>
      <w:bookmarkEnd w:id="978"/>
    </w:p>
    <w:p w14:paraId="2EFC1909" w14:textId="67401439" w:rsidR="00795207" w:rsidRPr="00AB6013" w:rsidRDefault="00795207" w:rsidP="00795207">
      <w:pPr>
        <w:autoSpaceDE w:val="0"/>
        <w:autoSpaceDN w:val="0"/>
        <w:adjustRightInd w:val="0"/>
        <w:spacing w:before="0"/>
        <w:ind w:left="2138" w:hanging="720"/>
        <w:rPr>
          <w:rFonts w:ascii="Arial" w:hAnsi="Arial" w:cs="Arial"/>
          <w:color w:val="000000"/>
          <w:sz w:val="20"/>
          <w:lang w:eastAsia="fi-FI"/>
        </w:rPr>
      </w:pPr>
      <w:r w:rsidRPr="008B4D1D">
        <w:rPr>
          <w:rFonts w:ascii="Arial" w:hAnsi="Arial" w:cs="Arial"/>
          <w:color w:val="000000"/>
          <w:sz w:val="20"/>
          <w:lang w:val="en-US" w:eastAsia="fi-FI"/>
        </w:rPr>
        <w:t xml:space="preserve">        </w:t>
      </w:r>
      <w:r w:rsidR="00067044" w:rsidRPr="008B4D1D">
        <w:rPr>
          <w:rFonts w:ascii="Arial" w:hAnsi="Arial" w:cs="Arial"/>
          <w:color w:val="000000"/>
          <w:sz w:val="20"/>
          <w:lang w:val="en-US"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703802C6" w14:textId="6861A26D" w:rsidR="00067044" w:rsidRPr="009E21B4" w:rsidRDefault="00F013DC"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067044">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00B8614F" w:rsidRPr="00067044">
        <w:rPr>
          <w:rFonts w:ascii="Arial" w:hAnsi="Arial" w:cs="Arial"/>
          <w:color w:val="6B6B6B"/>
          <w:sz w:val="20"/>
          <w:lang w:eastAsia="fi-FI"/>
        </w:rPr>
        <w:t>Valmistajan allokoimat tiedot</w:t>
      </w:r>
      <w:r w:rsidR="00B8614F">
        <w:rPr>
          <w:rFonts w:ascii="Arial" w:hAnsi="Arial" w:cs="Arial"/>
          <w:color w:val="000000"/>
          <w:sz w:val="20"/>
          <w:lang w:eastAsia="fi-FI"/>
        </w:rPr>
        <w:t xml:space="preserve"> </w:t>
      </w:r>
      <w:r w:rsidR="00B8614F" w:rsidRPr="00795207">
        <w:rPr>
          <w:rFonts w:ascii="Arial" w:hAnsi="Arial" w:cs="Arial"/>
          <w:color w:val="0000FF"/>
          <w:sz w:val="20"/>
          <w:lang w:eastAsia="fi-FI"/>
        </w:rPr>
        <w:t xml:space="preserve"> --&gt;</w:t>
      </w:r>
      <w:r w:rsidR="00067044">
        <w:rPr>
          <w:rFonts w:ascii="Arial" w:hAnsi="Arial" w:cs="Arial"/>
          <w:color w:val="0000FF"/>
          <w:sz w:val="20"/>
          <w:lang w:eastAsia="fi-FI"/>
        </w:rPr>
        <w:tab/>
      </w:r>
    </w:p>
    <w:p w14:paraId="306F7F1C" w14:textId="6F7B4C1E" w:rsidR="005E2E82" w:rsidRDefault="00795207" w:rsidP="005E2E82">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5C1A9EB4" w14:textId="5485EA04" w:rsidR="00795207" w:rsidRPr="00795207" w:rsidRDefault="00795207" w:rsidP="005E2E82">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044735A3" w14:textId="7A584DF9" w:rsidR="00795207" w:rsidRPr="00795207" w:rsidRDefault="00795207" w:rsidP="005E2E82">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6AEC6741" w14:textId="77777777" w:rsidR="005E2E82" w:rsidRDefault="00795207" w:rsidP="005E2E82">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67044">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05B782" w14:textId="068D0458" w:rsidR="00067044" w:rsidRPr="00EC1C1E" w:rsidRDefault="00067044" w:rsidP="005E2E82">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61996805" w14:textId="23912C58" w:rsidR="00795207" w:rsidRPr="002A0EBB" w:rsidRDefault="00795207" w:rsidP="00795207">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00067044" w:rsidRPr="00EC1C1E">
        <w:rPr>
          <w:rFonts w:ascii="Arial" w:hAnsi="Arial" w:cs="Arial"/>
          <w:color w:val="000000"/>
          <w:sz w:val="20"/>
          <w:lang w:eastAsia="fi-FI"/>
        </w:rPr>
        <w:tab/>
      </w:r>
      <w:r w:rsidR="005E2E82" w:rsidRPr="00EC1C1E">
        <w:rPr>
          <w:rFonts w:ascii="Arial" w:hAnsi="Arial" w:cs="Arial"/>
          <w:color w:val="000000"/>
          <w:sz w:val="20"/>
          <w:lang w:eastAsia="fi-FI"/>
        </w:rPr>
        <w:tab/>
      </w:r>
      <w:r w:rsidRPr="002A0EBB">
        <w:rPr>
          <w:rFonts w:ascii="Arial" w:hAnsi="Arial" w:cs="Arial"/>
          <w:color w:val="0000FF"/>
          <w:sz w:val="20"/>
          <w:lang w:val="en-US" w:eastAsia="fi-FI"/>
        </w:rPr>
        <w:t>&lt;</w:t>
      </w:r>
      <w:r w:rsidRPr="002A0EBB">
        <w:rPr>
          <w:rFonts w:ascii="Arial" w:hAnsi="Arial" w:cs="Arial"/>
          <w:color w:val="800000"/>
          <w:sz w:val="20"/>
          <w:lang w:val="en-US" w:eastAsia="fi-FI"/>
        </w:rPr>
        <w:t>representedOrganization</w:t>
      </w:r>
      <w:r w:rsidRPr="002A0EBB">
        <w:rPr>
          <w:rFonts w:ascii="Arial" w:hAnsi="Arial" w:cs="Arial"/>
          <w:color w:val="0000FF"/>
          <w:sz w:val="20"/>
          <w:lang w:val="en-US" w:eastAsia="fi-FI"/>
        </w:rPr>
        <w:t>&gt;</w:t>
      </w:r>
      <w:r w:rsidRPr="002A0EBB">
        <w:rPr>
          <w:rFonts w:ascii="Arial" w:hAnsi="Arial" w:cs="Arial"/>
          <w:color w:val="000000"/>
          <w:sz w:val="20"/>
          <w:lang w:val="en-US" w:eastAsia="fi-FI"/>
        </w:rPr>
        <w:t xml:space="preserve">           </w:t>
      </w:r>
      <w:r w:rsidR="00067044" w:rsidRPr="002A0EBB">
        <w:rPr>
          <w:rFonts w:ascii="Arial" w:hAnsi="Arial" w:cs="Arial"/>
          <w:color w:val="000000"/>
          <w:sz w:val="20"/>
          <w:lang w:val="en-US" w:eastAsia="fi-FI"/>
        </w:rPr>
        <w:tab/>
      </w:r>
      <w:r w:rsidR="00067044" w:rsidRPr="002A0EBB">
        <w:rPr>
          <w:rFonts w:ascii="Arial" w:hAnsi="Arial" w:cs="Arial"/>
          <w:color w:val="000000"/>
          <w:sz w:val="20"/>
          <w:lang w:val="en-US" w:eastAsia="fi-FI"/>
        </w:rPr>
        <w:tab/>
      </w:r>
      <w:r w:rsidR="00067044" w:rsidRPr="002A0EBB">
        <w:rPr>
          <w:rFonts w:ascii="Arial" w:hAnsi="Arial" w:cs="Arial"/>
          <w:color w:val="000000"/>
          <w:sz w:val="20"/>
          <w:lang w:val="en-US" w:eastAsia="fi-FI"/>
        </w:rPr>
        <w:tab/>
      </w:r>
      <w:r w:rsidR="00067044" w:rsidRPr="002A0EBB">
        <w:rPr>
          <w:rFonts w:ascii="Arial" w:hAnsi="Arial" w:cs="Arial"/>
          <w:color w:val="000000"/>
          <w:sz w:val="20"/>
          <w:lang w:val="en-US" w:eastAsia="fi-FI"/>
        </w:rPr>
        <w:tab/>
      </w:r>
    </w:p>
    <w:p w14:paraId="55386327" w14:textId="735F56E7" w:rsidR="00795207" w:rsidRPr="002A0EBB" w:rsidRDefault="00795207" w:rsidP="00795207">
      <w:pPr>
        <w:autoSpaceDE w:val="0"/>
        <w:autoSpaceDN w:val="0"/>
        <w:adjustRightInd w:val="0"/>
        <w:spacing w:before="0"/>
        <w:ind w:left="2138" w:hanging="720"/>
        <w:rPr>
          <w:rFonts w:ascii="Arial" w:hAnsi="Arial" w:cs="Arial"/>
          <w:color w:val="000000"/>
          <w:sz w:val="20"/>
          <w:lang w:val="en-US" w:eastAsia="fi-FI"/>
        </w:rPr>
      </w:pPr>
      <w:r w:rsidRPr="002A0EBB">
        <w:rPr>
          <w:rFonts w:ascii="Arial" w:hAnsi="Arial" w:cs="Arial"/>
          <w:color w:val="000000"/>
          <w:sz w:val="20"/>
          <w:lang w:val="en-US" w:eastAsia="fi-FI"/>
        </w:rPr>
        <w:t xml:space="preserve">           </w:t>
      </w:r>
      <w:r w:rsidR="00067044" w:rsidRPr="002A0EBB">
        <w:rPr>
          <w:rFonts w:ascii="Arial" w:hAnsi="Arial" w:cs="Arial"/>
          <w:color w:val="000000"/>
          <w:sz w:val="20"/>
          <w:lang w:val="en-US" w:eastAsia="fi-FI"/>
        </w:rPr>
        <w:tab/>
      </w:r>
      <w:r w:rsidR="00067044" w:rsidRPr="002A0EBB">
        <w:rPr>
          <w:rFonts w:ascii="Arial" w:hAnsi="Arial" w:cs="Arial"/>
          <w:color w:val="000000"/>
          <w:sz w:val="20"/>
          <w:lang w:val="en-US" w:eastAsia="fi-FI"/>
        </w:rPr>
        <w:tab/>
      </w:r>
      <w:r w:rsidR="005E2E82" w:rsidRPr="002A0EBB">
        <w:rPr>
          <w:rFonts w:ascii="Arial" w:hAnsi="Arial" w:cs="Arial"/>
          <w:color w:val="000000"/>
          <w:sz w:val="20"/>
          <w:lang w:val="en-US" w:eastAsia="fi-FI"/>
        </w:rPr>
        <w:tab/>
      </w:r>
      <w:r w:rsidRPr="002A0EBB">
        <w:rPr>
          <w:rFonts w:ascii="Arial" w:hAnsi="Arial" w:cs="Arial"/>
          <w:color w:val="0000FF"/>
          <w:sz w:val="20"/>
          <w:lang w:val="en-US" w:eastAsia="fi-FI"/>
        </w:rPr>
        <w:t>&lt;</w:t>
      </w:r>
      <w:r w:rsidRPr="002A0EBB">
        <w:rPr>
          <w:rFonts w:ascii="Arial" w:hAnsi="Arial" w:cs="Arial"/>
          <w:color w:val="800000"/>
          <w:sz w:val="20"/>
          <w:lang w:val="en-US" w:eastAsia="fi-FI"/>
        </w:rPr>
        <w:t>id</w:t>
      </w:r>
      <w:r w:rsidRPr="002A0EBB">
        <w:rPr>
          <w:rFonts w:ascii="Arial" w:hAnsi="Arial" w:cs="Arial"/>
          <w:color w:val="000000"/>
          <w:sz w:val="20"/>
          <w:lang w:val="en-US" w:eastAsia="fi-FI"/>
        </w:rPr>
        <w:t xml:space="preserve"> </w:t>
      </w:r>
      <w:r w:rsidRPr="002A0EBB">
        <w:rPr>
          <w:rFonts w:ascii="Arial" w:hAnsi="Arial" w:cs="Arial"/>
          <w:color w:val="FF0000"/>
          <w:sz w:val="20"/>
          <w:lang w:val="en-US" w:eastAsia="fi-FI"/>
        </w:rPr>
        <w:t>extension</w:t>
      </w:r>
      <w:r w:rsidRPr="002A0EBB">
        <w:rPr>
          <w:rFonts w:ascii="Arial" w:hAnsi="Arial" w:cs="Arial"/>
          <w:color w:val="0000FF"/>
          <w:sz w:val="20"/>
          <w:lang w:val="en-US" w:eastAsia="fi-FI"/>
        </w:rPr>
        <w:t>="</w:t>
      </w:r>
      <w:r w:rsidRPr="002A0EBB">
        <w:rPr>
          <w:rFonts w:ascii="Arial" w:hAnsi="Arial" w:cs="Arial"/>
          <w:color w:val="000000"/>
          <w:sz w:val="20"/>
          <w:lang w:val="en-US" w:eastAsia="fi-FI"/>
        </w:rPr>
        <w:t>10</w:t>
      </w:r>
      <w:r w:rsidR="00FC7C3E" w:rsidRPr="002A0EBB">
        <w:rPr>
          <w:rFonts w:ascii="Arial" w:hAnsi="Arial" w:cs="Arial"/>
          <w:color w:val="000000"/>
          <w:sz w:val="20"/>
          <w:lang w:val="en-US" w:eastAsia="fi-FI"/>
        </w:rPr>
        <w:t>2</w:t>
      </w:r>
      <w:r w:rsidRPr="002A0EBB">
        <w:rPr>
          <w:rFonts w:ascii="Arial" w:hAnsi="Arial" w:cs="Arial"/>
          <w:color w:val="0000FF"/>
          <w:sz w:val="20"/>
          <w:lang w:val="en-US" w:eastAsia="fi-FI"/>
        </w:rPr>
        <w:t>"</w:t>
      </w:r>
      <w:r w:rsidRPr="002A0EBB">
        <w:rPr>
          <w:rFonts w:ascii="Arial" w:hAnsi="Arial" w:cs="Arial"/>
          <w:color w:val="000000"/>
          <w:sz w:val="20"/>
          <w:lang w:val="en-US" w:eastAsia="fi-FI"/>
        </w:rPr>
        <w:t xml:space="preserve"> </w:t>
      </w:r>
      <w:r w:rsidRPr="002A0EBB">
        <w:rPr>
          <w:rFonts w:ascii="Arial" w:hAnsi="Arial" w:cs="Arial"/>
          <w:color w:val="FF0000"/>
          <w:sz w:val="20"/>
          <w:lang w:val="en-US" w:eastAsia="fi-FI"/>
        </w:rPr>
        <w:t>root</w:t>
      </w:r>
      <w:r w:rsidRPr="002A0EBB">
        <w:rPr>
          <w:rFonts w:ascii="Arial" w:hAnsi="Arial" w:cs="Arial"/>
          <w:color w:val="0000FF"/>
          <w:sz w:val="20"/>
          <w:lang w:val="en-US" w:eastAsia="fi-FI"/>
        </w:rPr>
        <w:t>="</w:t>
      </w:r>
      <w:r w:rsidRPr="002A0EBB">
        <w:rPr>
          <w:rFonts w:ascii="Arial" w:hAnsi="Arial" w:cs="Arial"/>
          <w:color w:val="000000"/>
          <w:sz w:val="20"/>
          <w:lang w:val="en-US" w:eastAsia="fi-FI"/>
        </w:rPr>
        <w:t>1.2.246.10.1234567.10</w:t>
      </w:r>
      <w:r w:rsidRPr="002A0EBB">
        <w:rPr>
          <w:rFonts w:ascii="Arial" w:hAnsi="Arial" w:cs="Arial"/>
          <w:color w:val="0000FF"/>
          <w:sz w:val="20"/>
          <w:lang w:val="en-US" w:eastAsia="fi-FI"/>
        </w:rPr>
        <w:t>"/&gt;</w:t>
      </w:r>
    </w:p>
    <w:p w14:paraId="6F40B91D" w14:textId="429568EC" w:rsidR="00795207" w:rsidRPr="002A0EBB" w:rsidRDefault="00795207" w:rsidP="00795207">
      <w:pPr>
        <w:autoSpaceDE w:val="0"/>
        <w:autoSpaceDN w:val="0"/>
        <w:adjustRightInd w:val="0"/>
        <w:spacing w:before="0"/>
        <w:ind w:left="2138" w:hanging="720"/>
        <w:rPr>
          <w:rFonts w:ascii="Arial" w:hAnsi="Arial" w:cs="Arial"/>
          <w:color w:val="000000"/>
          <w:sz w:val="20"/>
          <w:lang w:val="en-US" w:eastAsia="fi-FI"/>
        </w:rPr>
      </w:pPr>
      <w:r w:rsidRPr="002A0EBB">
        <w:rPr>
          <w:rFonts w:ascii="Arial" w:hAnsi="Arial" w:cs="Arial"/>
          <w:color w:val="000000"/>
          <w:sz w:val="20"/>
          <w:lang w:val="en-US" w:eastAsia="fi-FI"/>
        </w:rPr>
        <w:t xml:space="preserve">          </w:t>
      </w:r>
      <w:r w:rsidR="00067044" w:rsidRPr="002A0EBB">
        <w:rPr>
          <w:rFonts w:ascii="Arial" w:hAnsi="Arial" w:cs="Arial"/>
          <w:color w:val="000000"/>
          <w:sz w:val="20"/>
          <w:lang w:val="en-US" w:eastAsia="fi-FI"/>
        </w:rPr>
        <w:tab/>
      </w:r>
      <w:r w:rsidRPr="002A0EBB">
        <w:rPr>
          <w:rFonts w:ascii="Arial" w:hAnsi="Arial" w:cs="Arial"/>
          <w:color w:val="000000"/>
          <w:sz w:val="20"/>
          <w:lang w:val="en-US" w:eastAsia="fi-FI"/>
        </w:rPr>
        <w:t xml:space="preserve"> </w:t>
      </w:r>
      <w:r w:rsidR="00067044" w:rsidRPr="002A0EBB">
        <w:rPr>
          <w:rFonts w:ascii="Arial" w:hAnsi="Arial" w:cs="Arial"/>
          <w:color w:val="000000"/>
          <w:sz w:val="20"/>
          <w:lang w:val="en-US" w:eastAsia="fi-FI"/>
        </w:rPr>
        <w:tab/>
      </w:r>
      <w:r w:rsidR="00067044" w:rsidRPr="002A0EBB">
        <w:rPr>
          <w:rFonts w:ascii="Arial" w:hAnsi="Arial" w:cs="Arial"/>
          <w:color w:val="000000"/>
          <w:sz w:val="20"/>
          <w:lang w:val="en-US" w:eastAsia="fi-FI"/>
        </w:rPr>
        <w:tab/>
      </w:r>
      <w:r w:rsidRPr="002A0EBB">
        <w:rPr>
          <w:rFonts w:ascii="Arial" w:hAnsi="Arial" w:cs="Arial"/>
          <w:color w:val="0000FF"/>
          <w:sz w:val="20"/>
          <w:lang w:val="en-US" w:eastAsia="fi-FI"/>
        </w:rPr>
        <w:t>&lt;</w:t>
      </w:r>
      <w:r w:rsidRPr="002A0EBB">
        <w:rPr>
          <w:rFonts w:ascii="Arial" w:hAnsi="Arial" w:cs="Arial"/>
          <w:color w:val="800000"/>
          <w:sz w:val="20"/>
          <w:lang w:val="en-US" w:eastAsia="fi-FI"/>
        </w:rPr>
        <w:t>name</w:t>
      </w:r>
      <w:r w:rsidRPr="002A0EBB">
        <w:rPr>
          <w:rFonts w:ascii="Arial" w:hAnsi="Arial" w:cs="Arial"/>
          <w:color w:val="000000"/>
          <w:sz w:val="20"/>
          <w:lang w:val="en-US" w:eastAsia="fi-FI"/>
        </w:rPr>
        <w:t>&gt;</w:t>
      </w:r>
      <w:r w:rsidR="00FC7C3E" w:rsidRPr="002A0EBB">
        <w:rPr>
          <w:rFonts w:ascii="Arial" w:hAnsi="Arial" w:cs="Arial"/>
          <w:color w:val="000000"/>
          <w:sz w:val="20"/>
          <w:lang w:val="en-US" w:eastAsia="fi-FI"/>
        </w:rPr>
        <w:t xml:space="preserve"> X-X sairaanhoitopiiri os 12</w:t>
      </w:r>
      <w:r w:rsidRPr="002A0EBB">
        <w:rPr>
          <w:rFonts w:ascii="Arial" w:hAnsi="Arial" w:cs="Arial"/>
          <w:color w:val="0000FF"/>
          <w:sz w:val="20"/>
          <w:lang w:val="en-US" w:eastAsia="fi-FI"/>
        </w:rPr>
        <w:t>&lt;/</w:t>
      </w:r>
      <w:r w:rsidRPr="002A0EBB">
        <w:rPr>
          <w:rFonts w:ascii="Arial" w:hAnsi="Arial" w:cs="Arial"/>
          <w:color w:val="800000"/>
          <w:sz w:val="20"/>
          <w:lang w:val="en-US" w:eastAsia="fi-FI"/>
        </w:rPr>
        <w:t>name</w:t>
      </w:r>
      <w:r w:rsidRPr="002A0EBB">
        <w:rPr>
          <w:rFonts w:ascii="Arial" w:hAnsi="Arial" w:cs="Arial"/>
          <w:color w:val="0000FF"/>
          <w:sz w:val="20"/>
          <w:lang w:val="en-US" w:eastAsia="fi-FI"/>
        </w:rPr>
        <w:t>&gt;</w:t>
      </w:r>
    </w:p>
    <w:p w14:paraId="210A8798" w14:textId="5507BE1C" w:rsidR="00795207" w:rsidRPr="002A0EBB" w:rsidRDefault="00795207" w:rsidP="00795207">
      <w:pPr>
        <w:autoSpaceDE w:val="0"/>
        <w:autoSpaceDN w:val="0"/>
        <w:adjustRightInd w:val="0"/>
        <w:spacing w:before="0"/>
        <w:ind w:left="2138" w:hanging="720"/>
        <w:rPr>
          <w:rFonts w:ascii="Arial" w:hAnsi="Arial" w:cs="Arial"/>
          <w:color w:val="0000FF"/>
          <w:sz w:val="20"/>
          <w:lang w:val="en-US" w:eastAsia="fi-FI"/>
        </w:rPr>
      </w:pPr>
      <w:r w:rsidRPr="002A0EBB">
        <w:rPr>
          <w:rFonts w:ascii="Arial" w:hAnsi="Arial" w:cs="Arial"/>
          <w:color w:val="0000FF"/>
          <w:sz w:val="20"/>
          <w:lang w:val="en-US" w:eastAsia="fi-FI"/>
        </w:rPr>
        <w:t xml:space="preserve">        </w:t>
      </w:r>
      <w:r w:rsidR="00067044" w:rsidRPr="002A0EBB">
        <w:rPr>
          <w:rFonts w:ascii="Arial" w:hAnsi="Arial" w:cs="Arial"/>
          <w:color w:val="0000FF"/>
          <w:sz w:val="20"/>
          <w:lang w:val="en-US" w:eastAsia="fi-FI"/>
        </w:rPr>
        <w:tab/>
      </w:r>
      <w:r w:rsidR="00067044" w:rsidRPr="002A0EBB">
        <w:rPr>
          <w:rFonts w:ascii="Arial" w:hAnsi="Arial" w:cs="Arial"/>
          <w:color w:val="0000FF"/>
          <w:sz w:val="20"/>
          <w:lang w:val="en-US" w:eastAsia="fi-FI"/>
        </w:rPr>
        <w:tab/>
      </w:r>
      <w:r w:rsidRPr="002A0EBB">
        <w:rPr>
          <w:rFonts w:ascii="Arial" w:hAnsi="Arial" w:cs="Arial"/>
          <w:color w:val="0000FF"/>
          <w:sz w:val="20"/>
          <w:lang w:val="en-US" w:eastAsia="fi-FI"/>
        </w:rPr>
        <w:t>&lt;/</w:t>
      </w:r>
      <w:r w:rsidRPr="002A0EBB">
        <w:rPr>
          <w:rFonts w:ascii="Arial" w:hAnsi="Arial" w:cs="Arial"/>
          <w:color w:val="800000"/>
          <w:sz w:val="20"/>
          <w:lang w:val="en-US" w:eastAsia="fi-FI"/>
        </w:rPr>
        <w:t>representedOrganization</w:t>
      </w:r>
      <w:r w:rsidRPr="002A0EBB">
        <w:rPr>
          <w:rFonts w:ascii="Arial" w:hAnsi="Arial" w:cs="Arial"/>
          <w:color w:val="0000FF"/>
          <w:sz w:val="20"/>
          <w:lang w:val="en-US" w:eastAsia="fi-FI"/>
        </w:rPr>
        <w:t>&gt;</w:t>
      </w:r>
    </w:p>
    <w:p w14:paraId="2C00A803" w14:textId="1D04EC6E"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2A0EBB">
        <w:rPr>
          <w:rFonts w:ascii="Arial" w:hAnsi="Arial" w:cs="Arial"/>
          <w:color w:val="0000FF"/>
          <w:sz w:val="20"/>
          <w:lang w:val="en-US" w:eastAsia="fi-FI"/>
        </w:rPr>
        <w:t xml:space="preserve">     </w:t>
      </w:r>
      <w:r w:rsidR="00067044" w:rsidRPr="002A0EBB">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303A541B" w14:textId="553E1A75"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36CD8123" w14:textId="172B0D30" w:rsidR="00BF5F18" w:rsidRPr="005E2E82" w:rsidRDefault="00BF5F18" w:rsidP="00795207">
      <w:pPr>
        <w:autoSpaceDE w:val="0"/>
        <w:autoSpaceDN w:val="0"/>
        <w:adjustRightInd w:val="0"/>
        <w:spacing w:before="0"/>
        <w:ind w:left="2138" w:hanging="720"/>
        <w:rPr>
          <w:rFonts w:ascii="Arial" w:hAnsi="Arial" w:cs="Arial"/>
          <w:color w:val="0000FF"/>
          <w:sz w:val="20"/>
          <w:lang w:eastAsia="fi-FI"/>
        </w:rPr>
      </w:pPr>
    </w:p>
    <w:p w14:paraId="49F7CEBE" w14:textId="6BB41210"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005E2E82">
        <w:rPr>
          <w:rFonts w:ascii="Arial" w:hAnsi="Arial" w:cs="Arial"/>
          <w:color w:val="6B6B6B"/>
          <w:sz w:val="20"/>
          <w:lang w:eastAsia="fi-FI"/>
        </w:rPr>
        <w:t xml:space="preserve"> lääkinnällinen laite</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42C33274" w14:textId="480F5AEB" w:rsidR="00D64D29"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5736767"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52BD66"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4C38C9DF"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A5455B" w14:textId="42026DB1" w:rsidR="00D64D29" w:rsidRDefault="00D64D29"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236F17F" w14:textId="43F35A40" w:rsidR="005E2E82" w:rsidRDefault="005E2E82"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346A99A" w14:textId="77777777" w:rsidR="00D64D29" w:rsidRPr="00795207" w:rsidRDefault="00D64D29"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8E530B1" w14:textId="4071BF32" w:rsidR="00D64D29" w:rsidRPr="00795207" w:rsidRDefault="00D64D29" w:rsidP="005E2E82">
      <w:pPr>
        <w:autoSpaceDE w:val="0"/>
        <w:autoSpaceDN w:val="0"/>
        <w:adjustRightInd w:val="0"/>
        <w:spacing w:before="0"/>
        <w:ind w:left="1702"/>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005E2E82">
        <w:rPr>
          <w:rFonts w:ascii="Arial" w:hAnsi="Arial" w:cs="Arial"/>
          <w:color w:val="000000"/>
          <w:sz w:val="20"/>
          <w:lang w:eastAsia="fi-FI"/>
        </w:rPr>
        <w:t>Ohjelmisto</w:t>
      </w:r>
      <w:r w:rsidRPr="00795207">
        <w:rPr>
          <w:rFonts w:ascii="Arial" w:hAnsi="Arial" w:cs="Arial"/>
          <w:color w:val="000000"/>
          <w:sz w:val="20"/>
          <w:lang w:eastAsia="fi-FI"/>
        </w:rPr>
        <w:t xml:space="preserve"> </w:t>
      </w:r>
      <w:r w:rsidR="005E2E82">
        <w:rPr>
          <w:rFonts w:ascii="Arial" w:hAnsi="Arial" w:cs="Arial"/>
          <w:color w:val="000000"/>
          <w:sz w:val="20"/>
          <w:lang w:eastAsia="fi-FI"/>
        </w:rPr>
        <w:t>tai lääkinnällinen laite</w:t>
      </w:r>
      <w:r w:rsidRPr="00795207">
        <w:rPr>
          <w:rFonts w:ascii="Arial" w:hAnsi="Arial" w:cs="Arial"/>
          <w:color w:val="0000FF"/>
          <w:sz w:val="20"/>
          <w:lang w:eastAsia="fi-FI"/>
        </w:rPr>
        <w:t>"/&gt;</w:t>
      </w:r>
    </w:p>
    <w:p w14:paraId="3B89D589" w14:textId="5894CCF1" w:rsidR="00D64D29" w:rsidRPr="00190E52" w:rsidRDefault="00D64D29" w:rsidP="00D64D29">
      <w:pPr>
        <w:autoSpaceDE w:val="0"/>
        <w:autoSpaceDN w:val="0"/>
        <w:adjustRightInd w:val="0"/>
        <w:spacing w:before="0"/>
        <w:ind w:left="2138" w:hanging="720"/>
        <w:rPr>
          <w:rFonts w:ascii="Arial" w:hAnsi="Arial" w:cs="Arial"/>
          <w:color w:val="000000"/>
          <w:sz w:val="20"/>
          <w:lang w:val="en-US" w:eastAsia="fi-FI"/>
        </w:rPr>
      </w:pPr>
      <w:r w:rsidRPr="00795207">
        <w:rPr>
          <w:rFonts w:ascii="Arial" w:hAnsi="Arial" w:cs="Arial"/>
          <w:color w:val="000000"/>
          <w:sz w:val="20"/>
          <w:lang w:eastAsia="fi-FI"/>
        </w:rPr>
        <w:t xml:space="preserve">     </w:t>
      </w:r>
      <w:r w:rsidRPr="00190E52">
        <w:rPr>
          <w:rFonts w:ascii="Arial" w:hAnsi="Arial" w:cs="Arial"/>
          <w:color w:val="0000FF"/>
          <w:sz w:val="20"/>
          <w:lang w:val="en-US" w:eastAsia="fi-FI"/>
        </w:rPr>
        <w:t>&lt;!--</w:t>
      </w:r>
      <w:r w:rsidRPr="00190E52">
        <w:rPr>
          <w:rFonts w:ascii="Arial" w:hAnsi="Arial" w:cs="Arial"/>
          <w:color w:val="000000"/>
          <w:sz w:val="20"/>
          <w:lang w:val="en-US" w:eastAsia="fi-FI"/>
        </w:rPr>
        <w:t xml:space="preserve"> </w:t>
      </w:r>
      <w:r w:rsidRPr="00190E52">
        <w:rPr>
          <w:rFonts w:ascii="Arial" w:hAnsi="Arial" w:cs="Arial"/>
          <w:color w:val="6B6B6B"/>
          <w:sz w:val="20"/>
          <w:lang w:val="en-US" w:eastAsia="fi-FI"/>
        </w:rPr>
        <w:t xml:space="preserve">merkinnän </w:t>
      </w:r>
      <w:del w:id="979" w:author="Tuomainen Mika" w:date="2020-09-29T10:10:00Z">
        <w:r w:rsidRPr="00190E52" w:rsidDel="002A0EBB">
          <w:rPr>
            <w:rFonts w:ascii="Arial" w:hAnsi="Arial" w:cs="Arial"/>
            <w:color w:val="6B6B6B"/>
            <w:sz w:val="20"/>
            <w:lang w:val="en-US" w:eastAsia="fi-FI"/>
          </w:rPr>
          <w:delText xml:space="preserve">teon </w:delText>
        </w:r>
      </w:del>
      <w:ins w:id="980" w:author="Tuomainen Mika" w:date="2020-09-29T10:10:00Z">
        <w:r w:rsidR="002A0EBB">
          <w:rPr>
            <w:rFonts w:ascii="Arial" w:hAnsi="Arial" w:cs="Arial"/>
            <w:color w:val="6B6B6B"/>
            <w:sz w:val="20"/>
            <w:lang w:val="en-US" w:eastAsia="fi-FI"/>
          </w:rPr>
          <w:t>tapahtuma-</w:t>
        </w:r>
      </w:ins>
      <w:r w:rsidRPr="00190E52">
        <w:rPr>
          <w:rFonts w:ascii="Arial" w:hAnsi="Arial" w:cs="Arial"/>
          <w:color w:val="6B6B6B"/>
          <w:sz w:val="20"/>
          <w:lang w:val="en-US" w:eastAsia="fi-FI"/>
        </w:rPr>
        <w:t>aika</w:t>
      </w:r>
      <w:r w:rsidRPr="00190E52">
        <w:rPr>
          <w:rFonts w:ascii="Arial" w:hAnsi="Arial" w:cs="Arial"/>
          <w:color w:val="000000"/>
          <w:sz w:val="20"/>
          <w:lang w:val="en-US" w:eastAsia="fi-FI"/>
        </w:rPr>
        <w:t xml:space="preserve"> </w:t>
      </w:r>
      <w:r w:rsidRPr="00190E52">
        <w:rPr>
          <w:rFonts w:ascii="Arial" w:hAnsi="Arial" w:cs="Arial"/>
          <w:color w:val="0000FF"/>
          <w:sz w:val="20"/>
          <w:lang w:val="en-US" w:eastAsia="fi-FI"/>
        </w:rPr>
        <w:t>--&gt;</w:t>
      </w:r>
    </w:p>
    <w:p w14:paraId="31D1BD71" w14:textId="77777777" w:rsidR="00D64D29" w:rsidRPr="008B4D1D" w:rsidRDefault="00D64D29" w:rsidP="00D64D29">
      <w:pPr>
        <w:autoSpaceDE w:val="0"/>
        <w:autoSpaceDN w:val="0"/>
        <w:adjustRightInd w:val="0"/>
        <w:spacing w:before="0"/>
        <w:ind w:left="2138" w:hanging="720"/>
        <w:rPr>
          <w:rFonts w:ascii="Arial" w:hAnsi="Arial" w:cs="Arial"/>
          <w:color w:val="000000"/>
          <w:sz w:val="20"/>
          <w:lang w:val="en-US" w:eastAsia="fi-FI"/>
        </w:rPr>
      </w:pPr>
      <w:r w:rsidRPr="00190E52">
        <w:rPr>
          <w:rFonts w:ascii="Arial" w:hAnsi="Arial" w:cs="Arial"/>
          <w:color w:val="000000"/>
          <w:sz w:val="20"/>
          <w:lang w:val="en-US" w:eastAsia="fi-FI"/>
        </w:rPr>
        <w:t xml:space="preserve">     </w:t>
      </w:r>
      <w:r w:rsidRPr="008B4D1D">
        <w:rPr>
          <w:rFonts w:ascii="Arial" w:hAnsi="Arial" w:cs="Arial"/>
          <w:color w:val="000000"/>
          <w:sz w:val="20"/>
          <w:lang w:val="en-US" w:eastAsia="fi-FI"/>
        </w:rPr>
        <w:t>&lt;</w:t>
      </w:r>
      <w:r w:rsidRPr="008B4D1D">
        <w:rPr>
          <w:rFonts w:ascii="Arial" w:hAnsi="Arial" w:cs="Arial"/>
          <w:color w:val="800000"/>
          <w:sz w:val="20"/>
          <w:lang w:val="en-US" w:eastAsia="fi-FI"/>
        </w:rPr>
        <w:t>time</w:t>
      </w:r>
      <w:r w:rsidRPr="008B4D1D">
        <w:rPr>
          <w:rFonts w:ascii="Arial" w:hAnsi="Arial" w:cs="Arial"/>
          <w:color w:val="000000"/>
          <w:sz w:val="20"/>
          <w:lang w:val="en-US" w:eastAsia="fi-FI"/>
        </w:rPr>
        <w:t xml:space="preserve"> </w:t>
      </w:r>
      <w:r w:rsidRPr="008B4D1D">
        <w:rPr>
          <w:rFonts w:ascii="Arial" w:hAnsi="Arial" w:cs="Arial"/>
          <w:color w:val="FF0000"/>
          <w:sz w:val="20"/>
          <w:lang w:val="en-US" w:eastAsia="fi-FI"/>
        </w:rPr>
        <w:t>value</w:t>
      </w:r>
      <w:r w:rsidRPr="008B4D1D">
        <w:rPr>
          <w:rFonts w:ascii="Arial" w:hAnsi="Arial" w:cs="Arial"/>
          <w:color w:val="000000"/>
          <w:sz w:val="20"/>
          <w:lang w:val="en-US" w:eastAsia="fi-FI"/>
        </w:rPr>
        <w:t>="20190123121459</w:t>
      </w:r>
      <w:r w:rsidRPr="008B4D1D">
        <w:rPr>
          <w:rFonts w:ascii="Arial" w:hAnsi="Arial" w:cs="Arial"/>
          <w:color w:val="0000FF"/>
          <w:sz w:val="20"/>
          <w:lang w:val="en-US" w:eastAsia="fi-FI"/>
        </w:rPr>
        <w:t>"/&gt;</w:t>
      </w:r>
    </w:p>
    <w:p w14:paraId="3768F0FC" w14:textId="77777777" w:rsidR="005E2E82" w:rsidRPr="008B4D1D" w:rsidRDefault="00D64D29" w:rsidP="005E2E82">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&lt;</w:t>
      </w:r>
      <w:r w:rsidRPr="008B4D1D">
        <w:rPr>
          <w:rFonts w:ascii="Arial" w:hAnsi="Arial" w:cs="Arial"/>
          <w:color w:val="800000"/>
          <w:sz w:val="20"/>
          <w:lang w:val="en-US" w:eastAsia="fi-FI"/>
        </w:rPr>
        <w:t>assignedAuthor</w:t>
      </w:r>
      <w:r w:rsidRPr="008B4D1D">
        <w:rPr>
          <w:rFonts w:ascii="Arial" w:hAnsi="Arial" w:cs="Arial"/>
          <w:color w:val="000000"/>
          <w:sz w:val="20"/>
          <w:lang w:val="en-US" w:eastAsia="fi-FI"/>
        </w:rPr>
        <w:t>&gt;</w:t>
      </w:r>
    </w:p>
    <w:p w14:paraId="67A40831" w14:textId="77777777" w:rsidR="005E2E82" w:rsidRPr="008B4D1D" w:rsidRDefault="00D64D29" w:rsidP="005E2E82">
      <w:pPr>
        <w:autoSpaceDE w:val="0"/>
        <w:autoSpaceDN w:val="0"/>
        <w:adjustRightInd w:val="0"/>
        <w:spacing w:before="0"/>
        <w:ind w:left="2138" w:hanging="150"/>
        <w:rPr>
          <w:rFonts w:ascii="Arial" w:hAnsi="Arial" w:cs="Arial"/>
          <w:color w:val="000000"/>
          <w:sz w:val="20"/>
          <w:lang w:val="en-US" w:eastAsia="fi-FI"/>
        </w:rPr>
      </w:pPr>
      <w:r w:rsidRPr="008B4D1D">
        <w:rPr>
          <w:rFonts w:ascii="Arial" w:hAnsi="Arial" w:cs="Arial"/>
          <w:color w:val="0000FF"/>
          <w:sz w:val="20"/>
          <w:lang w:val="en-US" w:eastAsia="fi-FI"/>
        </w:rPr>
        <w:t>&lt;!—</w:t>
      </w:r>
      <w:r w:rsidRPr="008B4D1D">
        <w:rPr>
          <w:rFonts w:ascii="Arial" w:hAnsi="Arial" w:cs="Arial"/>
          <w:color w:val="6B6B6B"/>
          <w:sz w:val="20"/>
          <w:lang w:val="en-US" w:eastAsia="fi-FI"/>
        </w:rPr>
        <w:t>id nullFlavor, pakollinen skeemassa</w:t>
      </w:r>
      <w:r w:rsidRPr="008B4D1D">
        <w:rPr>
          <w:rFonts w:ascii="Arial" w:hAnsi="Arial" w:cs="Arial"/>
          <w:color w:val="0000FF"/>
          <w:sz w:val="20"/>
          <w:lang w:val="en-US" w:eastAsia="fi-FI"/>
        </w:rPr>
        <w:t xml:space="preserve"> --&gt;</w:t>
      </w:r>
    </w:p>
    <w:p w14:paraId="319EF597"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02BFFDFB"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5E2E82">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p>
    <w:p w14:paraId="0991E9B4"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879A807" w14:textId="77777777" w:rsidR="005E2E82" w:rsidRDefault="00D64D29" w:rsidP="005E2E82">
      <w:pPr>
        <w:autoSpaceDE w:val="0"/>
        <w:autoSpaceDN w:val="0"/>
        <w:adjustRightInd w:val="0"/>
        <w:spacing w:before="0"/>
        <w:ind w:left="2138"/>
        <w:rPr>
          <w:rFonts w:ascii="Arial" w:hAnsi="Arial" w:cs="Arial"/>
          <w:color w:val="0000FF"/>
          <w:sz w:val="20"/>
          <w:lang w:eastAsia="fi-FI"/>
        </w:rPr>
      </w:pPr>
      <w:r w:rsidRPr="00795207">
        <w:rPr>
          <w:rFonts w:ascii="Arial" w:hAnsi="Arial" w:cs="Arial"/>
          <w:color w:val="000000"/>
          <w:sz w:val="20"/>
          <w:lang w:eastAsia="fi-FI"/>
        </w:rPr>
        <w:t xml:space="preserve">&lt;!-- </w:t>
      </w:r>
      <w:r w:rsidRPr="005E2E82">
        <w:rPr>
          <w:rFonts w:ascii="Arial" w:hAnsi="Arial" w:cs="Arial"/>
          <w:color w:val="6B6B6B"/>
          <w:sz w:val="20"/>
          <w:lang w:eastAsia="fi-FI"/>
        </w:rPr>
        <w:t>Lääkinnällisen laitteen tunniste (valmistajan allokoima yksilöivä tunniste, valmistajan y-tunnus codeSystemiin  sekä displayName:en nimi ja malli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E602CF3" w14:textId="3859CF7C" w:rsidR="005E2E82" w:rsidRDefault="00D64D29" w:rsidP="005E2E82">
      <w:pPr>
        <w:autoSpaceDE w:val="0"/>
        <w:autoSpaceDN w:val="0"/>
        <w:adjustRightInd w:val="0"/>
        <w:spacing w:before="0"/>
        <w:ind w:left="213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manufacturerModelName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laitteen nimi ja malli</w:t>
      </w:r>
      <w:r w:rsidRPr="00795207">
        <w:rPr>
          <w:rFonts w:ascii="Arial" w:hAnsi="Arial" w:cs="Arial"/>
          <w:color w:val="0000FF"/>
          <w:sz w:val="20"/>
          <w:lang w:val="en-US" w:eastAsia="fi-FI"/>
        </w:rPr>
        <w:t>"/&gt;</w:t>
      </w:r>
    </w:p>
    <w:p w14:paraId="0C38BD6E" w14:textId="77777777" w:rsid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4DA9F9E4" w14:textId="77777777" w:rsidR="005E2E82" w:rsidRDefault="005E2E82" w:rsidP="005E2E82">
      <w:pPr>
        <w:autoSpaceDE w:val="0"/>
        <w:autoSpaceDN w:val="0"/>
        <w:adjustRightInd w:val="0"/>
        <w:spacing w:before="0"/>
        <w:ind w:left="1704" w:firstLine="284"/>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000000"/>
          <w:sz w:val="20"/>
          <w:lang w:val="en-US" w:eastAsia="fi-FI"/>
        </w:rPr>
        <w:t xml:space="preserve"> </w:t>
      </w:r>
      <w:r w:rsidRPr="005E2E82">
        <w:rPr>
          <w:rFonts w:ascii="Arial" w:hAnsi="Arial" w:cs="Arial"/>
          <w:color w:val="6B6B6B"/>
          <w:sz w:val="20"/>
          <w:lang w:val="en-US" w:eastAsia="fi-FI"/>
        </w:rPr>
        <w:t>Merkinnän palveluyksikkö</w:t>
      </w:r>
      <w:r w:rsidRPr="005E2E82">
        <w:rPr>
          <w:rFonts w:ascii="Arial" w:hAnsi="Arial" w:cs="Arial"/>
          <w:color w:val="000000"/>
          <w:sz w:val="20"/>
          <w:lang w:val="en-US" w:eastAsia="fi-FI"/>
        </w:rPr>
        <w:t xml:space="preserve"> </w:t>
      </w:r>
      <w:r w:rsidRPr="005E2E82">
        <w:rPr>
          <w:rFonts w:ascii="Arial" w:hAnsi="Arial" w:cs="Arial"/>
          <w:color w:val="0000FF"/>
          <w:sz w:val="20"/>
          <w:lang w:val="en-US" w:eastAsia="fi-FI"/>
        </w:rPr>
        <w:t>--&gt;</w:t>
      </w:r>
    </w:p>
    <w:p w14:paraId="6B75D948" w14:textId="5DCAF1C5" w:rsidR="00D64D29" w:rsidRP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3FCB3CF3" w14:textId="48D35434" w:rsidR="00D64D29" w:rsidRPr="005E2E82"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E2E82">
        <w:rPr>
          <w:rFonts w:ascii="Arial" w:hAnsi="Arial" w:cs="Arial"/>
          <w:color w:val="0000FF"/>
          <w:sz w:val="20"/>
          <w:lang w:val="en-US" w:eastAsia="fi-FI"/>
        </w:rPr>
        <w:t>&lt;</w:t>
      </w:r>
      <w:r w:rsidRPr="005E2E82">
        <w:rPr>
          <w:rFonts w:ascii="Arial" w:hAnsi="Arial" w:cs="Arial"/>
          <w:color w:val="800000"/>
          <w:sz w:val="20"/>
          <w:lang w:val="en-US" w:eastAsia="fi-FI"/>
        </w:rPr>
        <w:t>id</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extension</w:t>
      </w:r>
      <w:r w:rsidRPr="005E2E82">
        <w:rPr>
          <w:rFonts w:ascii="Arial" w:hAnsi="Arial" w:cs="Arial"/>
          <w:color w:val="0000FF"/>
          <w:sz w:val="20"/>
          <w:lang w:val="en-US" w:eastAsia="fi-FI"/>
        </w:rPr>
        <w:t>="</w:t>
      </w:r>
      <w:r w:rsidRPr="005E2E82">
        <w:rPr>
          <w:rFonts w:ascii="Arial" w:hAnsi="Arial" w:cs="Arial"/>
          <w:color w:val="000000"/>
          <w:sz w:val="20"/>
          <w:lang w:val="en-US" w:eastAsia="fi-FI"/>
        </w:rPr>
        <w:t>102</w:t>
      </w:r>
      <w:r w:rsidRPr="005E2E82">
        <w:rPr>
          <w:rFonts w:ascii="Arial" w:hAnsi="Arial" w:cs="Arial"/>
          <w:color w:val="0000FF"/>
          <w:sz w:val="20"/>
          <w:lang w:val="en-US" w:eastAsia="fi-FI"/>
        </w:rPr>
        <w:t>"</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root</w:t>
      </w:r>
      <w:r w:rsidRPr="005E2E82">
        <w:rPr>
          <w:rFonts w:ascii="Arial" w:hAnsi="Arial" w:cs="Arial"/>
          <w:color w:val="0000FF"/>
          <w:sz w:val="20"/>
          <w:lang w:val="en-US" w:eastAsia="fi-FI"/>
        </w:rPr>
        <w:t>="</w:t>
      </w:r>
      <w:r w:rsidRPr="005E2E82">
        <w:rPr>
          <w:rFonts w:ascii="Arial" w:hAnsi="Arial" w:cs="Arial"/>
          <w:color w:val="000000"/>
          <w:sz w:val="20"/>
          <w:lang w:val="en-US" w:eastAsia="fi-FI"/>
        </w:rPr>
        <w:t>1.2.246.10.1234567.10</w:t>
      </w:r>
      <w:r w:rsidRPr="005E2E82">
        <w:rPr>
          <w:rFonts w:ascii="Arial" w:hAnsi="Arial" w:cs="Arial"/>
          <w:color w:val="0000FF"/>
          <w:sz w:val="20"/>
          <w:lang w:val="en-US" w:eastAsia="fi-FI"/>
        </w:rPr>
        <w:t>"/&gt;</w:t>
      </w:r>
    </w:p>
    <w:p w14:paraId="096C0FBC" w14:textId="77777777" w:rsidR="005E2E82" w:rsidRPr="002A0EBB"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2A0EBB">
        <w:rPr>
          <w:rFonts w:ascii="Arial" w:hAnsi="Arial" w:cs="Arial"/>
          <w:color w:val="0000FF"/>
          <w:sz w:val="20"/>
          <w:lang w:val="en-US" w:eastAsia="fi-FI"/>
        </w:rPr>
        <w:t>&lt;</w:t>
      </w:r>
      <w:r w:rsidRPr="002A0EBB">
        <w:rPr>
          <w:rFonts w:ascii="Arial" w:hAnsi="Arial" w:cs="Arial"/>
          <w:color w:val="800000"/>
          <w:sz w:val="20"/>
          <w:lang w:val="en-US" w:eastAsia="fi-FI"/>
        </w:rPr>
        <w:t>name</w:t>
      </w:r>
      <w:r w:rsidRPr="002A0EBB">
        <w:rPr>
          <w:rFonts w:ascii="Arial" w:hAnsi="Arial" w:cs="Arial"/>
          <w:color w:val="000000"/>
          <w:sz w:val="20"/>
          <w:lang w:val="en-US" w:eastAsia="fi-FI"/>
        </w:rPr>
        <w:t>&gt; X-X sairaanhoitopiiri os 12</w:t>
      </w:r>
      <w:r w:rsidRPr="002A0EBB">
        <w:rPr>
          <w:rFonts w:ascii="Arial" w:hAnsi="Arial" w:cs="Arial"/>
          <w:color w:val="0000FF"/>
          <w:sz w:val="20"/>
          <w:lang w:val="en-US" w:eastAsia="fi-FI"/>
        </w:rPr>
        <w:t>&lt;/</w:t>
      </w:r>
      <w:r w:rsidRPr="002A0EBB">
        <w:rPr>
          <w:rFonts w:ascii="Arial" w:hAnsi="Arial" w:cs="Arial"/>
          <w:color w:val="800000"/>
          <w:sz w:val="20"/>
          <w:lang w:val="en-US" w:eastAsia="fi-FI"/>
        </w:rPr>
        <w:t>name</w:t>
      </w:r>
      <w:r w:rsidRPr="002A0EBB">
        <w:rPr>
          <w:rFonts w:ascii="Arial" w:hAnsi="Arial" w:cs="Arial"/>
          <w:color w:val="0000FF"/>
          <w:sz w:val="20"/>
          <w:lang w:val="en-US" w:eastAsia="fi-FI"/>
        </w:rPr>
        <w:t>&gt;</w:t>
      </w:r>
    </w:p>
    <w:p w14:paraId="30691208" w14:textId="7BC32B96" w:rsidR="00D64D29" w:rsidRPr="005E2E82" w:rsidRDefault="00D64D29" w:rsidP="005E2E82">
      <w:pPr>
        <w:autoSpaceDE w:val="0"/>
        <w:autoSpaceDN w:val="0"/>
        <w:adjustRightInd w:val="0"/>
        <w:spacing w:before="0"/>
        <w:ind w:left="2138" w:hanging="150"/>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49E58343" w14:textId="77777777" w:rsidR="00D64D29" w:rsidRPr="005E2E82" w:rsidRDefault="00D64D29" w:rsidP="00D64D29">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assignedAuthor</w:t>
      </w:r>
      <w:r w:rsidRPr="005E2E82">
        <w:rPr>
          <w:rFonts w:ascii="Arial" w:hAnsi="Arial" w:cs="Arial"/>
          <w:color w:val="0000FF"/>
          <w:sz w:val="20"/>
          <w:lang w:val="en-US" w:eastAsia="fi-FI"/>
        </w:rPr>
        <w:t>&gt;</w:t>
      </w:r>
    </w:p>
    <w:p w14:paraId="69A5BBA8" w14:textId="769406DF" w:rsidR="00D64D29" w:rsidRPr="005E2E82" w:rsidRDefault="00D64D29" w:rsidP="005E2E82">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author</w:t>
      </w:r>
      <w:r w:rsidRPr="005E2E82">
        <w:rPr>
          <w:rFonts w:ascii="Arial" w:hAnsi="Arial" w:cs="Arial"/>
          <w:color w:val="0000FF"/>
          <w:sz w:val="20"/>
          <w:lang w:val="en-US" w:eastAsia="fi-FI"/>
        </w:rPr>
        <w:t>&gt;</w:t>
      </w:r>
    </w:p>
    <w:p w14:paraId="4F9967B8" w14:textId="77777777" w:rsidR="00BF5F18" w:rsidRPr="00C37429" w:rsidRDefault="00BF5F18" w:rsidP="005E2E82">
      <w:pPr>
        <w:autoSpaceDE w:val="0"/>
        <w:autoSpaceDN w:val="0"/>
        <w:adjustRightInd w:val="0"/>
        <w:spacing w:before="0"/>
        <w:ind w:left="0"/>
        <w:rPr>
          <w:rFonts w:ascii="Arial" w:hAnsi="Arial" w:cs="Arial"/>
          <w:color w:val="0000FF"/>
          <w:sz w:val="20"/>
          <w:lang w:val="en-US" w:eastAsia="fi-FI"/>
        </w:rPr>
      </w:pPr>
    </w:p>
    <w:p w14:paraId="0AE064F3" w14:textId="0CF97846" w:rsidR="00795207" w:rsidRPr="00795207" w:rsidRDefault="00795207" w:rsidP="00D65A27">
      <w:pPr>
        <w:pStyle w:val="Otsikko3"/>
      </w:pPr>
      <w:bookmarkStart w:id="981" w:name="_Toc35202672"/>
      <w:bookmarkStart w:id="982" w:name="_Toc39494098"/>
      <w:bookmarkStart w:id="983" w:name="_Toc41034834"/>
      <w:bookmarkStart w:id="984" w:name="_Toc41981873"/>
      <w:bookmarkStart w:id="985" w:name="_Toc51322049"/>
      <w:bookmarkEnd w:id="981"/>
      <w:bookmarkEnd w:id="982"/>
      <w:bookmarkEnd w:id="983"/>
      <w:bookmarkEnd w:id="984"/>
      <w:r w:rsidRPr="00795207">
        <w:t>Merkinnän tekijänä kansalainen/potilas (KAN-rooli)</w:t>
      </w:r>
      <w:bookmarkEnd w:id="985"/>
    </w:p>
    <w:p w14:paraId="2FB62136" w14:textId="51296F5E" w:rsidR="004B163E" w:rsidRPr="00A2237F" w:rsidRDefault="004B163E" w:rsidP="004B163E">
      <w:pPr>
        <w:ind w:left="1418"/>
      </w:pPr>
      <w:r w:rsidRPr="00A2237F">
        <w:t xml:space="preserve">Merkinnän tekijän ollessa </w:t>
      </w:r>
      <w:r>
        <w:t>kansalainen tai potila</w:t>
      </w:r>
      <w:r w:rsidR="00726709">
        <w:t>s</w:t>
      </w:r>
      <w:r w:rsidRPr="00A2237F">
        <w:t xml:space="preserve">, </w:t>
      </w:r>
      <w:r>
        <w:t>t</w:t>
      </w:r>
      <w:r w:rsidRPr="00A2237F">
        <w:t xml:space="preserve">iedot ilmoitetaan </w:t>
      </w:r>
      <w:r>
        <w:t>KAN</w:t>
      </w:r>
      <w:r w:rsidRPr="00A2237F">
        <w:t>-roolilla.</w:t>
      </w:r>
      <w:r w:rsidR="00726709">
        <w:t xml:space="preserve"> </w:t>
      </w:r>
    </w:p>
    <w:p w14:paraId="63D296F2" w14:textId="0AE379A8" w:rsidR="004B163E" w:rsidRDefault="004B163E" w:rsidP="004B163E">
      <w:pPr>
        <w:ind w:left="1418"/>
      </w:pPr>
      <w:r w:rsidRPr="00A2237F">
        <w:t xml:space="preserve">Merkinnän tekijän roolin ollessa </w:t>
      </w:r>
      <w:r>
        <w:t>KAN</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5C3313D" w14:textId="19092AC6" w:rsidR="004B163E" w:rsidRDefault="00250810" w:rsidP="00795207">
      <w:pPr>
        <w:ind w:left="1418"/>
      </w:pPr>
      <w:r>
        <w:t>Tilanteet, missä KAN roolia saa käyttää,</w:t>
      </w:r>
      <w:r w:rsidR="00923849">
        <w:t xml:space="preserve"> on erikseen </w:t>
      </w:r>
      <w:r w:rsidR="00312BF1">
        <w:t>sallittu</w:t>
      </w:r>
      <w:r w:rsidR="00EA5676">
        <w:t xml:space="preserve"> </w:t>
      </w:r>
      <w:r w:rsidR="00C425A4" w:rsidRPr="00C425A4">
        <w:t>Potilastiedon arkiston toiminnalliset vaatimukset sosiaali- ja terveydenhuollon tietojärjestelmille -määrittelyssä [1].</w:t>
      </w:r>
      <w:r w:rsidR="00EA5676">
        <w:t xml:space="preserve"> </w:t>
      </w:r>
      <w:r w:rsidR="00312BF1">
        <w:t xml:space="preserve">Muissa kuin erikseen sallituissa tilanteissa </w:t>
      </w:r>
      <w:r w:rsidR="008A31EF">
        <w:t xml:space="preserve">potilaan tuottamat tiedot </w:t>
      </w:r>
      <w:r w:rsidR="00D05D51">
        <w:t>arkistoidaan tarvittaessa</w:t>
      </w:r>
      <w:r w:rsidR="008A31EF">
        <w:t xml:space="preserve"> ammatti</w:t>
      </w:r>
      <w:r w:rsidR="00F377A1">
        <w:t>henkilön kirjaamina</w:t>
      </w:r>
      <w:r w:rsidR="00D05D51">
        <w:t xml:space="preserve"> ja arvioimina</w:t>
      </w:r>
      <w:r w:rsidR="00F377A1">
        <w:t xml:space="preserve"> Potilastiedon arkistoon</w:t>
      </w:r>
      <w:r w:rsidR="00795207" w:rsidRPr="009E71C0">
        <w:t xml:space="preserve">. </w:t>
      </w:r>
    </w:p>
    <w:p w14:paraId="651A7D5E" w14:textId="363E7F4E" w:rsidR="00795207" w:rsidRPr="009E71C0" w:rsidRDefault="00795207" w:rsidP="00A36A15">
      <w:pPr>
        <w:ind w:left="1418"/>
      </w:pPr>
      <w:r w:rsidRPr="009E71C0">
        <w:t xml:space="preserve">Kun merkinnän tekijänä on kansalainen/potilas eli KAN-rooli, sen täydelliset tiedot </w:t>
      </w:r>
      <w:r w:rsidR="00DE0C53">
        <w:t xml:space="preserve">rakenteisina </w:t>
      </w:r>
      <w:r w:rsidRPr="009E71C0">
        <w:t>sisältävät:</w:t>
      </w:r>
    </w:p>
    <w:p w14:paraId="444871CA" w14:textId="766F42C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lastRenderedPageBreak/>
        <w:t xml:space="preserve">kansalaisen/potilaan tunnisteen, </w:t>
      </w:r>
      <w:r w:rsidR="0070635A">
        <w:rPr>
          <w:rFonts w:eastAsia="Calibri"/>
          <w:szCs w:val="24"/>
        </w:rPr>
        <w:t xml:space="preserve">vain </w:t>
      </w:r>
      <w:r w:rsidR="00B84AD6">
        <w:rPr>
          <w:rFonts w:eastAsia="Calibri"/>
          <w:szCs w:val="24"/>
        </w:rPr>
        <w:t xml:space="preserve">virallinen </w:t>
      </w:r>
      <w:r w:rsidRPr="009E71C0">
        <w:rPr>
          <w:rFonts w:eastAsia="Calibri"/>
          <w:szCs w:val="24"/>
        </w:rPr>
        <w:t>he</w:t>
      </w:r>
      <w:r w:rsidR="00B84AD6">
        <w:rPr>
          <w:rFonts w:eastAsia="Calibri"/>
          <w:szCs w:val="24"/>
        </w:rPr>
        <w:t>nkilö</w:t>
      </w:r>
      <w:r w:rsidRPr="009E71C0">
        <w:rPr>
          <w:rFonts w:eastAsia="Calibri"/>
          <w:szCs w:val="24"/>
        </w:rPr>
        <w:t>tu</w:t>
      </w:r>
      <w:r w:rsidR="00B84AD6">
        <w:rPr>
          <w:rFonts w:eastAsia="Calibri"/>
          <w:szCs w:val="24"/>
        </w:rPr>
        <w:t>nniste</w:t>
      </w:r>
      <w:r w:rsidRPr="009E71C0">
        <w:rPr>
          <w:rFonts w:eastAsia="Calibri"/>
          <w:szCs w:val="24"/>
        </w:rPr>
        <w:t xml:space="preserve"> (pakollinen)</w:t>
      </w:r>
    </w:p>
    <w:p w14:paraId="2A4228C7"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rooli (pakollinen)</w:t>
      </w:r>
    </w:p>
    <w:p w14:paraId="47231E54"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kansalaisen/potilaan nimi (pakollinen)</w:t>
      </w:r>
    </w:p>
    <w:p w14:paraId="63493762" w14:textId="3A1DEE7D" w:rsidR="00795207" w:rsidRDefault="00795207" w:rsidP="00684DD9">
      <w:pPr>
        <w:numPr>
          <w:ilvl w:val="0"/>
          <w:numId w:val="25"/>
        </w:numPr>
        <w:spacing w:before="0" w:after="200"/>
        <w:contextualSpacing/>
        <w:rPr>
          <w:rFonts w:eastAsia="Calibri"/>
          <w:szCs w:val="24"/>
        </w:rPr>
      </w:pPr>
      <w:r w:rsidRPr="009E71C0">
        <w:rPr>
          <w:rFonts w:eastAsia="Calibri"/>
          <w:szCs w:val="24"/>
        </w:rPr>
        <w:t>palveluyksikön organisaatiotietoja ei KAN-roolin yhteydessä ole sallittua antaa</w:t>
      </w:r>
    </w:p>
    <w:p w14:paraId="107A1E4B" w14:textId="7289F196" w:rsidR="00E52E5D" w:rsidRPr="009E71C0" w:rsidRDefault="002A0EBB" w:rsidP="00684DD9">
      <w:pPr>
        <w:numPr>
          <w:ilvl w:val="0"/>
          <w:numId w:val="25"/>
        </w:numPr>
        <w:spacing w:before="0" w:after="200"/>
        <w:contextualSpacing/>
        <w:rPr>
          <w:rFonts w:eastAsia="Calibri"/>
          <w:szCs w:val="24"/>
        </w:rPr>
      </w:pPr>
      <w:ins w:id="986" w:author="Tuomainen Mika" w:date="2020-09-29T10:12:00Z">
        <w:r>
          <w:rPr>
            <w:rFonts w:eastAsia="Calibri"/>
            <w:szCs w:val="24"/>
          </w:rPr>
          <w:t>merkinnän tapahtuma-</w:t>
        </w:r>
      </w:ins>
      <w:r w:rsidR="00E52E5D" w:rsidRPr="009E71C0">
        <w:rPr>
          <w:rFonts w:eastAsia="Calibri"/>
          <w:szCs w:val="24"/>
        </w:rPr>
        <w:t>aika (pakollinen)</w:t>
      </w:r>
    </w:p>
    <w:p w14:paraId="11E3ED63" w14:textId="77777777" w:rsidR="00E52E5D" w:rsidRPr="009E71C0" w:rsidRDefault="00E52E5D" w:rsidP="00E52E5D">
      <w:pPr>
        <w:spacing w:before="0" w:after="200"/>
        <w:ind w:left="2138"/>
        <w:contextualSpacing/>
        <w:rPr>
          <w:rFonts w:eastAsia="Calibri"/>
          <w:szCs w:val="24"/>
        </w:rPr>
      </w:pPr>
    </w:p>
    <w:p w14:paraId="7675C4E1" w14:textId="0A3DF6C9" w:rsidR="00814BB2" w:rsidRDefault="00814BB2" w:rsidP="00191BF1">
      <w:pPr>
        <w:ind w:left="0"/>
      </w:pPr>
    </w:p>
    <w:p w14:paraId="06312A0E" w14:textId="704DAE00" w:rsidR="002A001B" w:rsidRPr="002A001B" w:rsidRDefault="0070635A" w:rsidP="002A001B">
      <w:pPr>
        <w:ind w:left="1418"/>
        <w:rPr>
          <w:rFonts w:eastAsia="Calibri"/>
          <w:szCs w:val="22"/>
        </w:rPr>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2A001B">
        <w:t>annetaan merkinnän tekijän</w:t>
      </w:r>
      <w:r w:rsidR="00572027">
        <w:t xml:space="preserve"> nimi</w:t>
      </w:r>
      <w:r w:rsidR="002A001B">
        <w:t xml:space="preserve"> ja</w:t>
      </w:r>
      <w:r w:rsidR="002A001B" w:rsidRPr="009E71C0">
        <w:t xml:space="preserve"> merkinnän </w:t>
      </w:r>
      <w:del w:id="987" w:author="Tuomainen Mika" w:date="2020-09-21T13:25:00Z">
        <w:r w:rsidR="002A001B" w:rsidRPr="009E71C0" w:rsidDel="00893A7E">
          <w:delText>teon tapahtuma-ajan tiedot</w:delText>
        </w:r>
      </w:del>
      <w:ins w:id="988" w:author="Tuomainen Mika" w:date="2020-09-21T13:25:00Z">
        <w:r w:rsidR="00893A7E">
          <w:t>aika</w:t>
        </w:r>
      </w:ins>
      <w:r w:rsidR="002A001B">
        <w:t>.</w:t>
      </w:r>
    </w:p>
    <w:p w14:paraId="12235113" w14:textId="6EFAE16D" w:rsidR="00191BF1" w:rsidRPr="00191BF1" w:rsidRDefault="00191BF1" w:rsidP="00326D7A">
      <w:pPr>
        <w:ind w:left="1418"/>
        <w:rPr>
          <w:rFonts w:eastAsia="Calibri"/>
          <w:szCs w:val="24"/>
        </w:rPr>
      </w:pPr>
      <w:r w:rsidRPr="00D41141">
        <w:rPr>
          <w:rFonts w:eastAsia="Calibri"/>
          <w:szCs w:val="24"/>
        </w:rPr>
        <w:t>Jos m</w:t>
      </w:r>
      <w:r>
        <w:rPr>
          <w:rFonts w:eastAsia="Calibri"/>
          <w:szCs w:val="24"/>
        </w:rPr>
        <w:t>e</w:t>
      </w:r>
      <w:r w:rsidRPr="00D41141">
        <w:rPr>
          <w:rFonts w:eastAsia="Calibri"/>
          <w:szCs w:val="24"/>
        </w:rPr>
        <w:t xml:space="preserve">rkinnän käsittelyyn osallistuu merkinnän tekijän lisäksi joku muu tai muut, </w:t>
      </w:r>
      <w:r w:rsidRPr="00D41141">
        <w:rPr>
          <w:szCs w:val="24"/>
        </w:rPr>
        <w:t>muiden merkinnän käsittelyyn osallistuneiden osalta täydelliset tiedot</w:t>
      </w:r>
      <w:r>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_Ref41037845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 xml:space="preserve">. </w:t>
      </w:r>
    </w:p>
    <w:p w14:paraId="581A22B5" w14:textId="0125744F" w:rsidR="00795207" w:rsidRPr="009E71C0" w:rsidRDefault="00905F59" w:rsidP="00905F59">
      <w:pPr>
        <w:ind w:left="1418"/>
        <w:rPr>
          <w:sz w:val="20"/>
        </w:rPr>
      </w:pPr>
      <w:r>
        <w:t>A</w:t>
      </w:r>
      <w:r w:rsidR="00795207" w:rsidRPr="009E71C0">
        <w:t>lla esimerkki kansalaisen/potilaan tuottamasta merkinnästä</w:t>
      </w:r>
      <w:r w:rsidR="00814BB2">
        <w:t>:</w:t>
      </w:r>
    </w:p>
    <w:p w14:paraId="7DB2529E" w14:textId="77777777" w:rsidR="00795207" w:rsidRPr="00795207" w:rsidRDefault="00795207" w:rsidP="00795207">
      <w:pPr>
        <w:spacing w:before="120"/>
        <w:rPr>
          <w:sz w:val="20"/>
        </w:rPr>
      </w:pPr>
    </w:p>
    <w:tbl>
      <w:tblPr>
        <w:tblW w:w="7277"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650"/>
        <w:gridCol w:w="1794"/>
        <w:gridCol w:w="1328"/>
        <w:gridCol w:w="1116"/>
        <w:gridCol w:w="905"/>
      </w:tblGrid>
      <w:tr w:rsidR="001A5025" w:rsidRPr="00795207" w14:paraId="2B40BBBF" w14:textId="77777777" w:rsidTr="001A5025">
        <w:tc>
          <w:tcPr>
            <w:tcW w:w="1484" w:type="dxa"/>
          </w:tcPr>
          <w:p w14:paraId="3D186193" w14:textId="21B6E58B" w:rsidR="001A5025" w:rsidRPr="00795207" w:rsidRDefault="001A5025" w:rsidP="00795207">
            <w:pPr>
              <w:ind w:left="0"/>
            </w:pPr>
            <w:r>
              <w:rPr>
                <w:b/>
                <w:sz w:val="20"/>
              </w:rPr>
              <w:t>henkilö</w:t>
            </w:r>
          </w:p>
        </w:tc>
        <w:tc>
          <w:tcPr>
            <w:tcW w:w="650" w:type="dxa"/>
          </w:tcPr>
          <w:p w14:paraId="6B6406B6" w14:textId="77777777" w:rsidR="001A5025" w:rsidRPr="00795207" w:rsidRDefault="001A5025" w:rsidP="00795207">
            <w:pPr>
              <w:ind w:left="0"/>
            </w:pPr>
            <w:r w:rsidRPr="00795207">
              <w:rPr>
                <w:b/>
                <w:sz w:val="20"/>
              </w:rPr>
              <w:t>rooli</w:t>
            </w:r>
          </w:p>
        </w:tc>
        <w:tc>
          <w:tcPr>
            <w:tcW w:w="1794" w:type="dxa"/>
          </w:tcPr>
          <w:p w14:paraId="77626ACD" w14:textId="77777777" w:rsidR="001A5025" w:rsidRPr="00795207" w:rsidRDefault="001A5025" w:rsidP="00795207">
            <w:pPr>
              <w:ind w:left="0"/>
            </w:pPr>
            <w:r w:rsidRPr="00795207">
              <w:rPr>
                <w:b/>
                <w:sz w:val="20"/>
              </w:rPr>
              <w:t>roolin selite</w:t>
            </w:r>
          </w:p>
        </w:tc>
        <w:tc>
          <w:tcPr>
            <w:tcW w:w="1328" w:type="dxa"/>
          </w:tcPr>
          <w:p w14:paraId="15A82FE3" w14:textId="77777777" w:rsidR="001A5025" w:rsidRPr="00795207" w:rsidRDefault="001A5025" w:rsidP="00795207">
            <w:pPr>
              <w:ind w:left="0"/>
            </w:pPr>
            <w:r w:rsidRPr="00795207">
              <w:rPr>
                <w:b/>
                <w:sz w:val="20"/>
              </w:rPr>
              <w:t>aika author/time</w:t>
            </w:r>
          </w:p>
        </w:tc>
        <w:tc>
          <w:tcPr>
            <w:tcW w:w="1116" w:type="dxa"/>
          </w:tcPr>
          <w:p w14:paraId="7041E337" w14:textId="77777777" w:rsidR="001A5025" w:rsidRPr="00795207" w:rsidRDefault="001A5025" w:rsidP="00795207">
            <w:pPr>
              <w:ind w:left="0"/>
            </w:pPr>
            <w:r w:rsidRPr="00795207">
              <w:rPr>
                <w:b/>
                <w:sz w:val="20"/>
              </w:rPr>
              <w:t>ajan selite</w:t>
            </w:r>
          </w:p>
        </w:tc>
        <w:tc>
          <w:tcPr>
            <w:tcW w:w="905" w:type="dxa"/>
          </w:tcPr>
          <w:p w14:paraId="2AB6A753" w14:textId="77777777" w:rsidR="001A5025" w:rsidRPr="00795207" w:rsidRDefault="001A5025" w:rsidP="00795207">
            <w:pPr>
              <w:ind w:left="0"/>
              <w:rPr>
                <w:b/>
                <w:sz w:val="20"/>
              </w:rPr>
            </w:pPr>
            <w:r w:rsidRPr="00795207">
              <w:rPr>
                <w:b/>
                <w:sz w:val="20"/>
              </w:rPr>
              <w:t>palvelu-yksikkö</w:t>
            </w:r>
          </w:p>
        </w:tc>
      </w:tr>
      <w:tr w:rsidR="001A5025" w:rsidRPr="00795207" w14:paraId="5E59E8D1" w14:textId="77777777" w:rsidTr="001A5025">
        <w:tc>
          <w:tcPr>
            <w:tcW w:w="1484" w:type="dxa"/>
          </w:tcPr>
          <w:p w14:paraId="6D6F5BC9" w14:textId="77777777" w:rsidR="001A5025" w:rsidRPr="00795207" w:rsidRDefault="001A5025" w:rsidP="00795207">
            <w:pPr>
              <w:spacing w:before="120"/>
              <w:ind w:left="0"/>
            </w:pPr>
            <w:r w:rsidRPr="00795207">
              <w:rPr>
                <w:sz w:val="20"/>
              </w:rPr>
              <w:t>Pekka Potilas</w:t>
            </w:r>
          </w:p>
        </w:tc>
        <w:tc>
          <w:tcPr>
            <w:tcW w:w="650" w:type="dxa"/>
          </w:tcPr>
          <w:p w14:paraId="64212035" w14:textId="77777777" w:rsidR="001A5025" w:rsidRPr="00795207" w:rsidRDefault="001A5025" w:rsidP="00795207">
            <w:pPr>
              <w:spacing w:before="120"/>
              <w:ind w:left="0"/>
            </w:pPr>
            <w:r w:rsidRPr="00795207">
              <w:rPr>
                <w:sz w:val="20"/>
              </w:rPr>
              <w:t>KAN</w:t>
            </w:r>
          </w:p>
        </w:tc>
        <w:tc>
          <w:tcPr>
            <w:tcW w:w="1794" w:type="dxa"/>
          </w:tcPr>
          <w:p w14:paraId="65DD8A90" w14:textId="77777777" w:rsidR="001A5025" w:rsidRPr="00795207" w:rsidRDefault="001A5025" w:rsidP="00795207">
            <w:pPr>
              <w:spacing w:before="120"/>
              <w:ind w:left="0"/>
            </w:pPr>
            <w:r w:rsidRPr="00795207">
              <w:rPr>
                <w:sz w:val="20"/>
              </w:rPr>
              <w:t>Kansalainen/potilas</w:t>
            </w:r>
          </w:p>
        </w:tc>
        <w:tc>
          <w:tcPr>
            <w:tcW w:w="1328" w:type="dxa"/>
          </w:tcPr>
          <w:p w14:paraId="7F199312" w14:textId="48FDE81B" w:rsidR="001A5025" w:rsidRPr="00795207" w:rsidRDefault="001A5025" w:rsidP="00795207">
            <w:pPr>
              <w:spacing w:before="120"/>
              <w:ind w:left="0"/>
              <w:rPr>
                <w:sz w:val="20"/>
              </w:rPr>
            </w:pPr>
            <w:r>
              <w:rPr>
                <w:sz w:val="20"/>
              </w:rPr>
              <w:t>30</w:t>
            </w:r>
            <w:r w:rsidRPr="00795207">
              <w:rPr>
                <w:sz w:val="20"/>
              </w:rPr>
              <w:t>.</w:t>
            </w:r>
            <w:r>
              <w:rPr>
                <w:sz w:val="20"/>
              </w:rPr>
              <w:t>6</w:t>
            </w:r>
            <w:r w:rsidRPr="00795207">
              <w:rPr>
                <w:sz w:val="20"/>
              </w:rPr>
              <w:t>.2018 1</w:t>
            </w:r>
            <w:r>
              <w:rPr>
                <w:sz w:val="20"/>
              </w:rPr>
              <w:t>4</w:t>
            </w:r>
            <w:r w:rsidRPr="00795207">
              <w:rPr>
                <w:sz w:val="20"/>
              </w:rPr>
              <w:t>:1</w:t>
            </w:r>
            <w:r>
              <w:rPr>
                <w:sz w:val="20"/>
              </w:rPr>
              <w:t>0</w:t>
            </w:r>
            <w:r w:rsidRPr="00795207">
              <w:rPr>
                <w:sz w:val="20"/>
              </w:rPr>
              <w:t>:</w:t>
            </w:r>
            <w:r>
              <w:rPr>
                <w:sz w:val="20"/>
              </w:rPr>
              <w:t>59</w:t>
            </w:r>
          </w:p>
        </w:tc>
        <w:tc>
          <w:tcPr>
            <w:tcW w:w="1116" w:type="dxa"/>
          </w:tcPr>
          <w:p w14:paraId="132C14CD" w14:textId="77777777" w:rsidR="001A5025" w:rsidRPr="00795207" w:rsidRDefault="001A5025" w:rsidP="00795207">
            <w:pPr>
              <w:spacing w:before="120"/>
              <w:ind w:left="0"/>
              <w:rPr>
                <w:sz w:val="20"/>
              </w:rPr>
            </w:pPr>
            <w:r w:rsidRPr="00795207">
              <w:rPr>
                <w:sz w:val="20"/>
              </w:rPr>
              <w:t>tapahtuma-aika</w:t>
            </w:r>
          </w:p>
        </w:tc>
        <w:tc>
          <w:tcPr>
            <w:tcW w:w="905" w:type="dxa"/>
          </w:tcPr>
          <w:p w14:paraId="1D26A84F" w14:textId="77777777" w:rsidR="001A5025" w:rsidRPr="00795207" w:rsidRDefault="001A5025" w:rsidP="00795207">
            <w:pPr>
              <w:spacing w:before="120"/>
              <w:ind w:left="0"/>
            </w:pPr>
          </w:p>
        </w:tc>
      </w:tr>
    </w:tbl>
    <w:p w14:paraId="1981C952" w14:textId="77777777" w:rsidR="00795207" w:rsidRPr="009E71C0" w:rsidRDefault="00795207" w:rsidP="00795207">
      <w:pPr>
        <w:autoSpaceDE w:val="0"/>
        <w:autoSpaceDN w:val="0"/>
        <w:adjustRightInd w:val="0"/>
        <w:spacing w:before="0"/>
        <w:ind w:left="1418"/>
      </w:pPr>
    </w:p>
    <w:p w14:paraId="23150E68" w14:textId="455AD7FC" w:rsidR="00795207" w:rsidRPr="009E71C0" w:rsidRDefault="00795207" w:rsidP="00795207">
      <w:pPr>
        <w:autoSpaceDE w:val="0"/>
        <w:autoSpaceDN w:val="0"/>
        <w:adjustRightInd w:val="0"/>
        <w:spacing w:before="0"/>
        <w:ind w:left="1418"/>
      </w:pPr>
      <w:r w:rsidRPr="009E71C0">
        <w:t xml:space="preserve">Alla </w:t>
      </w:r>
      <w:r w:rsidR="004D568E">
        <w:t>XML-</w:t>
      </w:r>
      <w:r w:rsidRPr="009E71C0">
        <w:t>esimerkki kansalaisen/potilaan tuottamasta merkinnästä:</w:t>
      </w:r>
    </w:p>
    <w:p w14:paraId="79D6676C" w14:textId="3A7ABABF" w:rsidR="00795207" w:rsidRDefault="00795207" w:rsidP="00795207">
      <w:pPr>
        <w:autoSpaceDE w:val="0"/>
        <w:autoSpaceDN w:val="0"/>
        <w:adjustRightInd w:val="0"/>
        <w:spacing w:before="0"/>
        <w:ind w:left="1418"/>
      </w:pPr>
    </w:p>
    <w:p w14:paraId="7EA5194C" w14:textId="1F7DE3F5" w:rsidR="002A001B" w:rsidRPr="00D41141" w:rsidRDefault="002A001B" w:rsidP="002A001B">
      <w:pPr>
        <w:ind w:left="1418"/>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0000FF"/>
          <w:sz w:val="20"/>
          <w:lang w:eastAsia="fi-FI"/>
        </w:rPr>
        <w:t>--&gt;</w:t>
      </w:r>
    </w:p>
    <w:p w14:paraId="0D31257B" w14:textId="6C2EBA46"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r w:rsidRPr="00795207">
        <w:rPr>
          <w:rFonts w:ascii="Arial" w:hAnsi="Arial" w:cs="Arial"/>
          <w:color w:val="000000"/>
          <w:sz w:val="20"/>
          <w:lang w:eastAsia="fi-FI"/>
        </w:rPr>
        <w:t xml:space="preserve"> </w:t>
      </w:r>
    </w:p>
    <w:p w14:paraId="3177987B" w14:textId="5B7B21B3"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Potilas</w:t>
      </w:r>
      <w:r w:rsidR="00572027">
        <w:rPr>
          <w:rFonts w:ascii="Arial" w:hAnsi="Arial" w:cs="Arial"/>
          <w:color w:val="000000"/>
          <w:sz w:val="20"/>
          <w:lang w:eastAsia="fi-FI"/>
        </w:rPr>
        <w:t>, Pekka</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4217462" w14:textId="425771A7"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30.06.2018</w:t>
      </w:r>
      <w:r w:rsidRPr="00795207">
        <w:rPr>
          <w:rFonts w:ascii="Arial" w:hAnsi="Arial" w:cs="Arial"/>
          <w:color w:val="000000"/>
          <w:sz w:val="20"/>
          <w:lang w:eastAsia="fi-FI"/>
        </w:rPr>
        <w:t xml:space="preserve"> </w:t>
      </w:r>
      <w:r>
        <w:rPr>
          <w:rFonts w:ascii="Arial" w:hAnsi="Arial" w:cs="Arial"/>
          <w:color w:val="000000"/>
          <w:sz w:val="20"/>
          <w:lang w:eastAsia="fi-FI"/>
        </w:rPr>
        <w:t>14:10</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15B132C" w14:textId="4E781F7E" w:rsid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15D04FB" w14:textId="3C508EF0" w:rsidR="00572027" w:rsidRDefault="00572027" w:rsidP="002A001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6E3F33CE" w14:textId="40767DF9" w:rsidR="002A001B" w:rsidRP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14A8A8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3B227DB" w14:textId="04C25B4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tekemä</w:t>
      </w:r>
      <w:r w:rsidR="00572027">
        <w:rPr>
          <w:rFonts w:ascii="Arial" w:hAnsi="Arial" w:cs="Arial"/>
          <w:color w:val="808080"/>
          <w:sz w:val="20"/>
          <w:lang w:eastAsia="fi-FI"/>
        </w:rPr>
        <w:t>n</w:t>
      </w:r>
      <w:r w:rsidRPr="00795207">
        <w:rPr>
          <w:rFonts w:ascii="Arial" w:hAnsi="Arial" w:cs="Arial"/>
          <w:color w:val="808080"/>
          <w:sz w:val="20"/>
          <w:lang w:eastAsia="fi-FI"/>
        </w:rPr>
        <w:t xml:space="preserve"> merkin</w:t>
      </w:r>
      <w:r w:rsidR="00572027">
        <w:rPr>
          <w:rFonts w:ascii="Arial" w:hAnsi="Arial" w:cs="Arial"/>
          <w:color w:val="808080"/>
          <w:sz w:val="20"/>
          <w:lang w:eastAsia="fi-FI"/>
        </w:rPr>
        <w:t>nän rooli KAN</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34AFADDD" w14:textId="77777777" w:rsidR="00795207" w:rsidRPr="00795207" w:rsidRDefault="00795207" w:rsidP="00795207">
      <w:pPr>
        <w:autoSpaceDE w:val="0"/>
        <w:autoSpaceDN w:val="0"/>
        <w:adjustRightInd w:val="0"/>
        <w:spacing w:before="0"/>
        <w:ind w:left="1988" w:hanging="570"/>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KAN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Kansalainen/potilas</w:t>
      </w:r>
      <w:r w:rsidRPr="00795207">
        <w:rPr>
          <w:rFonts w:ascii="Arial" w:hAnsi="Arial" w:cs="Arial"/>
          <w:color w:val="0000FF"/>
          <w:sz w:val="20"/>
          <w:lang w:eastAsia="fi-FI"/>
        </w:rPr>
        <w:t>"/&gt;</w:t>
      </w:r>
    </w:p>
    <w:p w14:paraId="52ADBEB1" w14:textId="2E004F5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w:t>
      </w:r>
      <w:ins w:id="989" w:author="Tuomainen Mika" w:date="2020-09-29T10:12:00Z">
        <w:r w:rsidR="002A0EBB">
          <w:rPr>
            <w:rFonts w:ascii="Arial" w:hAnsi="Arial" w:cs="Arial"/>
            <w:color w:val="808080"/>
            <w:sz w:val="20"/>
            <w:lang w:eastAsia="fi-FI"/>
          </w:rPr>
          <w:t>Merkinnän tapahtuma-aika</w:t>
        </w:r>
      </w:ins>
      <w:del w:id="990" w:author="Tuomainen Mika" w:date="2020-09-29T10:13:00Z">
        <w:r w:rsidR="00572027" w:rsidDel="002A0EBB">
          <w:rPr>
            <w:rFonts w:ascii="Arial" w:hAnsi="Arial" w:cs="Arial"/>
            <w:color w:val="808080"/>
            <w:sz w:val="20"/>
            <w:lang w:eastAsia="fi-FI"/>
          </w:rPr>
          <w:delText>Ai</w:delText>
        </w:r>
        <w:r w:rsidRPr="00795207" w:rsidDel="002A0EBB">
          <w:rPr>
            <w:rFonts w:ascii="Arial" w:hAnsi="Arial" w:cs="Arial"/>
            <w:color w:val="808080"/>
            <w:sz w:val="20"/>
            <w:lang w:eastAsia="fi-FI"/>
          </w:rPr>
          <w:delText>ka</w:delText>
        </w:r>
      </w:del>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6E796A1C" w14:textId="44660495"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20180630141059</w:t>
      </w:r>
      <w:r w:rsidRPr="00795207">
        <w:rPr>
          <w:rFonts w:ascii="Arial" w:hAnsi="Arial" w:cs="Arial"/>
          <w:color w:val="0000FF"/>
          <w:sz w:val="20"/>
          <w:lang w:eastAsia="fi-FI"/>
        </w:rPr>
        <w:t>"/&gt;</w:t>
      </w:r>
    </w:p>
    <w:p w14:paraId="18CA9C5A" w14:textId="45D22EF3" w:rsidR="00572027" w:rsidRPr="00795207" w:rsidRDefault="00572027"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42E89DE5"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0FE3F6B"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tunniste </w:t>
      </w:r>
      <w:r w:rsidRPr="00795207">
        <w:rPr>
          <w:rFonts w:ascii="Arial" w:hAnsi="Arial" w:cs="Arial"/>
          <w:color w:val="0000FF"/>
          <w:sz w:val="20"/>
          <w:lang w:eastAsia="fi-FI"/>
        </w:rPr>
        <w:t>--&gt;</w:t>
      </w:r>
    </w:p>
    <w:p w14:paraId="64D3D4EB" w14:textId="77777777" w:rsidR="00795207" w:rsidRPr="00EC1C1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extension</w:t>
      </w:r>
      <w:r w:rsidRPr="00EC1C1E">
        <w:rPr>
          <w:rFonts w:ascii="Arial" w:hAnsi="Arial" w:cs="Arial"/>
          <w:color w:val="0000FF"/>
          <w:sz w:val="20"/>
          <w:lang w:eastAsia="fi-FI"/>
        </w:rPr>
        <w:t>="</w:t>
      </w:r>
      <w:r w:rsidRPr="00EC1C1E">
        <w:rPr>
          <w:rFonts w:ascii="Arial" w:hAnsi="Arial" w:cs="Arial"/>
          <w:color w:val="000000"/>
          <w:sz w:val="20"/>
          <w:lang w:eastAsia="fi-FI"/>
        </w:rPr>
        <w:t>050297-9971</w:t>
      </w:r>
      <w:r w:rsidRPr="00EC1C1E">
        <w:rPr>
          <w:rFonts w:ascii="Arial" w:hAnsi="Arial" w:cs="Arial"/>
          <w:color w:val="0000FF"/>
          <w:sz w:val="20"/>
          <w:lang w:eastAsia="fi-FI"/>
        </w:rPr>
        <w:t>"</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1.2.246.21</w:t>
      </w:r>
      <w:r w:rsidRPr="00EC1C1E">
        <w:rPr>
          <w:rFonts w:ascii="Arial" w:hAnsi="Arial" w:cs="Arial"/>
          <w:color w:val="0000FF"/>
          <w:sz w:val="20"/>
          <w:lang w:eastAsia="fi-FI"/>
        </w:rPr>
        <w:t>"/&gt;</w:t>
      </w:r>
    </w:p>
    <w:p w14:paraId="2D9C2EB0"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EC1C1E">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8080"/>
          <w:sz w:val="20"/>
          <w:lang w:val="en-US" w:eastAsia="fi-FI"/>
        </w:rPr>
        <w:t xml:space="preserve"> Nimi</w:t>
      </w:r>
      <w:r w:rsidRPr="00795207">
        <w:rPr>
          <w:rFonts w:ascii="Arial" w:hAnsi="Arial" w:cs="Arial"/>
          <w:color w:val="0000FF"/>
          <w:sz w:val="20"/>
          <w:lang w:val="en-US" w:eastAsia="fi-FI"/>
        </w:rPr>
        <w:t>--&gt;</w:t>
      </w:r>
    </w:p>
    <w:p w14:paraId="5BB7DE51"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assignedPerson</w:t>
      </w:r>
      <w:r w:rsidRPr="00795207">
        <w:rPr>
          <w:rFonts w:ascii="Arial" w:hAnsi="Arial" w:cs="Arial"/>
          <w:color w:val="0000FF"/>
          <w:sz w:val="20"/>
          <w:lang w:val="en-US" w:eastAsia="fi-FI"/>
        </w:rPr>
        <w:t>&gt;</w:t>
      </w:r>
    </w:p>
    <w:p w14:paraId="37D8B51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FA85A9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Erkki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8A8633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Matti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EF41C2F"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Johannes</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5EA2F08"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Meikälainen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341B3EC4"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name</w:t>
      </w:r>
      <w:r w:rsidRPr="00AB6013">
        <w:rPr>
          <w:rFonts w:ascii="Arial" w:hAnsi="Arial" w:cs="Arial"/>
          <w:color w:val="0000FF"/>
          <w:sz w:val="20"/>
          <w:lang w:val="en-US" w:eastAsia="fi-FI"/>
        </w:rPr>
        <w:t>&gt;</w:t>
      </w:r>
    </w:p>
    <w:p w14:paraId="1443BE98"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assignedPerson</w:t>
      </w:r>
      <w:r w:rsidRPr="00AB6013">
        <w:rPr>
          <w:rFonts w:ascii="Arial" w:hAnsi="Arial" w:cs="Arial"/>
          <w:color w:val="0000FF"/>
          <w:sz w:val="20"/>
          <w:lang w:val="en-US" w:eastAsia="fi-FI"/>
        </w:rPr>
        <w:t>&gt;</w:t>
      </w:r>
    </w:p>
    <w:p w14:paraId="05F39B73"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D9F302A"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F07AD9A" w14:textId="77777777" w:rsidR="00795207" w:rsidRPr="00795207" w:rsidRDefault="00795207" w:rsidP="00795207">
      <w:pPr>
        <w:autoSpaceDE w:val="0"/>
        <w:autoSpaceDN w:val="0"/>
        <w:adjustRightInd w:val="0"/>
        <w:spacing w:before="0"/>
        <w:ind w:left="1418"/>
        <w:rPr>
          <w:rFonts w:ascii="Arial" w:hAnsi="Arial" w:cs="Arial"/>
          <w:color w:val="000000"/>
          <w:sz w:val="20"/>
          <w:lang w:eastAsia="fi-FI"/>
        </w:rPr>
      </w:pPr>
    </w:p>
    <w:p w14:paraId="527A147D" w14:textId="710980CD" w:rsidR="00795207" w:rsidRDefault="00795207" w:rsidP="00EC36B1">
      <w:pPr>
        <w:pStyle w:val="Otsikko3"/>
      </w:pPr>
      <w:bookmarkStart w:id="991" w:name="_Muut_merkintään_osallistuneet"/>
      <w:bookmarkStart w:id="992" w:name="_Ref41037439"/>
      <w:bookmarkStart w:id="993" w:name="_Ref41037794"/>
      <w:bookmarkStart w:id="994" w:name="_Ref41037845"/>
      <w:bookmarkStart w:id="995" w:name="_Toc51322050"/>
      <w:bookmarkEnd w:id="991"/>
      <w:r w:rsidRPr="00EC36B1">
        <w:t>Muut merkintään osallistuneet</w:t>
      </w:r>
      <w:bookmarkEnd w:id="992"/>
      <w:bookmarkEnd w:id="993"/>
      <w:bookmarkEnd w:id="994"/>
      <w:bookmarkEnd w:id="995"/>
    </w:p>
    <w:p w14:paraId="149F353B" w14:textId="5B5C7865" w:rsidR="00E27C54" w:rsidRPr="00E27C54" w:rsidRDefault="00E27C54" w:rsidP="00E27C54">
      <w:pPr>
        <w:pStyle w:val="Otsikko4"/>
        <w:numPr>
          <w:ilvl w:val="3"/>
          <w:numId w:val="1"/>
        </w:numPr>
      </w:pPr>
      <w:r>
        <w:t>Muiden merkintään osallistuneiden tiedot</w:t>
      </w:r>
    </w:p>
    <w:p w14:paraId="3070F32D" w14:textId="77777777" w:rsidR="00795207" w:rsidRPr="009E71C0" w:rsidRDefault="00795207" w:rsidP="00795207">
      <w:pPr>
        <w:autoSpaceDE w:val="0"/>
        <w:autoSpaceDN w:val="0"/>
        <w:adjustRightInd w:val="0"/>
        <w:spacing w:before="0"/>
        <w:ind w:left="1418"/>
      </w:pPr>
    </w:p>
    <w:p w14:paraId="782DD12C" w14:textId="009238B3" w:rsidR="00795207" w:rsidRPr="009E71C0" w:rsidRDefault="00795207" w:rsidP="00795207">
      <w:pPr>
        <w:autoSpaceDE w:val="0"/>
        <w:autoSpaceDN w:val="0"/>
        <w:adjustRightInd w:val="0"/>
        <w:spacing w:before="0"/>
        <w:ind w:left="1418"/>
        <w:rPr>
          <w:bCs/>
        </w:rPr>
      </w:pPr>
      <w:r w:rsidRPr="009E71C0">
        <w:t>Muihin merkintään osallistuvien rool</w:t>
      </w:r>
      <w:r w:rsidR="004D568E">
        <w:t>eihi</w:t>
      </w:r>
      <w:r w:rsidRPr="009E71C0">
        <w:t xml:space="preserve">n kuuluvat kaikki muut </w:t>
      </w:r>
      <w:r w:rsidR="0070635A">
        <w:t>Näkymä-ta</w:t>
      </w:r>
      <w:r w:rsidR="00902ECA" w:rsidRPr="009E71C0">
        <w:t xml:space="preserve">solla </w:t>
      </w:r>
      <w:r w:rsidR="00250810">
        <w:t>käytettävät</w:t>
      </w:r>
      <w:r w:rsidR="00A60D43" w:rsidRPr="009E71C0">
        <w:t xml:space="preserve"> </w:t>
      </w:r>
      <w:r w:rsidRPr="009E71C0">
        <w:t xml:space="preserve">roolit </w:t>
      </w:r>
      <w:r w:rsidR="00285E76">
        <w:t xml:space="preserve">HYV, KOR, </w:t>
      </w:r>
      <w:r w:rsidR="00E34F59" w:rsidRPr="009E71C0">
        <w:t>KIR, SAN, SANKIR, TIL</w:t>
      </w:r>
      <w:r w:rsidR="00285E76">
        <w:t xml:space="preserve"> ja HOIVAS eli muut näkymä-tason roolit</w:t>
      </w:r>
      <w:r w:rsidR="00285E76">
        <w:rPr>
          <w:bCs/>
        </w:rPr>
        <w:t xml:space="preserve"> paitsi</w:t>
      </w:r>
      <w:r w:rsidRPr="009E71C0">
        <w:rPr>
          <w:bCs/>
        </w:rPr>
        <w:t xml:space="preserve"> merkinnän tekijään käytetyt rooli</w:t>
      </w:r>
      <w:r w:rsidR="00285E76">
        <w:rPr>
          <w:bCs/>
        </w:rPr>
        <w:t>t</w:t>
      </w:r>
      <w:r w:rsidRPr="009E71C0">
        <w:rPr>
          <w:bCs/>
        </w:rPr>
        <w:t xml:space="preserve"> MER tai OHJ tai KAN</w:t>
      </w:r>
      <w:r w:rsidR="00905F59">
        <w:rPr>
          <w:bCs/>
        </w:rPr>
        <w:t xml:space="preserve">. </w:t>
      </w:r>
      <w:r w:rsidRPr="00285E76">
        <w:rPr>
          <w:b/>
          <w:bCs/>
        </w:rPr>
        <w:t>Muita merkintään osallistuvia rooleja ei voi käyttää merkinnällä ilman pääasiallista merkinnän tekijän roolia</w:t>
      </w:r>
      <w:r w:rsidR="00250810">
        <w:rPr>
          <w:b/>
          <w:bCs/>
        </w:rPr>
        <w:t xml:space="preserve"> (MER, OHJ, KAN)</w:t>
      </w:r>
      <w:r w:rsidRPr="00285E76">
        <w:rPr>
          <w:b/>
          <w:bCs/>
        </w:rPr>
        <w:t>.</w:t>
      </w:r>
    </w:p>
    <w:p w14:paraId="10BE7E4C" w14:textId="77777777" w:rsidR="00795207" w:rsidRPr="009E71C0" w:rsidRDefault="00795207" w:rsidP="00795207">
      <w:pPr>
        <w:autoSpaceDE w:val="0"/>
        <w:autoSpaceDN w:val="0"/>
        <w:adjustRightInd w:val="0"/>
        <w:spacing w:before="0"/>
        <w:ind w:left="1418"/>
        <w:rPr>
          <w:bCs/>
        </w:rPr>
      </w:pPr>
    </w:p>
    <w:p w14:paraId="3642015E" w14:textId="211ADEA0" w:rsidR="00DE0C53" w:rsidRDefault="00795207" w:rsidP="00DE0C53">
      <w:pPr>
        <w:autoSpaceDE w:val="0"/>
        <w:autoSpaceDN w:val="0"/>
        <w:adjustRightInd w:val="0"/>
        <w:spacing w:before="0"/>
        <w:ind w:left="1418"/>
      </w:pPr>
      <w:r w:rsidRPr="009E71C0">
        <w:rPr>
          <w:bCs/>
        </w:rPr>
        <w:t xml:space="preserve">MER-, OHJ- tai KAN-rooleja ei voi käyttää samanaikaisesti yhdellä merkinnällä, mutta muita merkintään käsittelyyn osallistuvien rooleja voi samalla merkinnällä olla useita, esimerkiksi samalla merkinnällä voi olla tiedot merkinnän sanelijasta (SAN-rooli), sanelun purkajasta (SANKIR-rooli) ja merkinnän hyväksyjästä (HYV). </w:t>
      </w:r>
    </w:p>
    <w:p w14:paraId="475CECEC" w14:textId="5728ED31" w:rsidR="00795207" w:rsidRDefault="00795207" w:rsidP="00795207">
      <w:pPr>
        <w:ind w:left="1418"/>
      </w:pPr>
      <w:r w:rsidRPr="009E71C0">
        <w:t>Muihin merkinnän tekoon osallistuvien rooleihin liittyviä reunaehtoja sekä tarkennuksia on kuvattu Potilastiedon arkiston toiminnalliset vaatimukset sosiaali- ja terveydenhuollon tietojärjestelmille -määrittelyssä [1].</w:t>
      </w:r>
      <w:ins w:id="996" w:author="Tuomainen Mika" w:date="2020-09-21T13:46:00Z">
        <w:r w:rsidR="00084ED9">
          <w:t xml:space="preserve"> Tämä Kertomus ja lomakkeet määrittely tarkentaa ainoastaan näiden tietojen tekniset rakenteet, se ei ota kantaa milloin mitäkin roolia on käytettävä.</w:t>
        </w:r>
      </w:ins>
    </w:p>
    <w:p w14:paraId="7DFCFB94" w14:textId="4410323D" w:rsidR="006B092C" w:rsidRPr="00795207" w:rsidRDefault="009C4782" w:rsidP="006B092C">
      <w:pPr>
        <w:ind w:left="1418"/>
        <w:rPr>
          <w:rFonts w:eastAsia="Calibri"/>
          <w:szCs w:val="24"/>
        </w:rPr>
      </w:pPr>
      <w:r>
        <w:rPr>
          <w:rFonts w:eastAsia="Calibri"/>
          <w:szCs w:val="22"/>
        </w:rPr>
        <w:t>Muiden</w:t>
      </w:r>
      <w:r w:rsidR="006B092C" w:rsidRPr="00795207">
        <w:rPr>
          <w:rFonts w:eastAsia="Calibri"/>
          <w:szCs w:val="24"/>
        </w:rPr>
        <w:t xml:space="preserve"> merkinnän käsittelyyn osallistuneiden </w:t>
      </w:r>
      <w:r>
        <w:rPr>
          <w:rFonts w:eastAsia="Calibri"/>
          <w:szCs w:val="24"/>
        </w:rPr>
        <w:t xml:space="preserve">roolien </w:t>
      </w:r>
      <w:r w:rsidR="006B092C" w:rsidRPr="00795207">
        <w:rPr>
          <w:rFonts w:eastAsia="Calibri"/>
          <w:szCs w:val="24"/>
        </w:rPr>
        <w:t xml:space="preserve">osalta täydelliset tiedot </w:t>
      </w:r>
      <w:r w:rsidR="00DE0C53">
        <w:rPr>
          <w:rFonts w:eastAsia="Calibri"/>
          <w:szCs w:val="24"/>
        </w:rPr>
        <w:t xml:space="preserve">rakenteisina </w:t>
      </w:r>
      <w:r w:rsidR="006B092C" w:rsidRPr="00795207">
        <w:rPr>
          <w:rFonts w:eastAsia="Calibri"/>
          <w:szCs w:val="24"/>
        </w:rPr>
        <w:t>sisältävät</w:t>
      </w:r>
      <w:r>
        <w:rPr>
          <w:rFonts w:eastAsia="Calibri"/>
          <w:szCs w:val="24"/>
        </w:rPr>
        <w:t>:</w:t>
      </w:r>
    </w:p>
    <w:p w14:paraId="6D4C4B2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tunnisteen (pakollinen)</w:t>
      </w:r>
    </w:p>
    <w:p w14:paraId="22EB469F"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roolin (pakollinen)</w:t>
      </w:r>
    </w:p>
    <w:p w14:paraId="3F0B85F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nimen (pakollinen) ja suositeltavana myös nimikkeen</w:t>
      </w:r>
    </w:p>
    <w:p w14:paraId="381E7D71" w14:textId="187091A6" w:rsidR="006B092C" w:rsidRPr="00E52E5D" w:rsidRDefault="006B092C" w:rsidP="00684DD9">
      <w:pPr>
        <w:numPr>
          <w:ilvl w:val="0"/>
          <w:numId w:val="25"/>
        </w:numPr>
        <w:spacing w:before="0" w:after="200"/>
        <w:contextualSpacing/>
        <w:rPr>
          <w:rFonts w:eastAsia="Calibri"/>
          <w:szCs w:val="24"/>
        </w:rPr>
      </w:pPr>
      <w:r w:rsidRPr="00795207">
        <w:rPr>
          <w:rFonts w:eastAsia="Calibri"/>
          <w:szCs w:val="24"/>
        </w:rPr>
        <w:t xml:space="preserve">palveluyksikkötieto on oletuksena sama kuin koko merkinnällä (merkinnän tekijällä), joten sitä ei ole </w:t>
      </w:r>
      <w:r w:rsidR="001247A3">
        <w:rPr>
          <w:rFonts w:eastAsia="Calibri"/>
          <w:szCs w:val="24"/>
        </w:rPr>
        <w:t xml:space="preserve">tällöin </w:t>
      </w:r>
      <w:r w:rsidRPr="00795207">
        <w:rPr>
          <w:rFonts w:eastAsia="Calibri"/>
          <w:szCs w:val="24"/>
        </w:rPr>
        <w:t>tarve toistaa.</w:t>
      </w:r>
      <w:r w:rsidR="001247A3">
        <w:rPr>
          <w:rFonts w:eastAsia="Calibri"/>
          <w:szCs w:val="24"/>
        </w:rPr>
        <w:t xml:space="preserve"> Jos muiden merkintään osallistuvien </w:t>
      </w:r>
      <w:r w:rsidR="001247A3" w:rsidRPr="00376DED">
        <w:t>palveluyksik</w:t>
      </w:r>
      <w:r w:rsidR="001247A3">
        <w:t>kö</w:t>
      </w:r>
      <w:r w:rsidR="001247A3" w:rsidRPr="00376DED">
        <w:t xml:space="preserve"> poikke</w:t>
      </w:r>
      <w:r w:rsidR="001247A3">
        <w:t>aa muista merkinnän tekijöistä, on sen tiedot annettava</w:t>
      </w:r>
    </w:p>
    <w:p w14:paraId="44B47330" w14:textId="77777777" w:rsidR="00E52E5D" w:rsidRPr="00795207" w:rsidRDefault="00E52E5D" w:rsidP="00684DD9">
      <w:pPr>
        <w:numPr>
          <w:ilvl w:val="0"/>
          <w:numId w:val="25"/>
        </w:numPr>
        <w:spacing w:before="0" w:after="200"/>
        <w:contextualSpacing/>
        <w:rPr>
          <w:rFonts w:eastAsia="Calibri"/>
          <w:szCs w:val="24"/>
        </w:rPr>
      </w:pPr>
      <w:r w:rsidRPr="00795207">
        <w:rPr>
          <w:rFonts w:eastAsia="Calibri"/>
          <w:szCs w:val="22"/>
        </w:rPr>
        <w:t>ajan (pakollinen)</w:t>
      </w:r>
    </w:p>
    <w:p w14:paraId="483571E5" w14:textId="77777777" w:rsidR="00E52E5D" w:rsidRDefault="00E52E5D" w:rsidP="00E52E5D">
      <w:pPr>
        <w:spacing w:before="0" w:after="200"/>
        <w:ind w:left="0"/>
        <w:contextualSpacing/>
        <w:rPr>
          <w:rFonts w:eastAsia="Calibri"/>
          <w:szCs w:val="24"/>
        </w:rPr>
      </w:pPr>
    </w:p>
    <w:p w14:paraId="76ABEA6B" w14:textId="1CEEF931" w:rsidR="00730C61" w:rsidRDefault="00730C61" w:rsidP="00DE0C53">
      <w:pPr>
        <w:spacing w:before="0" w:after="200"/>
        <w:ind w:left="0"/>
        <w:contextualSpacing/>
        <w:rPr>
          <w:rFonts w:eastAsia="Calibri"/>
          <w:szCs w:val="24"/>
        </w:rPr>
      </w:pPr>
    </w:p>
    <w:p w14:paraId="16DA9A6E" w14:textId="442B0B61" w:rsidR="00DE0C53" w:rsidRDefault="001247A3" w:rsidP="00C7146F">
      <w:pPr>
        <w:ind w:left="1418"/>
        <w:rPr>
          <w:rFonts w:eastAsia="Calibri"/>
          <w:szCs w:val="24"/>
        </w:rPr>
      </w:pPr>
      <w:r>
        <w:t xml:space="preserve">Mikäli muu merkintään osallistunut on rooliltaan jokin muu kuin KOR tai HYV, </w:t>
      </w:r>
      <w:del w:id="997" w:author="Tuomainen Mika" w:date="2020-09-21T13:47:00Z">
        <w:r w:rsidDel="00084ED9">
          <w:delText xml:space="preserve">roolin </w:delText>
        </w:r>
      </w:del>
      <w:ins w:id="998" w:author="Tuomainen Mika" w:date="2020-09-21T13:47:00Z">
        <w:r w:rsidR="00084ED9">
          <w:t xml:space="preserve">sen </w:t>
        </w:r>
      </w:ins>
      <w:r>
        <w:t xml:space="preserve">tietoja ei anneta näyttömuodossa. </w:t>
      </w:r>
      <w:r w:rsidR="00DE0C53" w:rsidRPr="009E71C0">
        <w:t xml:space="preserve">Mikäli muu merkintään osallistunut on rooliltaan KOR ja/tai HYV, näiden </w:t>
      </w:r>
      <w:del w:id="999" w:author="Tuomainen Mika" w:date="2020-09-21T13:47:00Z">
        <w:r w:rsidR="00DE0C53" w:rsidRPr="009E71C0" w:rsidDel="00084ED9">
          <w:delText xml:space="preserve">roolien </w:delText>
        </w:r>
      </w:del>
      <w:r w:rsidR="00DE0C53" w:rsidRPr="009E71C0">
        <w:t>tiedot</w:t>
      </w:r>
      <w:r w:rsidR="00DE0C53">
        <w:t xml:space="preserve"> </w:t>
      </w:r>
      <w:r w:rsidR="00DE0C53" w:rsidRPr="009E71C0">
        <w:t xml:space="preserve">tulee </w:t>
      </w:r>
      <w:r w:rsidR="00DE0C53">
        <w:t>olla</w:t>
      </w:r>
      <w:r w:rsidR="00DE0C53" w:rsidRPr="009E71C0">
        <w:t xml:space="preserve"> </w:t>
      </w:r>
      <w:r w:rsidR="00DE0C53">
        <w:t xml:space="preserve">myös </w:t>
      </w:r>
      <w:r w:rsidR="0070635A">
        <w:rPr>
          <w:rFonts w:eastAsia="Calibri"/>
          <w:szCs w:val="22"/>
        </w:rPr>
        <w:t>Näkymä-ta</w:t>
      </w:r>
      <w:r w:rsidR="00C7146F" w:rsidRPr="009E71C0">
        <w:t xml:space="preserve">son </w:t>
      </w:r>
      <w:r w:rsidR="0070635A">
        <w:t>näyttömuoto-osuudessa</w:t>
      </w:r>
      <w:r w:rsidR="00C7146F">
        <w:t xml:space="preserve"> (</w:t>
      </w:r>
      <w:r w:rsidR="00C7146F" w:rsidRPr="009E71C0">
        <w:t>section.text</w:t>
      </w:r>
      <w:r w:rsidR="00C7146F">
        <w:t>).</w:t>
      </w:r>
    </w:p>
    <w:p w14:paraId="3EBCDCBA" w14:textId="0C66A76B" w:rsidR="002D3FE7" w:rsidRPr="00376DED" w:rsidRDefault="002D3FE7" w:rsidP="002D3FE7">
      <w:pPr>
        <w:ind w:left="1418"/>
      </w:pPr>
      <w:r>
        <w:t xml:space="preserve">Ks. esimerkit kpl </w:t>
      </w:r>
      <w:ins w:id="1000" w:author="Tuomainen Mika" w:date="2020-09-21T13:48:00Z">
        <w:r w:rsidR="00084ED9">
          <w:fldChar w:fldCharType="begin"/>
        </w:r>
        <w:r w:rsidR="00084ED9">
          <w:instrText xml:space="preserve"> REF _Ref51588522 \r \h </w:instrText>
        </w:r>
      </w:ins>
      <w:r w:rsidR="00084ED9">
        <w:fldChar w:fldCharType="separate"/>
      </w:r>
      <w:ins w:id="1001" w:author="Tuomainen Mika" w:date="2020-09-21T13:48:00Z">
        <w:r w:rsidR="00084ED9">
          <w:t>2.6.5.4</w:t>
        </w:r>
        <w:r w:rsidR="00084ED9">
          <w:fldChar w:fldCharType="end"/>
        </w:r>
      </w:ins>
      <w:del w:id="1002" w:author="Tuomainen Mika" w:date="2020-09-21T13:48:00Z">
        <w:r w:rsidDel="00084ED9">
          <w:delText>2.6.5.4</w:delText>
        </w:r>
      </w:del>
      <w:r>
        <w:t>.</w:t>
      </w:r>
    </w:p>
    <w:p w14:paraId="70EFC85F" w14:textId="6D00CB75" w:rsidR="00730C61" w:rsidRPr="00795207" w:rsidRDefault="00730C61" w:rsidP="005B406C">
      <w:pPr>
        <w:autoSpaceDE w:val="0"/>
        <w:autoSpaceDN w:val="0"/>
        <w:adjustRightInd w:val="0"/>
        <w:spacing w:before="0"/>
        <w:ind w:left="0"/>
        <w:rPr>
          <w:rFonts w:ascii="Arial" w:hAnsi="Arial" w:cs="Arial"/>
          <w:color w:val="0000FF"/>
          <w:sz w:val="20"/>
          <w:lang w:eastAsia="fi-FI"/>
        </w:rPr>
      </w:pPr>
    </w:p>
    <w:p w14:paraId="07877932" w14:textId="77777777" w:rsidR="00730C61" w:rsidRPr="00795207" w:rsidRDefault="00730C61" w:rsidP="00730C61">
      <w:pPr>
        <w:spacing w:before="0" w:after="200"/>
        <w:ind w:left="1418"/>
        <w:contextualSpacing/>
        <w:rPr>
          <w:rFonts w:eastAsia="Calibri"/>
          <w:szCs w:val="24"/>
        </w:rPr>
      </w:pPr>
    </w:p>
    <w:p w14:paraId="42CF9D7B" w14:textId="77777777" w:rsidR="00EB57B0" w:rsidRPr="00795207" w:rsidRDefault="00EB57B0" w:rsidP="00EB57B0">
      <w:pPr>
        <w:pStyle w:val="Otsikko4"/>
        <w:numPr>
          <w:ilvl w:val="3"/>
          <w:numId w:val="1"/>
        </w:numPr>
      </w:pPr>
      <w:r w:rsidRPr="00795207">
        <w:t>Merkinnän hyväksy</w:t>
      </w:r>
      <w:r>
        <w:t>jän</w:t>
      </w:r>
      <w:r w:rsidRPr="00795207">
        <w:t xml:space="preserve"> (HYV-rooli)</w:t>
      </w:r>
      <w:r>
        <w:t xml:space="preserve"> tarkennukset</w:t>
      </w:r>
    </w:p>
    <w:p w14:paraId="0074810C" w14:textId="6CFFF15E" w:rsidR="00161E5F" w:rsidRDefault="00161E5F" w:rsidP="00EB57B0">
      <w:pPr>
        <w:ind w:left="1418"/>
      </w:pPr>
      <w:r>
        <w:lastRenderedPageBreak/>
        <w:t xml:space="preserve">Tässä kappaleessa tarkennetaan merkinnän hyväksymisessä käytettäviä näkymä-tason merkinnän hyväksyjän tietoja. </w:t>
      </w:r>
      <w:r w:rsidRPr="00376DED">
        <w:t xml:space="preserve">Tarkemmat merkinnän hyväksynnän vaatimiseen </w:t>
      </w:r>
      <w:r w:rsidR="00250810">
        <w:t xml:space="preserve">ja </w:t>
      </w:r>
      <w:r w:rsidRPr="00376DED">
        <w:t>merkinnän hyväksymiseen liittyvät periaatteet sekä reunaehdot on kuvattu Potilastiedon arkiston toiminnalliset vaatimukset sosiaali- ja terveydenhuollon tietojärjestelmille -määrittelyssä [1].</w:t>
      </w:r>
    </w:p>
    <w:p w14:paraId="31D9472F" w14:textId="474D8374" w:rsidR="00EB57B0" w:rsidRPr="00376DED" w:rsidDel="00084ED9" w:rsidRDefault="00EB57B0" w:rsidP="00EB57B0">
      <w:pPr>
        <w:ind w:left="1418"/>
        <w:rPr>
          <w:del w:id="1003" w:author="Tuomainen Mika" w:date="2020-09-21T13:50:00Z"/>
        </w:rPr>
      </w:pPr>
      <w:r w:rsidRPr="00376DED">
        <w:t xml:space="preserve">Merkintä voi vaatia </w:t>
      </w:r>
      <w:r>
        <w:t>ennen Potilastiedon arkistoon tallentamista</w:t>
      </w:r>
      <w:r w:rsidRPr="00376DED">
        <w:t xml:space="preserve"> erillisen hyväksynnän ja hyväksymiseen käytetään HYV-roolia. Hyväksynnän vaativa merkintä voi olla esimerkiksi terveydenhuollon ammattitutkintoa suorittavan opiskelijan tekemä merkintä tai ohjelmiston tai lääkinnällisen laitteen tuottama merkintä. </w:t>
      </w:r>
    </w:p>
    <w:p w14:paraId="778CA532" w14:textId="4C3FAE34" w:rsidR="00EB57B0" w:rsidRDefault="00EB57B0" w:rsidP="00EB57B0">
      <w:pPr>
        <w:ind w:left="1418"/>
      </w:pPr>
      <w:r w:rsidRPr="00376DED">
        <w:t>Hyväksyjän tulee aina voida korjata hyväksyttävänä olevaa merkintää ja tässä tapauksessa merkinnä</w:t>
      </w:r>
      <w:r>
        <w:t>n rakenteissa tai näyttömuodossa</w:t>
      </w:r>
      <w:r w:rsidRPr="00376DED">
        <w:t xml:space="preserve"> ei </w:t>
      </w:r>
      <w:ins w:id="1004" w:author="Tuomainen Mika" w:date="2020-09-21T13:51:00Z">
        <w:r w:rsidR="00084ED9">
          <w:t>tarvitse tuottaa</w:t>
        </w:r>
      </w:ins>
      <w:del w:id="1005" w:author="Tuomainen Mika" w:date="2020-09-21T13:51:00Z">
        <w:r w:rsidR="00250810" w:rsidDel="00084ED9">
          <w:delText>tuoteta</w:delText>
        </w:r>
      </w:del>
      <w:r w:rsidR="00250810">
        <w:t xml:space="preserve"> </w:t>
      </w:r>
      <w:r w:rsidRPr="00376DED">
        <w:t>KOR-roolin tietoja</w:t>
      </w:r>
      <w:ins w:id="1006" w:author="Tuomainen Mika" w:date="2020-09-21T13:50:00Z">
        <w:r w:rsidR="00084ED9">
          <w:t xml:space="preserve"> ennen Potilastiedon arkistoon tallentunutta merkintää</w:t>
        </w:r>
      </w:ins>
      <w:r w:rsidRPr="00376DED">
        <w:t xml:space="preserve">, vaan </w:t>
      </w:r>
      <w:del w:id="1007" w:author="Tuomainen Mika" w:date="2020-09-21T15:01:00Z">
        <w:r w:rsidRPr="00376DED" w:rsidDel="00017149">
          <w:delText xml:space="preserve">ainoastaan </w:delText>
        </w:r>
      </w:del>
      <w:r w:rsidRPr="00376DED">
        <w:t>merkinnän hyväksyjän eli HYV-roolin tiedot</w:t>
      </w:r>
      <w:ins w:id="1008" w:author="Tuomainen Mika" w:date="2020-09-21T13:52:00Z">
        <w:r w:rsidR="00084ED9">
          <w:t xml:space="preserve"> riittävät</w:t>
        </w:r>
      </w:ins>
      <w:r w:rsidRPr="00376DED">
        <w:t xml:space="preserve">. </w:t>
      </w:r>
    </w:p>
    <w:p w14:paraId="06477D1D" w14:textId="4B22EDFC" w:rsidR="00316C6B" w:rsidRDefault="00161E5F" w:rsidP="00161E5F">
      <w:pPr>
        <w:ind w:left="1418"/>
      </w:pPr>
      <w:r>
        <w:t xml:space="preserve">Hyväksytyssä merkinnässä on oltava </w:t>
      </w:r>
      <w:r w:rsidR="0070635A">
        <w:t>N</w:t>
      </w:r>
      <w:r>
        <w:t>äkymä</w:t>
      </w:r>
      <w:r w:rsidR="0070635A">
        <w:t>-</w:t>
      </w:r>
      <w:r>
        <w:t xml:space="preserve">tasolla </w:t>
      </w:r>
      <w:r w:rsidRPr="00376DED">
        <w:t xml:space="preserve">alkuperäisen merkinnän tekijän (MER tai OHJ tai KAN) tiedot </w:t>
      </w:r>
      <w:r>
        <w:t>rakenteisena (author) ja näyttömuodossa (text)</w:t>
      </w:r>
      <w:r w:rsidR="001247A3">
        <w:t xml:space="preserve"> merkinnän tekijä ohjeistuksen mukaisesti. </w:t>
      </w:r>
    </w:p>
    <w:p w14:paraId="76F6A66D" w14:textId="60D0E5CD" w:rsidR="00316C6B" w:rsidRPr="00316C6B" w:rsidRDefault="001247A3" w:rsidP="00161E5F">
      <w:pPr>
        <w:ind w:left="1418"/>
        <w:rPr>
          <w:szCs w:val="24"/>
        </w:rPr>
      </w:pPr>
      <w:r>
        <w:t xml:space="preserve">Näiden lisäksi </w:t>
      </w:r>
      <w:r w:rsidR="00161E5F" w:rsidRPr="00376DED">
        <w:t xml:space="preserve">merkinnän </w:t>
      </w:r>
      <w:r w:rsidR="00161E5F">
        <w:t>hyväksynnän</w:t>
      </w:r>
      <w:r w:rsidR="00161E5F" w:rsidRPr="00376DED">
        <w:t xml:space="preserve"> tehneen</w:t>
      </w:r>
      <w:r w:rsidR="00161E5F">
        <w:t xml:space="preserve"> (HYV) </w:t>
      </w:r>
      <w:r w:rsidR="00316C6B">
        <w:t>tietoina on annettava rakenteisena (author-</w:t>
      </w:r>
      <w:r w:rsidR="00316C6B" w:rsidRPr="00316C6B">
        <w:rPr>
          <w:szCs w:val="24"/>
        </w:rPr>
        <w:t xml:space="preserve">toistuma) seuraavat tiedot: </w:t>
      </w:r>
    </w:p>
    <w:p w14:paraId="138A3FF7"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merkinnän hyväksyjän </w:t>
      </w:r>
      <w:r w:rsidR="00161E5F" w:rsidRPr="00316C6B">
        <w:rPr>
          <w:rFonts w:ascii="Times New Roman" w:hAnsi="Times New Roman"/>
          <w:sz w:val="24"/>
          <w:szCs w:val="24"/>
        </w:rPr>
        <w:t>tunniste</w:t>
      </w:r>
      <w:r>
        <w:rPr>
          <w:rFonts w:ascii="Times New Roman" w:hAnsi="Times New Roman"/>
          <w:sz w:val="24"/>
          <w:szCs w:val="24"/>
        </w:rPr>
        <w:t xml:space="preserve"> (pakollinen)</w:t>
      </w:r>
    </w:p>
    <w:p w14:paraId="21EF2639"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64E7ED5A"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hyväksyjän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w:t>
      </w:r>
      <w:r w:rsidR="00161E5F" w:rsidRPr="00316C6B">
        <w:rPr>
          <w:rFonts w:ascii="Times New Roman" w:hAnsi="Times New Roman"/>
          <w:sz w:val="24"/>
          <w:szCs w:val="24"/>
        </w:rPr>
        <w:t xml:space="preserve"> </w:t>
      </w:r>
    </w:p>
    <w:p w14:paraId="79C7F937" w14:textId="4E0BF71D" w:rsidR="00161E5F" w:rsidRDefault="00316C6B"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00161E5F" w:rsidRPr="00316C6B">
        <w:rPr>
          <w:rFonts w:ascii="Times New Roman" w:hAnsi="Times New Roman"/>
          <w:sz w:val="24"/>
          <w:szCs w:val="24"/>
        </w:rPr>
        <w:t>erkinnän hyväksyjän palveluyksikön tiedot on kirjattava, mikäli se poikkeaa</w:t>
      </w:r>
      <w:r w:rsidR="00FE6B8A">
        <w:rPr>
          <w:rFonts w:ascii="Times New Roman" w:hAnsi="Times New Roman"/>
          <w:sz w:val="24"/>
          <w:szCs w:val="24"/>
        </w:rPr>
        <w:t xml:space="preserve"> </w:t>
      </w:r>
      <w:r w:rsidR="00161E5F" w:rsidRPr="00316C6B">
        <w:rPr>
          <w:rFonts w:ascii="Times New Roman" w:hAnsi="Times New Roman"/>
          <w:sz w:val="24"/>
          <w:szCs w:val="24"/>
        </w:rPr>
        <w:t>merkinnän tekijän palveluyksikön tiedoista</w:t>
      </w:r>
    </w:p>
    <w:p w14:paraId="73B9F9FB" w14:textId="223BCBAF" w:rsidR="00E52E5D" w:rsidRPr="00E52E5D" w:rsidRDefault="00E52E5D"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hyväksyntäaika</w:t>
      </w:r>
      <w:r>
        <w:rPr>
          <w:rFonts w:ascii="Times New Roman" w:hAnsi="Times New Roman"/>
          <w:sz w:val="24"/>
          <w:szCs w:val="24"/>
        </w:rPr>
        <w:t xml:space="preserve"> (pakollinen)</w:t>
      </w:r>
    </w:p>
    <w:p w14:paraId="69AA682C" w14:textId="5E9B6292" w:rsidR="00EB57B0" w:rsidRDefault="0070635A" w:rsidP="00EB57B0">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316C6B">
        <w:t xml:space="preserve">on annettava merkinnän tekijän tietojen lisäksi myös </w:t>
      </w:r>
      <w:r w:rsidR="00FE6B8A">
        <w:t xml:space="preserve">hyväksyjän nimi (suositeltavana myös nimike) ja hyväksynnän aika. Myös palveluyksikön nimi on annettava, mikäli se poikkeaa merkinnän tekijän </w:t>
      </w:r>
      <w:r w:rsidR="00316C6B" w:rsidRPr="009E71C0">
        <w:t>palveluyksik</w:t>
      </w:r>
      <w:r w:rsidR="00316C6B">
        <w:t>ön</w:t>
      </w:r>
      <w:r w:rsidR="00FE6B8A">
        <w:t xml:space="preserve"> tiedoista.</w:t>
      </w:r>
    </w:p>
    <w:p w14:paraId="4FE53FC8" w14:textId="6D790BEC" w:rsidR="002D3FE7" w:rsidRPr="00376DED" w:rsidRDefault="002D3FE7" w:rsidP="00EB57B0">
      <w:pPr>
        <w:ind w:left="1418"/>
      </w:pPr>
      <w:r>
        <w:t xml:space="preserve">Ks. esimerkit kpl </w:t>
      </w:r>
      <w:ins w:id="1009" w:author="Tuomainen Mika" w:date="2020-09-21T13:53:00Z">
        <w:r w:rsidR="00084ED9">
          <w:fldChar w:fldCharType="begin"/>
        </w:r>
        <w:r w:rsidR="00084ED9">
          <w:instrText xml:space="preserve"> REF _Ref51588522 \r \h </w:instrText>
        </w:r>
      </w:ins>
      <w:r w:rsidR="00084ED9">
        <w:fldChar w:fldCharType="separate"/>
      </w:r>
      <w:ins w:id="1010" w:author="Tuomainen Mika" w:date="2020-09-21T13:53:00Z">
        <w:r w:rsidR="00084ED9">
          <w:t>2.6.5.4</w:t>
        </w:r>
        <w:r w:rsidR="00084ED9">
          <w:fldChar w:fldCharType="end"/>
        </w:r>
      </w:ins>
      <w:del w:id="1011" w:author="Tuomainen Mika" w:date="2020-09-21T13:53:00Z">
        <w:r w:rsidDel="00084ED9">
          <w:delText>2.6.5.4</w:delText>
        </w:r>
      </w:del>
      <w:r>
        <w:t>.</w:t>
      </w:r>
    </w:p>
    <w:p w14:paraId="52FA04E2" w14:textId="4B6DB9CF" w:rsidR="00795207" w:rsidRPr="009E71C0" w:rsidRDefault="00795207" w:rsidP="00795207">
      <w:pPr>
        <w:autoSpaceDE w:val="0"/>
        <w:autoSpaceDN w:val="0"/>
        <w:adjustRightInd w:val="0"/>
        <w:spacing w:before="0"/>
        <w:ind w:left="0"/>
      </w:pPr>
    </w:p>
    <w:p w14:paraId="5C9A2233" w14:textId="1E1C847D" w:rsidR="00795207" w:rsidRPr="007D323C" w:rsidRDefault="00795207" w:rsidP="00717684">
      <w:pPr>
        <w:pStyle w:val="Otsikko4"/>
        <w:numPr>
          <w:ilvl w:val="3"/>
          <w:numId w:val="1"/>
        </w:numPr>
      </w:pPr>
      <w:bookmarkStart w:id="1012" w:name="_Merkinnän_korjaus_(KOR-rooli)"/>
      <w:bookmarkStart w:id="1013" w:name="_Ref41038939"/>
      <w:bookmarkEnd w:id="1012"/>
      <w:r w:rsidRPr="007D323C">
        <w:t xml:space="preserve">Merkinnän </w:t>
      </w:r>
      <w:r w:rsidR="00E27C54">
        <w:t>korjaajan</w:t>
      </w:r>
      <w:r w:rsidRPr="007D323C">
        <w:t xml:space="preserve"> (KOR-rooli)</w:t>
      </w:r>
      <w:r w:rsidR="00E27C54">
        <w:t xml:space="preserve"> tarkennukset</w:t>
      </w:r>
      <w:bookmarkEnd w:id="1013"/>
    </w:p>
    <w:p w14:paraId="201EDF0A" w14:textId="77777777" w:rsidR="00795207" w:rsidRPr="00376DED" w:rsidRDefault="00795207" w:rsidP="00795207">
      <w:pPr>
        <w:autoSpaceDE w:val="0"/>
        <w:autoSpaceDN w:val="0"/>
        <w:adjustRightInd w:val="0"/>
        <w:spacing w:before="0"/>
        <w:ind w:left="1418"/>
      </w:pPr>
    </w:p>
    <w:p w14:paraId="0BB7F3E0" w14:textId="1A86C933" w:rsidR="0075777E" w:rsidRDefault="0075777E" w:rsidP="00795207">
      <w:pPr>
        <w:autoSpaceDE w:val="0"/>
        <w:autoSpaceDN w:val="0"/>
        <w:adjustRightInd w:val="0"/>
        <w:spacing w:before="0"/>
        <w:ind w:left="1418"/>
      </w:pPr>
      <w:r>
        <w:t>Tässä kappaleessa</w:t>
      </w:r>
      <w:r w:rsidR="00161E5F">
        <w:t xml:space="preserve"> tarkennetaan</w:t>
      </w:r>
      <w:r>
        <w:t xml:space="preserve"> merkinnän korjaamis</w:t>
      </w:r>
      <w:r w:rsidR="0070635A">
        <w:t>essa käytettäviä N</w:t>
      </w:r>
      <w:r w:rsidR="00E67E8E">
        <w:t>äkymä-tason merkinnän korjaajan tietoja</w:t>
      </w:r>
      <w:r>
        <w:t xml:space="preserve">. Asiakirjatason korvaaminen tai mitätöinti on ohjeistettu luvussa </w:t>
      </w:r>
      <w:r w:rsidR="00AD3627">
        <w:fldChar w:fldCharType="begin"/>
      </w:r>
      <w:r w:rsidR="00AD3627">
        <w:instrText xml:space="preserve"> REF _Ref41254071 \r \h </w:instrText>
      </w:r>
      <w:r w:rsidR="00AD3627">
        <w:fldChar w:fldCharType="separate"/>
      </w:r>
      <w:r w:rsidR="00084ED9">
        <w:t>3.5</w:t>
      </w:r>
      <w:r w:rsidR="00AD3627">
        <w:fldChar w:fldCharType="end"/>
      </w:r>
      <w:r>
        <w:t xml:space="preserve">. </w:t>
      </w:r>
      <w:r w:rsidRPr="00376DED">
        <w:t>Tarkemmat merkinnän korjaamiseen liittyvät periaatteet sekä reunaehdot on kuvattu Potilastiedon arkiston toiminnalliset vaatimukset sosiaali- ja terveydenhuollon tietojärjestelmille -määrittelyssä [1].</w:t>
      </w:r>
    </w:p>
    <w:p w14:paraId="62ECD673" w14:textId="77777777" w:rsidR="0075777E" w:rsidRDefault="0075777E" w:rsidP="00795207">
      <w:pPr>
        <w:autoSpaceDE w:val="0"/>
        <w:autoSpaceDN w:val="0"/>
        <w:adjustRightInd w:val="0"/>
        <w:spacing w:before="0"/>
        <w:ind w:left="1418"/>
      </w:pPr>
    </w:p>
    <w:p w14:paraId="74A0D282" w14:textId="07B40190" w:rsidR="00FE6B8A" w:rsidRDefault="00E27C54" w:rsidP="00FE6B8A">
      <w:pPr>
        <w:autoSpaceDE w:val="0"/>
        <w:autoSpaceDN w:val="0"/>
        <w:adjustRightInd w:val="0"/>
        <w:spacing w:before="0"/>
        <w:ind w:left="1418"/>
      </w:pPr>
      <w:r>
        <w:lastRenderedPageBreak/>
        <w:t>Ar</w:t>
      </w:r>
      <w:r w:rsidR="00795207" w:rsidRPr="00376DED">
        <w:t>kistoitua merkintää on mahdollista jälkikäteen korjata ja korjaukseen käytetään</w:t>
      </w:r>
      <w:r w:rsidR="000115F6">
        <w:t xml:space="preserve"> </w:t>
      </w:r>
      <w:r w:rsidR="0070635A">
        <w:t>Näkymä-ta</w:t>
      </w:r>
      <w:r w:rsidR="000115F6">
        <w:t>solla</w:t>
      </w:r>
      <w:r w:rsidR="00795207" w:rsidRPr="00376DED">
        <w:t xml:space="preserve"> KOR-roolia. </w:t>
      </w:r>
    </w:p>
    <w:p w14:paraId="776C9395" w14:textId="32D041E4" w:rsidR="00FE6B8A" w:rsidRDefault="00FE6B8A" w:rsidP="00FE6B8A">
      <w:pPr>
        <w:ind w:left="1418"/>
      </w:pPr>
      <w:r>
        <w:t xml:space="preserve">Korjatussa merkinnässä on oltava </w:t>
      </w:r>
      <w:r w:rsidR="0070635A">
        <w:t>Näkymä-ta</w:t>
      </w:r>
      <w:r>
        <w:t xml:space="preserve">solla </w:t>
      </w:r>
      <w:r w:rsidRPr="00376DED">
        <w:t xml:space="preserve">alkuperäisen merkinnän tekijän (MER tai OHJ tai KAN) tiedot </w:t>
      </w:r>
      <w:r>
        <w:t xml:space="preserve">rakenteisena (author) ja näyttömuodossa (text) merkinnän tekijä ohjeistuksen mukaisesti. </w:t>
      </w:r>
    </w:p>
    <w:p w14:paraId="24757FDE" w14:textId="720390A5" w:rsidR="00FE6B8A" w:rsidRPr="00316C6B" w:rsidRDefault="00FE6B8A" w:rsidP="00FE6B8A">
      <w:pPr>
        <w:ind w:left="1418"/>
        <w:rPr>
          <w:szCs w:val="24"/>
        </w:rPr>
      </w:pPr>
      <w:r>
        <w:t xml:space="preserve">Näiden lisäksi </w:t>
      </w:r>
      <w:r w:rsidRPr="00376DED">
        <w:t xml:space="preserve">merkinnän </w:t>
      </w:r>
      <w:r>
        <w:t>korjauksen</w:t>
      </w:r>
      <w:r w:rsidRPr="00376DED">
        <w:t xml:space="preserve"> tehneen</w:t>
      </w:r>
      <w:r>
        <w:t xml:space="preserve"> (KOR) tietoina on annettava rakenteisena (author-</w:t>
      </w:r>
      <w:r w:rsidRPr="00316C6B">
        <w:rPr>
          <w:szCs w:val="24"/>
        </w:rPr>
        <w:t xml:space="preserve">toistuma) seuraavat tiedot: </w:t>
      </w:r>
    </w:p>
    <w:p w14:paraId="4AB722C4" w14:textId="4E715EC9"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merkinnän korjaajan</w:t>
      </w:r>
      <w:r w:rsidRPr="00316C6B">
        <w:rPr>
          <w:rFonts w:ascii="Times New Roman" w:hAnsi="Times New Roman"/>
          <w:sz w:val="24"/>
          <w:szCs w:val="24"/>
        </w:rPr>
        <w:t xml:space="preserve"> tunniste</w:t>
      </w:r>
      <w:r>
        <w:rPr>
          <w:rFonts w:ascii="Times New Roman" w:hAnsi="Times New Roman"/>
          <w:sz w:val="24"/>
          <w:szCs w:val="24"/>
        </w:rPr>
        <w:t xml:space="preserve"> (pakollinen)</w:t>
      </w:r>
    </w:p>
    <w:p w14:paraId="6EBD9F1A" w14:textId="77777777" w:rsidR="00FE6B8A" w:rsidRDefault="00FE6B8A"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04B9B7FC" w14:textId="3DB3ED63"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korjaajan</w:t>
      </w:r>
      <w:r w:rsidRPr="00316C6B">
        <w:rPr>
          <w:rFonts w:ascii="Times New Roman" w:hAnsi="Times New Roman"/>
          <w:sz w:val="24"/>
          <w:szCs w:val="24"/>
        </w:rPr>
        <w:t xml:space="preserve">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 </w:t>
      </w:r>
    </w:p>
    <w:p w14:paraId="63D40367" w14:textId="4E4E514B"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Pr="00316C6B">
        <w:rPr>
          <w:rFonts w:ascii="Times New Roman" w:hAnsi="Times New Roman"/>
          <w:sz w:val="24"/>
          <w:szCs w:val="24"/>
        </w:rPr>
        <w:t xml:space="preserve">erkinnän </w:t>
      </w:r>
      <w:r>
        <w:rPr>
          <w:rFonts w:ascii="Times New Roman" w:hAnsi="Times New Roman"/>
          <w:sz w:val="24"/>
          <w:szCs w:val="24"/>
        </w:rPr>
        <w:t>korjaajan</w:t>
      </w:r>
      <w:r w:rsidRPr="00316C6B">
        <w:rPr>
          <w:rFonts w:ascii="Times New Roman" w:hAnsi="Times New Roman"/>
          <w:sz w:val="24"/>
          <w:szCs w:val="24"/>
        </w:rPr>
        <w:t xml:space="preserve"> palveluyksikön tiedot on kirjattava, mikäli se poikkeaa</w:t>
      </w:r>
      <w:r>
        <w:rPr>
          <w:rFonts w:ascii="Times New Roman" w:hAnsi="Times New Roman"/>
          <w:sz w:val="24"/>
          <w:szCs w:val="24"/>
        </w:rPr>
        <w:t xml:space="preserve"> </w:t>
      </w:r>
      <w:r w:rsidRPr="00316C6B">
        <w:rPr>
          <w:rFonts w:ascii="Times New Roman" w:hAnsi="Times New Roman"/>
          <w:sz w:val="24"/>
          <w:szCs w:val="24"/>
        </w:rPr>
        <w:t>merkinnän tekijän palveluyksikön tiedoista</w:t>
      </w:r>
    </w:p>
    <w:p w14:paraId="2D918BCE" w14:textId="104699ED" w:rsidR="00E52E5D" w:rsidRPr="00E52E5D" w:rsidRDefault="00E52E5D" w:rsidP="00684DD9">
      <w:pPr>
        <w:pStyle w:val="Luettelokappale"/>
        <w:numPr>
          <w:ilvl w:val="0"/>
          <w:numId w:val="38"/>
        </w:numPr>
        <w:rPr>
          <w:rFonts w:ascii="Times New Roman" w:hAnsi="Times New Roman"/>
          <w:sz w:val="24"/>
          <w:szCs w:val="24"/>
        </w:rPr>
      </w:pPr>
      <w:r>
        <w:rPr>
          <w:rFonts w:ascii="Times New Roman" w:hAnsi="Times New Roman"/>
          <w:sz w:val="24"/>
          <w:szCs w:val="24"/>
        </w:rPr>
        <w:t>korjaus</w:t>
      </w:r>
      <w:r w:rsidRPr="00316C6B">
        <w:rPr>
          <w:rFonts w:ascii="Times New Roman" w:hAnsi="Times New Roman"/>
          <w:sz w:val="24"/>
          <w:szCs w:val="24"/>
        </w:rPr>
        <w:t>aika</w:t>
      </w:r>
      <w:r>
        <w:rPr>
          <w:rFonts w:ascii="Times New Roman" w:hAnsi="Times New Roman"/>
          <w:sz w:val="24"/>
          <w:szCs w:val="24"/>
        </w:rPr>
        <w:t xml:space="preserve"> (pakollinen)</w:t>
      </w:r>
    </w:p>
    <w:p w14:paraId="579383D9" w14:textId="2C89AAB7" w:rsidR="00FE6B8A" w:rsidRDefault="0070635A" w:rsidP="00FE6B8A">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FE6B8A">
        <w:t xml:space="preserve">on annettava merkinnän tekijän tietojen lisäksi myös korjaajan nimi (suositeltavana myös nimike) ja korjauksen aika. Myös palveluyksikön nimi on annettava, mikäli se poikkeaa merkinnän tekijän </w:t>
      </w:r>
      <w:r w:rsidR="00FE6B8A" w:rsidRPr="009E71C0">
        <w:t>palveluyksik</w:t>
      </w:r>
      <w:r w:rsidR="00FE6B8A">
        <w:t>ön tiedoista.</w:t>
      </w:r>
    </w:p>
    <w:p w14:paraId="154A38BE" w14:textId="0991FB46" w:rsidR="00161E5F" w:rsidRDefault="00161E5F" w:rsidP="00E52E5D">
      <w:pPr>
        <w:autoSpaceDE w:val="0"/>
        <w:autoSpaceDN w:val="0"/>
        <w:adjustRightInd w:val="0"/>
        <w:spacing w:before="0"/>
        <w:ind w:left="0"/>
      </w:pPr>
    </w:p>
    <w:p w14:paraId="66376767" w14:textId="77777777" w:rsidR="00AB3B02" w:rsidRDefault="00AB3B02" w:rsidP="00DE0C53">
      <w:pPr>
        <w:autoSpaceDE w:val="0"/>
        <w:autoSpaceDN w:val="0"/>
        <w:adjustRightInd w:val="0"/>
        <w:spacing w:before="0"/>
        <w:ind w:left="1418"/>
      </w:pPr>
    </w:p>
    <w:p w14:paraId="5230D133" w14:textId="30AD435A" w:rsidR="00AB232D" w:rsidRDefault="00AB3B02" w:rsidP="00DE0C53">
      <w:pPr>
        <w:autoSpaceDE w:val="0"/>
        <w:autoSpaceDN w:val="0"/>
        <w:adjustRightInd w:val="0"/>
        <w:spacing w:before="0"/>
        <w:ind w:left="1418"/>
      </w:pPr>
      <w:r>
        <w:t>Edellä mainittujen roolien</w:t>
      </w:r>
      <w:r w:rsidR="00AB232D">
        <w:t xml:space="preserve"> lisäksi merkinnässä voi olla rakenteisena ja näyttömuodossa myös hyväksyjän tiedot (HYV), jos korjattu merkintä on sel</w:t>
      </w:r>
      <w:r w:rsidR="00814F73">
        <w:t>l</w:t>
      </w:r>
      <w:r w:rsidR="00AB232D">
        <w:t xml:space="preserve">ainen, joka on vaatinut hyväksynnän. </w:t>
      </w:r>
      <w:r w:rsidR="0075777E">
        <w:t xml:space="preserve"> </w:t>
      </w:r>
      <w:r w:rsidR="00604531" w:rsidRPr="00376DED">
        <w:t xml:space="preserve">Jo hyväksytyn ja arkistoidun merkinnän korjaaminen ei vaadi korjatun merkinnän arkistoinnin yhteydessä uutta hyväksyntää, mutta korjatulla merkinnällä on kuitenkin näytettävä alkuperäisen merkinnän tekijän (MER tai OHJ tai KAN), </w:t>
      </w:r>
      <w:r w:rsidR="00604531">
        <w:t xml:space="preserve">alkuperäisen </w:t>
      </w:r>
      <w:r w:rsidR="00604531" w:rsidRPr="00376DED">
        <w:t>merkinnän hyväksyjän (HYV) sekä viimeisimmän merkinnän korjauksen tehneen (KOR) tiedot.</w:t>
      </w:r>
    </w:p>
    <w:p w14:paraId="297FB35D" w14:textId="77777777" w:rsidR="00AB232D" w:rsidRDefault="00AB232D" w:rsidP="0075777E">
      <w:pPr>
        <w:autoSpaceDE w:val="0"/>
        <w:autoSpaceDN w:val="0"/>
        <w:adjustRightInd w:val="0"/>
        <w:spacing w:before="0"/>
        <w:ind w:left="1418"/>
      </w:pPr>
    </w:p>
    <w:p w14:paraId="0A259A58" w14:textId="19D8B2A6" w:rsidR="002461CC" w:rsidRPr="00376DED" w:rsidRDefault="00AB232D" w:rsidP="00795207">
      <w:pPr>
        <w:autoSpaceDE w:val="0"/>
        <w:autoSpaceDN w:val="0"/>
        <w:adjustRightInd w:val="0"/>
        <w:spacing w:before="0"/>
        <w:ind w:left="1418"/>
      </w:pPr>
      <w:r>
        <w:t xml:space="preserve">Korjatun </w:t>
      </w:r>
      <w:r w:rsidR="002461CC">
        <w:t>merkinnän</w:t>
      </w:r>
      <w:r w:rsidR="00310AE3">
        <w:t xml:space="preserve"> uuden</w:t>
      </w:r>
      <w:r w:rsidR="002461CC">
        <w:t xml:space="preserve"> version author-rakenteissa sekä näyttömuodossa annetaan </w:t>
      </w:r>
      <w:del w:id="1014" w:author="Tuomainen Mika" w:date="2020-09-21T14:55:00Z">
        <w:r w:rsidR="00A72575" w:rsidDel="00017149">
          <w:delText>vain</w:delText>
        </w:r>
      </w:del>
      <w:r w:rsidR="00A72575">
        <w:t xml:space="preserve"> </w:t>
      </w:r>
      <w:r w:rsidR="002461CC">
        <w:t>edellä</w:t>
      </w:r>
      <w:r w:rsidR="00A11AAD">
        <w:t xml:space="preserve"> </w:t>
      </w:r>
      <w:r w:rsidR="002461CC">
        <w:t xml:space="preserve">mainitut </w:t>
      </w:r>
      <w:r w:rsidR="00A72575">
        <w:t>merkinnän tekij</w:t>
      </w:r>
      <w:r w:rsidR="0057184C">
        <w:t>än</w:t>
      </w:r>
      <w:r w:rsidR="00F56550">
        <w:t xml:space="preserve"> rooleihin liittyvät</w:t>
      </w:r>
      <w:r w:rsidR="00A72575">
        <w:t xml:space="preserve"> tiedot</w:t>
      </w:r>
      <w:r w:rsidR="00F56550">
        <w:t xml:space="preserve">, mutta </w:t>
      </w:r>
      <w:del w:id="1015" w:author="Tuomainen Mika" w:date="2020-09-21T14:56:00Z">
        <w:r w:rsidR="00F56550" w:rsidDel="00017149">
          <w:delText xml:space="preserve">ei </w:delText>
        </w:r>
      </w:del>
      <w:r w:rsidR="00F56550">
        <w:t>muita tiet</w:t>
      </w:r>
      <w:r w:rsidR="00A11AAD">
        <w:t>oja</w:t>
      </w:r>
      <w:ins w:id="1016" w:author="Tuomainen Mika" w:date="2020-09-21T14:56:00Z">
        <w:r w:rsidR="00017149">
          <w:t xml:space="preserve"> ei tarvitse antaa</w:t>
        </w:r>
      </w:ins>
      <w:r w:rsidR="00A11AAD">
        <w:t xml:space="preserve">. </w:t>
      </w:r>
      <w:r w:rsidR="00C1500C">
        <w:t>Muiden merkinnän tekoon osallisten</w:t>
      </w:r>
      <w:r w:rsidR="00A477F3">
        <w:t xml:space="preserve"> kuin edellä mainittuihin liittyv</w:t>
      </w:r>
      <w:ins w:id="1017" w:author="Tuomainen Mika" w:date="2020-09-21T14:57:00Z">
        <w:r w:rsidR="00017149">
          <w:t>iä</w:t>
        </w:r>
      </w:ins>
      <w:del w:id="1018" w:author="Tuomainen Mika" w:date="2020-09-21T14:57:00Z">
        <w:r w:rsidR="00A477F3" w:rsidDel="00017149">
          <w:delText>ät</w:delText>
        </w:r>
      </w:del>
      <w:r w:rsidR="00A477F3">
        <w:t xml:space="preserve"> tie</w:t>
      </w:r>
      <w:ins w:id="1019" w:author="Tuomainen Mika" w:date="2020-09-21T14:57:00Z">
        <w:r w:rsidR="00017149">
          <w:t>toja</w:t>
        </w:r>
      </w:ins>
      <w:del w:id="1020" w:author="Tuomainen Mika" w:date="2020-09-21T14:57:00Z">
        <w:r w:rsidR="00A477F3" w:rsidDel="00017149">
          <w:delText>dot</w:delText>
        </w:r>
      </w:del>
      <w:r w:rsidR="00A477F3">
        <w:t xml:space="preserve"> (esim. KIR, SANKIR) </w:t>
      </w:r>
      <w:r w:rsidR="008023CD">
        <w:t>ei</w:t>
      </w:r>
      <w:del w:id="1021" w:author="Tuomainen Mika" w:date="2020-09-21T14:57:00Z">
        <w:r w:rsidR="00AB7076" w:rsidDel="00017149">
          <w:delText>vät</w:delText>
        </w:r>
      </w:del>
      <w:ins w:id="1022" w:author="Tuomainen Mika" w:date="2020-09-21T14:57:00Z">
        <w:r w:rsidR="00017149">
          <w:t xml:space="preserve"> tarvitse</w:t>
        </w:r>
      </w:ins>
      <w:r w:rsidR="00AB7076">
        <w:t xml:space="preserve"> sisälly</w:t>
      </w:r>
      <w:ins w:id="1023" w:author="Tuomainen Mika" w:date="2020-09-21T14:57:00Z">
        <w:r w:rsidR="00017149">
          <w:t>ttää</w:t>
        </w:r>
      </w:ins>
      <w:r w:rsidR="00AB7076">
        <w:t xml:space="preserve"> korjatun merkinnän author-tietojen rakenteisiin. Nämä tiedot löytyvät tarvittaessa </w:t>
      </w:r>
      <w:r w:rsidR="00C1500C">
        <w:t>asiakirjan</w:t>
      </w:r>
      <w:r w:rsidR="00AB7076">
        <w:t xml:space="preserve"> aiempien versioiden author-tietojen rakenteista. </w:t>
      </w:r>
    </w:p>
    <w:p w14:paraId="6E66A4F2" w14:textId="77777777" w:rsidR="00795207" w:rsidRPr="00376DED" w:rsidRDefault="00795207" w:rsidP="00795207">
      <w:pPr>
        <w:autoSpaceDE w:val="0"/>
        <w:autoSpaceDN w:val="0"/>
        <w:adjustRightInd w:val="0"/>
        <w:spacing w:before="0"/>
        <w:ind w:left="1418"/>
      </w:pPr>
    </w:p>
    <w:p w14:paraId="6605BBD6" w14:textId="654BBB63" w:rsidR="00AB232D" w:rsidRDefault="00795207" w:rsidP="00795207">
      <w:pPr>
        <w:autoSpaceDE w:val="0"/>
        <w:autoSpaceDN w:val="0"/>
        <w:adjustRightInd w:val="0"/>
        <w:spacing w:before="0"/>
        <w:ind w:left="1418"/>
      </w:pPr>
      <w:r w:rsidRPr="00376DED">
        <w:t>Merkintää voidaan korjata useita kertoja</w:t>
      </w:r>
      <w:r w:rsidR="005C3B4F">
        <w:t>. Tässä tapauksessa</w:t>
      </w:r>
      <w:r w:rsidRPr="00376DED">
        <w:t xml:space="preserve"> </w:t>
      </w:r>
      <w:ins w:id="1024" w:author="Tuomainen Mika" w:date="2020-09-21T14:58:00Z">
        <w:r w:rsidR="00017149">
          <w:t xml:space="preserve">riittää, että </w:t>
        </w:r>
      </w:ins>
      <w:r w:rsidRPr="00376DED">
        <w:t xml:space="preserve">merkinnän </w:t>
      </w:r>
      <w:r w:rsidR="00933AE1">
        <w:t>author-tietojen rakenteissa sekä näyttömuodossa</w:t>
      </w:r>
      <w:r w:rsidRPr="00376DED">
        <w:t xml:space="preserve"> on </w:t>
      </w:r>
      <w:del w:id="1025" w:author="Tuomainen Mika" w:date="2020-09-21T14:58:00Z">
        <w:r w:rsidR="00933AE1" w:rsidDel="00017149">
          <w:delText xml:space="preserve">oltava </w:delText>
        </w:r>
      </w:del>
      <w:r w:rsidR="00933AE1">
        <w:t>alkuperäisen</w:t>
      </w:r>
      <w:r w:rsidRPr="00376DED">
        <w:t xml:space="preserve"> merkinnän tekijän tietojen lisäksi </w:t>
      </w:r>
      <w:del w:id="1026" w:author="Tuomainen Mika" w:date="2020-09-21T14:58:00Z">
        <w:r w:rsidR="002651AB" w:rsidDel="00017149">
          <w:delText xml:space="preserve">aina </w:delText>
        </w:r>
      </w:del>
      <w:r w:rsidR="002651AB">
        <w:t xml:space="preserve">vain </w:t>
      </w:r>
      <w:r w:rsidRPr="00376DED">
        <w:t xml:space="preserve">merkinnän viimeisimmän eli uusimman korjauksen tehneen tiedot. </w:t>
      </w:r>
    </w:p>
    <w:p w14:paraId="55CCABAF" w14:textId="77777777" w:rsidR="00AB232D" w:rsidRDefault="00AB232D" w:rsidP="00795207">
      <w:pPr>
        <w:autoSpaceDE w:val="0"/>
        <w:autoSpaceDN w:val="0"/>
        <w:adjustRightInd w:val="0"/>
        <w:spacing w:before="0"/>
        <w:ind w:left="1418"/>
      </w:pPr>
    </w:p>
    <w:p w14:paraId="5CDC2B0F" w14:textId="6D62DF3D" w:rsidR="002D3FE7" w:rsidRPr="00376DED" w:rsidRDefault="002D3FE7" w:rsidP="003A3740">
      <w:pPr>
        <w:autoSpaceDE w:val="0"/>
        <w:autoSpaceDN w:val="0"/>
        <w:adjustRightInd w:val="0"/>
        <w:spacing w:before="0"/>
        <w:ind w:left="1418"/>
      </w:pPr>
      <w:r>
        <w:t>Ks. esimerkit kpl 2.6.5.4.</w:t>
      </w:r>
    </w:p>
    <w:p w14:paraId="2C0409FA" w14:textId="61B58BE4" w:rsidR="005B406C" w:rsidRDefault="005B406C" w:rsidP="005B406C">
      <w:pPr>
        <w:autoSpaceDE w:val="0"/>
        <w:autoSpaceDN w:val="0"/>
        <w:adjustRightInd w:val="0"/>
        <w:spacing w:before="0"/>
        <w:ind w:left="1418"/>
        <w:rPr>
          <w:ins w:id="1027" w:author="Tuomainen Mika" w:date="2020-09-21T15:01:00Z"/>
        </w:rPr>
      </w:pPr>
    </w:p>
    <w:p w14:paraId="0CC49953" w14:textId="0C8DB225" w:rsidR="00017149" w:rsidRDefault="00017149" w:rsidP="005B406C">
      <w:pPr>
        <w:autoSpaceDE w:val="0"/>
        <w:autoSpaceDN w:val="0"/>
        <w:adjustRightInd w:val="0"/>
        <w:spacing w:before="0"/>
        <w:ind w:left="1418"/>
        <w:rPr>
          <w:ins w:id="1028" w:author="Tuomainen Mika" w:date="2020-09-21T15:01:00Z"/>
        </w:rPr>
      </w:pPr>
    </w:p>
    <w:p w14:paraId="32F7E88B" w14:textId="77777777" w:rsidR="00017149" w:rsidRDefault="00017149" w:rsidP="005B406C">
      <w:pPr>
        <w:autoSpaceDE w:val="0"/>
        <w:autoSpaceDN w:val="0"/>
        <w:adjustRightInd w:val="0"/>
        <w:spacing w:before="0"/>
        <w:ind w:left="1418"/>
      </w:pPr>
    </w:p>
    <w:p w14:paraId="6067D886" w14:textId="30C8D6EF" w:rsidR="005B406C" w:rsidRDefault="001A5025" w:rsidP="001A5025">
      <w:pPr>
        <w:pStyle w:val="Otsikko4"/>
        <w:numPr>
          <w:ilvl w:val="3"/>
          <w:numId w:val="1"/>
        </w:numPr>
      </w:pPr>
      <w:bookmarkStart w:id="1029" w:name="_Ref51588522"/>
      <w:r>
        <w:lastRenderedPageBreak/>
        <w:t>Esimerkkejä muiden merkintään osallistuneiden tiedoista</w:t>
      </w:r>
      <w:bookmarkEnd w:id="1029"/>
    </w:p>
    <w:p w14:paraId="64869604" w14:textId="3F3C248F" w:rsidR="001A5025" w:rsidRDefault="001A5025" w:rsidP="001A5025">
      <w:pPr>
        <w:ind w:left="709" w:firstLine="709"/>
        <w:rPr>
          <w:szCs w:val="24"/>
        </w:rPr>
      </w:pPr>
      <w:r>
        <w:rPr>
          <w:szCs w:val="24"/>
        </w:rPr>
        <w:t>Esimerkki toisen</w:t>
      </w:r>
      <w:r w:rsidR="00C011C9">
        <w:rPr>
          <w:szCs w:val="24"/>
        </w:rPr>
        <w:t xml:space="preserve"> henkilön</w:t>
      </w:r>
      <w:r>
        <w:rPr>
          <w:szCs w:val="24"/>
        </w:rPr>
        <w:t xml:space="preserve"> kirjaamasta merkinnästä</w:t>
      </w:r>
    </w:p>
    <w:p w14:paraId="29DDD4BB" w14:textId="77777777" w:rsidR="001A5025" w:rsidRPr="00BA02F1" w:rsidRDefault="001A5025" w:rsidP="001A5025">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1A5025" w14:paraId="5BE434CB" w14:textId="77777777" w:rsidTr="001A5025">
        <w:tc>
          <w:tcPr>
            <w:tcW w:w="1139" w:type="dxa"/>
          </w:tcPr>
          <w:p w14:paraId="3E36CF2B" w14:textId="6AC03209" w:rsidR="001A5025" w:rsidRPr="00652491" w:rsidRDefault="001A5025" w:rsidP="00DE32D4">
            <w:pPr>
              <w:ind w:left="0"/>
            </w:pPr>
            <w:r>
              <w:rPr>
                <w:b/>
                <w:sz w:val="20"/>
              </w:rPr>
              <w:t>henkilö</w:t>
            </w:r>
          </w:p>
        </w:tc>
        <w:tc>
          <w:tcPr>
            <w:tcW w:w="670" w:type="dxa"/>
          </w:tcPr>
          <w:p w14:paraId="57B6782A" w14:textId="77777777" w:rsidR="001A5025" w:rsidRDefault="001A5025" w:rsidP="00DE32D4">
            <w:pPr>
              <w:ind w:left="0"/>
            </w:pPr>
            <w:r w:rsidRPr="00FD282E">
              <w:rPr>
                <w:b/>
                <w:sz w:val="20"/>
              </w:rPr>
              <w:t>rooli</w:t>
            </w:r>
          </w:p>
        </w:tc>
        <w:tc>
          <w:tcPr>
            <w:tcW w:w="1276" w:type="dxa"/>
          </w:tcPr>
          <w:p w14:paraId="0E2CD168" w14:textId="77777777" w:rsidR="001A5025" w:rsidRDefault="001A5025" w:rsidP="00DE32D4">
            <w:pPr>
              <w:ind w:left="0"/>
            </w:pPr>
            <w:r w:rsidRPr="00FD282E">
              <w:rPr>
                <w:b/>
                <w:sz w:val="20"/>
              </w:rPr>
              <w:t>roolin selite</w:t>
            </w:r>
          </w:p>
        </w:tc>
        <w:tc>
          <w:tcPr>
            <w:tcW w:w="1275" w:type="dxa"/>
          </w:tcPr>
          <w:p w14:paraId="686A36B4" w14:textId="77777777" w:rsidR="001A5025" w:rsidRDefault="001A5025" w:rsidP="00DE32D4">
            <w:pPr>
              <w:ind w:left="0"/>
            </w:pPr>
            <w:r w:rsidRPr="00FD282E">
              <w:rPr>
                <w:b/>
                <w:sz w:val="20"/>
              </w:rPr>
              <w:t>aika author/time</w:t>
            </w:r>
          </w:p>
        </w:tc>
        <w:tc>
          <w:tcPr>
            <w:tcW w:w="1276" w:type="dxa"/>
          </w:tcPr>
          <w:p w14:paraId="4DC192DF" w14:textId="77777777" w:rsidR="001A5025" w:rsidRDefault="001A5025" w:rsidP="00DE32D4">
            <w:pPr>
              <w:ind w:left="0"/>
            </w:pPr>
            <w:r w:rsidRPr="00FD282E">
              <w:rPr>
                <w:b/>
                <w:sz w:val="20"/>
              </w:rPr>
              <w:t>ajan selite</w:t>
            </w:r>
          </w:p>
        </w:tc>
        <w:tc>
          <w:tcPr>
            <w:tcW w:w="992" w:type="dxa"/>
          </w:tcPr>
          <w:p w14:paraId="162C5C0A" w14:textId="77777777" w:rsidR="001A5025" w:rsidRPr="00FD282E" w:rsidRDefault="001A5025" w:rsidP="00DE32D4">
            <w:pPr>
              <w:ind w:left="0"/>
              <w:rPr>
                <w:b/>
                <w:sz w:val="20"/>
              </w:rPr>
            </w:pPr>
            <w:r w:rsidRPr="00FD282E">
              <w:rPr>
                <w:b/>
                <w:sz w:val="20"/>
              </w:rPr>
              <w:t>palvelu-yksikkö</w:t>
            </w:r>
          </w:p>
        </w:tc>
      </w:tr>
      <w:tr w:rsidR="006061DA" w14:paraId="1E65C155" w14:textId="77777777" w:rsidTr="001A5025">
        <w:tc>
          <w:tcPr>
            <w:tcW w:w="1139" w:type="dxa"/>
          </w:tcPr>
          <w:p w14:paraId="5CCA398B" w14:textId="75DBFE70" w:rsidR="006061DA" w:rsidRDefault="006061DA" w:rsidP="006061DA">
            <w:pPr>
              <w:spacing w:before="120"/>
              <w:ind w:left="0"/>
            </w:pPr>
            <w:r>
              <w:rPr>
                <w:sz w:val="20"/>
              </w:rPr>
              <w:t>ylil Petri</w:t>
            </w:r>
            <w:r w:rsidRPr="00795207">
              <w:rPr>
                <w:sz w:val="20"/>
              </w:rPr>
              <w:t xml:space="preserve"> Puukko</w:t>
            </w:r>
            <w:r>
              <w:rPr>
                <w:sz w:val="20"/>
              </w:rPr>
              <w:t xml:space="preserve"> </w:t>
            </w:r>
          </w:p>
        </w:tc>
        <w:tc>
          <w:tcPr>
            <w:tcW w:w="670" w:type="dxa"/>
          </w:tcPr>
          <w:p w14:paraId="553F0607" w14:textId="77777777" w:rsidR="006061DA" w:rsidRPr="00795207" w:rsidRDefault="006061DA" w:rsidP="006061DA">
            <w:pPr>
              <w:spacing w:before="120"/>
              <w:ind w:left="0"/>
              <w:rPr>
                <w:sz w:val="20"/>
              </w:rPr>
            </w:pPr>
            <w:r w:rsidRPr="00795207">
              <w:rPr>
                <w:sz w:val="20"/>
              </w:rPr>
              <w:t>MER</w:t>
            </w:r>
          </w:p>
          <w:p w14:paraId="550E759E" w14:textId="13BD0394" w:rsidR="006061DA" w:rsidRDefault="006061DA" w:rsidP="006061DA">
            <w:pPr>
              <w:spacing w:before="120"/>
              <w:ind w:left="0"/>
            </w:pPr>
          </w:p>
        </w:tc>
        <w:tc>
          <w:tcPr>
            <w:tcW w:w="1276" w:type="dxa"/>
          </w:tcPr>
          <w:p w14:paraId="26C30C5C" w14:textId="7069576F" w:rsidR="006061DA" w:rsidRDefault="006061DA" w:rsidP="006061DA">
            <w:pPr>
              <w:spacing w:before="120"/>
              <w:ind w:left="0"/>
            </w:pPr>
            <w:r w:rsidRPr="00795207">
              <w:rPr>
                <w:sz w:val="20"/>
              </w:rPr>
              <w:t>merkinnän tekijä</w:t>
            </w:r>
          </w:p>
        </w:tc>
        <w:tc>
          <w:tcPr>
            <w:tcW w:w="1275" w:type="dxa"/>
          </w:tcPr>
          <w:p w14:paraId="23BDF6B9" w14:textId="48FB9728" w:rsidR="006061DA" w:rsidRPr="00FD282E" w:rsidRDefault="006061DA" w:rsidP="006061DA">
            <w:pPr>
              <w:spacing w:before="120"/>
              <w:ind w:left="0"/>
              <w:rPr>
                <w:sz w:val="20"/>
              </w:rPr>
            </w:pPr>
            <w:r>
              <w:rPr>
                <w:sz w:val="20"/>
              </w:rPr>
              <w:t>30.1.2018 11:22</w:t>
            </w:r>
          </w:p>
        </w:tc>
        <w:tc>
          <w:tcPr>
            <w:tcW w:w="1276" w:type="dxa"/>
          </w:tcPr>
          <w:p w14:paraId="49AECDC1" w14:textId="715E7CD0" w:rsidR="006061DA" w:rsidRPr="00FD282E" w:rsidRDefault="006061DA" w:rsidP="006061DA">
            <w:pPr>
              <w:spacing w:before="120"/>
              <w:ind w:left="0"/>
              <w:rPr>
                <w:sz w:val="20"/>
              </w:rPr>
            </w:pPr>
            <w:r w:rsidRPr="00795207">
              <w:rPr>
                <w:sz w:val="20"/>
              </w:rPr>
              <w:t>tapahtuma-aika</w:t>
            </w:r>
          </w:p>
        </w:tc>
        <w:tc>
          <w:tcPr>
            <w:tcW w:w="992" w:type="dxa"/>
          </w:tcPr>
          <w:p w14:paraId="521847F1" w14:textId="4D765870" w:rsidR="006061DA" w:rsidRDefault="006061DA" w:rsidP="006061DA">
            <w:pPr>
              <w:spacing w:before="120"/>
              <w:ind w:left="0"/>
            </w:pPr>
            <w:r>
              <w:rPr>
                <w:sz w:val="20"/>
              </w:rPr>
              <w:t>os 12</w:t>
            </w:r>
          </w:p>
        </w:tc>
      </w:tr>
      <w:tr w:rsidR="001A5025" w14:paraId="394871A7" w14:textId="77777777" w:rsidTr="001A5025">
        <w:tc>
          <w:tcPr>
            <w:tcW w:w="1139" w:type="dxa"/>
          </w:tcPr>
          <w:p w14:paraId="40B6AEB3" w14:textId="35E58FDA" w:rsidR="001A5025" w:rsidRDefault="006061DA" w:rsidP="00DE32D4">
            <w:pPr>
              <w:spacing w:before="120"/>
              <w:ind w:left="0"/>
            </w:pPr>
            <w:r>
              <w:rPr>
                <w:sz w:val="20"/>
              </w:rPr>
              <w:t>sh</w:t>
            </w:r>
            <w:r w:rsidRPr="00795207">
              <w:rPr>
                <w:sz w:val="20"/>
              </w:rPr>
              <w:t xml:space="preserve"> </w:t>
            </w:r>
            <w:r>
              <w:rPr>
                <w:sz w:val="20"/>
              </w:rPr>
              <w:t>Maija Mäkinen</w:t>
            </w:r>
          </w:p>
        </w:tc>
        <w:tc>
          <w:tcPr>
            <w:tcW w:w="670" w:type="dxa"/>
          </w:tcPr>
          <w:p w14:paraId="3B58D42E" w14:textId="77777777" w:rsidR="001A5025" w:rsidRDefault="001A5025" w:rsidP="00DE32D4">
            <w:pPr>
              <w:spacing w:before="120"/>
              <w:ind w:left="0"/>
            </w:pPr>
            <w:r w:rsidRPr="00FD282E">
              <w:rPr>
                <w:sz w:val="20"/>
              </w:rPr>
              <w:t>KIR</w:t>
            </w:r>
          </w:p>
        </w:tc>
        <w:tc>
          <w:tcPr>
            <w:tcW w:w="1276" w:type="dxa"/>
          </w:tcPr>
          <w:p w14:paraId="59D0C9AB" w14:textId="77777777" w:rsidR="001A5025" w:rsidRDefault="001A5025" w:rsidP="00DE32D4">
            <w:pPr>
              <w:spacing w:before="120"/>
              <w:ind w:left="0"/>
            </w:pPr>
            <w:r w:rsidRPr="00FD282E">
              <w:rPr>
                <w:sz w:val="20"/>
              </w:rPr>
              <w:t>merkinnän kirjaaja</w:t>
            </w:r>
          </w:p>
        </w:tc>
        <w:tc>
          <w:tcPr>
            <w:tcW w:w="1275" w:type="dxa"/>
          </w:tcPr>
          <w:p w14:paraId="39D5809C" w14:textId="25ADBE7B" w:rsidR="001A5025" w:rsidRDefault="006061DA" w:rsidP="00DE32D4">
            <w:pPr>
              <w:spacing w:before="120"/>
              <w:ind w:left="0"/>
            </w:pPr>
            <w:r>
              <w:rPr>
                <w:sz w:val="20"/>
              </w:rPr>
              <w:t>30.1.2018 11:22:20</w:t>
            </w:r>
          </w:p>
        </w:tc>
        <w:tc>
          <w:tcPr>
            <w:tcW w:w="1276" w:type="dxa"/>
          </w:tcPr>
          <w:p w14:paraId="4EB3B231" w14:textId="77777777" w:rsidR="001A5025" w:rsidRPr="00FD282E" w:rsidRDefault="001A5025" w:rsidP="00DE32D4">
            <w:pPr>
              <w:spacing w:before="120"/>
              <w:ind w:left="0"/>
              <w:rPr>
                <w:sz w:val="20"/>
              </w:rPr>
            </w:pPr>
            <w:r w:rsidRPr="00FD282E">
              <w:rPr>
                <w:sz w:val="20"/>
              </w:rPr>
              <w:t>kirjausaika</w:t>
            </w:r>
          </w:p>
        </w:tc>
        <w:tc>
          <w:tcPr>
            <w:tcW w:w="992" w:type="dxa"/>
          </w:tcPr>
          <w:p w14:paraId="5EC7F39E" w14:textId="77777777" w:rsidR="001A5025" w:rsidRDefault="001A5025" w:rsidP="00DE32D4">
            <w:pPr>
              <w:spacing w:before="120"/>
              <w:ind w:left="0"/>
            </w:pPr>
          </w:p>
        </w:tc>
      </w:tr>
      <w:tr w:rsidR="001A5025" w14:paraId="17A84F12" w14:textId="77777777" w:rsidTr="001A5025">
        <w:tc>
          <w:tcPr>
            <w:tcW w:w="1139" w:type="dxa"/>
          </w:tcPr>
          <w:p w14:paraId="2B3CE6B1" w14:textId="0A18FE80" w:rsidR="001A5025" w:rsidRDefault="006061DA" w:rsidP="00DE32D4">
            <w:pPr>
              <w:spacing w:before="120"/>
              <w:ind w:left="0"/>
            </w:pPr>
            <w:r>
              <w:rPr>
                <w:sz w:val="20"/>
              </w:rPr>
              <w:t>ylil Petri</w:t>
            </w:r>
            <w:r w:rsidRPr="00795207">
              <w:rPr>
                <w:sz w:val="20"/>
              </w:rPr>
              <w:t xml:space="preserve"> Puukko</w:t>
            </w:r>
          </w:p>
        </w:tc>
        <w:tc>
          <w:tcPr>
            <w:tcW w:w="670" w:type="dxa"/>
          </w:tcPr>
          <w:p w14:paraId="5A6AD1AA" w14:textId="77777777" w:rsidR="001A5025" w:rsidRDefault="001A5025" w:rsidP="00DE32D4">
            <w:pPr>
              <w:spacing w:before="120"/>
              <w:ind w:left="0"/>
            </w:pPr>
            <w:r w:rsidRPr="00FD282E">
              <w:rPr>
                <w:sz w:val="20"/>
              </w:rPr>
              <w:t>HYV</w:t>
            </w:r>
          </w:p>
        </w:tc>
        <w:tc>
          <w:tcPr>
            <w:tcW w:w="1276" w:type="dxa"/>
          </w:tcPr>
          <w:p w14:paraId="4EFA5DE5" w14:textId="46BCE416" w:rsidR="001A5025" w:rsidRDefault="001A5025" w:rsidP="00DE32D4">
            <w:pPr>
              <w:spacing w:before="120"/>
              <w:ind w:left="0"/>
            </w:pPr>
            <w:r w:rsidRPr="00FD282E">
              <w:rPr>
                <w:sz w:val="20"/>
              </w:rPr>
              <w:t>merkinnän hyväksy</w:t>
            </w:r>
            <w:r w:rsidR="00F64904">
              <w:rPr>
                <w:sz w:val="20"/>
              </w:rPr>
              <w:t>jä</w:t>
            </w:r>
          </w:p>
        </w:tc>
        <w:tc>
          <w:tcPr>
            <w:tcW w:w="1275" w:type="dxa"/>
          </w:tcPr>
          <w:p w14:paraId="75F0ECAF" w14:textId="2255D9C0" w:rsidR="001A5025" w:rsidRDefault="0028653A" w:rsidP="00DE32D4">
            <w:pPr>
              <w:spacing w:before="120"/>
              <w:ind w:left="0"/>
            </w:pPr>
            <w:r>
              <w:rPr>
                <w:sz w:val="20"/>
              </w:rPr>
              <w:t>31</w:t>
            </w:r>
            <w:r w:rsidR="006061DA">
              <w:rPr>
                <w:sz w:val="20"/>
              </w:rPr>
              <w:t xml:space="preserve">.1.2018 </w:t>
            </w:r>
            <w:r>
              <w:rPr>
                <w:sz w:val="20"/>
              </w:rPr>
              <w:t>11:</w:t>
            </w:r>
            <w:r w:rsidR="004B0B9E">
              <w:rPr>
                <w:sz w:val="20"/>
              </w:rPr>
              <w:t>52</w:t>
            </w:r>
            <w:r>
              <w:rPr>
                <w:sz w:val="20"/>
              </w:rPr>
              <w:t>:02</w:t>
            </w:r>
          </w:p>
        </w:tc>
        <w:tc>
          <w:tcPr>
            <w:tcW w:w="1276" w:type="dxa"/>
          </w:tcPr>
          <w:p w14:paraId="36B4F541" w14:textId="77777777" w:rsidR="001A5025" w:rsidRPr="00FD282E" w:rsidRDefault="001A5025" w:rsidP="00DE32D4">
            <w:pPr>
              <w:spacing w:before="120"/>
              <w:ind w:left="0"/>
              <w:rPr>
                <w:sz w:val="20"/>
              </w:rPr>
            </w:pPr>
            <w:r w:rsidRPr="00FD282E">
              <w:rPr>
                <w:sz w:val="20"/>
              </w:rPr>
              <w:t>hyväksymis-aika</w:t>
            </w:r>
          </w:p>
        </w:tc>
        <w:tc>
          <w:tcPr>
            <w:tcW w:w="992" w:type="dxa"/>
          </w:tcPr>
          <w:p w14:paraId="573185DE" w14:textId="77777777" w:rsidR="001A5025" w:rsidRDefault="001A5025" w:rsidP="00DE32D4">
            <w:pPr>
              <w:spacing w:before="120"/>
              <w:ind w:left="0"/>
            </w:pPr>
          </w:p>
        </w:tc>
      </w:tr>
    </w:tbl>
    <w:p w14:paraId="7C4AEE4D" w14:textId="0930B253" w:rsidR="00C011C9" w:rsidRDefault="006061DA" w:rsidP="006061DA">
      <w:pPr>
        <w:ind w:left="1418"/>
      </w:pPr>
      <w:r>
        <w:t>XML-esimerkki t</w:t>
      </w:r>
      <w:r w:rsidRPr="006C0815">
        <w:t>o</w:t>
      </w:r>
      <w:r>
        <w:t>isen kirjaamasta merkinnästä</w:t>
      </w:r>
      <w:r w:rsidRPr="00376DED">
        <w:t>:</w:t>
      </w:r>
    </w:p>
    <w:p w14:paraId="7022D4D7" w14:textId="1A54BF61" w:rsidR="00C011C9" w:rsidRPr="00072C9C" w:rsidRDefault="00C011C9" w:rsidP="00C011C9">
      <w:pPr>
        <w:spacing w:before="120"/>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7CFF4E14" w14:textId="66513133" w:rsidR="006061DA" w:rsidRPr="00376DED" w:rsidRDefault="006061DA" w:rsidP="006061DA">
      <w:pPr>
        <w:ind w:left="1418"/>
      </w:pPr>
    </w:p>
    <w:p w14:paraId="69635A09" w14:textId="77777777" w:rsidR="006061DA" w:rsidRDefault="006061DA" w:rsidP="006061DA">
      <w:pPr>
        <w:autoSpaceDE w:val="0"/>
        <w:autoSpaceDN w:val="0"/>
        <w:adjustRightInd w:val="0"/>
        <w:spacing w:before="0"/>
        <w:ind w:left="1418"/>
        <w:rPr>
          <w:rFonts w:ascii="Arial" w:hAnsi="Arial" w:cs="Arial"/>
          <w:color w:val="0000FF"/>
          <w:sz w:val="20"/>
          <w:lang w:eastAsia="fi-FI"/>
        </w:rPr>
      </w:pPr>
    </w:p>
    <w:p w14:paraId="23820661" w14:textId="4BECB661"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E3B7B6C" w14:textId="349BC0F3"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CFD5B28" w14:textId="4B96C655"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123AF2C" w14:textId="1F534068" w:rsidR="006061DA" w:rsidRPr="00795207" w:rsidRDefault="000D2F89" w:rsidP="000D2F89">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r w:rsidR="006061DA" w:rsidRPr="00795207">
        <w:rPr>
          <w:rFonts w:ascii="Arial" w:hAnsi="Arial" w:cs="Arial"/>
          <w:color w:val="000000"/>
          <w:sz w:val="20"/>
          <w:lang w:eastAsia="fi-FI"/>
        </w:rPr>
        <w:t>X-X sairaanhoitopiiri os 12</w:t>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p>
    <w:p w14:paraId="31042664" w14:textId="3AC23031"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72027">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741AA64" w14:textId="7760A3F5"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F055F9" w14:textId="7455F539" w:rsidR="000D2F89"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commentRangeStart w:id="1030"/>
      <w:r>
        <w:rPr>
          <w:rFonts w:ascii="Arial" w:hAnsi="Arial" w:cs="Arial"/>
          <w:sz w:val="20"/>
          <w:lang w:eastAsia="fi-FI"/>
        </w:rPr>
        <w:t>Hyväksyjä</w:t>
      </w:r>
      <w:r w:rsidRPr="00795207">
        <w:rPr>
          <w:rFonts w:ascii="Arial" w:hAnsi="Arial" w:cs="Arial"/>
          <w:sz w:val="20"/>
          <w:lang w:eastAsia="fi-FI"/>
        </w:rPr>
        <w:t>:</w:t>
      </w:r>
      <w:r w:rsidR="00D44231">
        <w:rPr>
          <w:rFonts w:ascii="Arial" w:hAnsi="Arial" w:cs="Arial"/>
          <w:sz w:val="20"/>
          <w:lang w:eastAsia="fi-FI"/>
        </w:rPr>
        <w:t xml:space="preserve"> </w:t>
      </w:r>
      <w:r w:rsidR="00572027">
        <w:rPr>
          <w:rFonts w:ascii="Arial" w:hAnsi="Arial" w:cs="Arial"/>
          <w:sz w:val="20"/>
          <w:lang w:eastAsia="fi-FI"/>
        </w:rPr>
        <w:t>Puukko, Petri ylilääkäri</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commentRangeEnd w:id="1030"/>
      <w:r w:rsidR="004B0B9E">
        <w:rPr>
          <w:rFonts w:ascii="Arial" w:hAnsi="Arial" w:cs="Arial"/>
          <w:color w:val="000000"/>
          <w:sz w:val="20"/>
          <w:lang w:eastAsia="fi-FI"/>
        </w:rPr>
        <w:t>52</w:t>
      </w:r>
      <w:r w:rsidR="00C011C9">
        <w:rPr>
          <w:rStyle w:val="Kommentinviite"/>
        </w:rPr>
        <w:commentReference w:id="1030"/>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27B8690" w14:textId="7D09257E" w:rsidR="006061DA" w:rsidRDefault="006061DA" w:rsidP="000D2F89">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5C8391C" w14:textId="4C40F773" w:rsidR="000D2F89" w:rsidRPr="00795207" w:rsidRDefault="000D2F89"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27E60945" w14:textId="5FC491C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EFE766E" w14:textId="77777777"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D810AC0" w14:textId="77777777" w:rsidR="000D2F89" w:rsidRDefault="006061DA" w:rsidP="000D2F89">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sidR="000D2F89">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2CB04D44" w14:textId="19F595D0" w:rsidR="006061DA" w:rsidRPr="00795207"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0290FA8E" w14:textId="10C25ADB"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ins w:id="1031" w:author="Tuomainen Mika" w:date="2020-09-29T10:14:00Z">
        <w:r w:rsidR="002A0EBB">
          <w:rPr>
            <w:rFonts w:ascii="Arial" w:hAnsi="Arial" w:cs="Arial"/>
            <w:color w:val="6B6B6B"/>
            <w:sz w:val="20"/>
            <w:lang w:eastAsia="fi-FI"/>
          </w:rPr>
          <w:t>Merkinnän tapahtuma-aika</w:t>
        </w:r>
      </w:ins>
      <w:del w:id="1032" w:author="Tuomainen Mika" w:date="2020-09-29T10:14:00Z">
        <w:r w:rsidR="000D2F89" w:rsidDel="002A0EBB">
          <w:rPr>
            <w:rFonts w:ascii="Arial" w:hAnsi="Arial" w:cs="Arial"/>
            <w:color w:val="6B6B6B"/>
            <w:sz w:val="20"/>
            <w:lang w:eastAsia="fi-FI"/>
          </w:rPr>
          <w:delText>A</w:delText>
        </w:r>
        <w:r w:rsidRPr="00795207" w:rsidDel="002A0EBB">
          <w:rPr>
            <w:rFonts w:ascii="Arial" w:hAnsi="Arial" w:cs="Arial"/>
            <w:color w:val="6B6B6B"/>
            <w:sz w:val="20"/>
            <w:lang w:eastAsia="fi-FI"/>
          </w:rPr>
          <w:delText>ika</w:delText>
        </w:r>
      </w:del>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71206D5B" w14:textId="77777777"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6202CFE" w14:textId="43268005" w:rsidR="000D2F89" w:rsidRPr="00795207" w:rsidRDefault="000D2F89" w:rsidP="000D2F89">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14015123" w14:textId="7C7450A6"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19263FD" w14:textId="1051947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3812A432" w14:textId="0ED6F819"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E31F059" w14:textId="26FDC9AE" w:rsidR="006061DA" w:rsidRPr="00C37429"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1CDE6C89" w14:textId="2C7AE574" w:rsidR="006061DA" w:rsidRPr="002A0EBB" w:rsidRDefault="006061DA" w:rsidP="006061D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000D2F89">
        <w:rPr>
          <w:rFonts w:ascii="Arial" w:hAnsi="Arial" w:cs="Arial"/>
          <w:color w:val="000000"/>
          <w:sz w:val="20"/>
          <w:lang w:eastAsia="fi-FI"/>
        </w:rPr>
        <w:tab/>
      </w:r>
      <w:r w:rsidRPr="002A0EBB">
        <w:rPr>
          <w:rFonts w:ascii="Arial" w:hAnsi="Arial" w:cs="Arial"/>
          <w:color w:val="0000FF"/>
          <w:sz w:val="20"/>
          <w:lang w:val="en-US" w:eastAsia="fi-FI"/>
        </w:rPr>
        <w:t>&lt;</w:t>
      </w:r>
      <w:r w:rsidRPr="002A0EBB">
        <w:rPr>
          <w:rFonts w:ascii="Arial" w:hAnsi="Arial" w:cs="Arial"/>
          <w:color w:val="800000"/>
          <w:sz w:val="20"/>
          <w:lang w:val="en-US" w:eastAsia="fi-FI"/>
        </w:rPr>
        <w:t>assignedPerson</w:t>
      </w:r>
      <w:r w:rsidRPr="002A0EBB">
        <w:rPr>
          <w:rFonts w:ascii="Arial" w:hAnsi="Arial" w:cs="Arial"/>
          <w:color w:val="0000FF"/>
          <w:sz w:val="20"/>
          <w:lang w:val="en-US" w:eastAsia="fi-FI"/>
        </w:rPr>
        <w:t>&gt;</w:t>
      </w:r>
    </w:p>
    <w:p w14:paraId="1BF69452" w14:textId="60A5A4F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2A0EBB">
        <w:rPr>
          <w:rFonts w:ascii="Arial" w:hAnsi="Arial" w:cs="Arial"/>
          <w:color w:val="000000"/>
          <w:sz w:val="20"/>
          <w:lang w:val="en-US" w:eastAsia="fi-FI"/>
        </w:rPr>
        <w:t xml:space="preserve">         </w:t>
      </w:r>
      <w:r w:rsidR="000D2F89" w:rsidRPr="002A0EBB">
        <w:rPr>
          <w:rFonts w:ascii="Arial" w:hAnsi="Arial" w:cs="Arial"/>
          <w:color w:val="000000"/>
          <w:sz w:val="20"/>
          <w:lang w:val="en-US" w:eastAsia="fi-FI"/>
        </w:rPr>
        <w:tab/>
      </w:r>
      <w:r w:rsidR="000D2F89" w:rsidRPr="002A0EBB">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A4CB61" w14:textId="429B867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161B2DEB" w14:textId="7F6C9BD8"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F29F232" w14:textId="7BB09496" w:rsidR="00161E5F" w:rsidRDefault="006061DA" w:rsidP="00161E5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w:t>
      </w:r>
      <w:r w:rsidR="00FE6B8A">
        <w:rPr>
          <w:rFonts w:ascii="Arial" w:hAnsi="Arial" w:cs="Arial"/>
          <w:color w:val="000000"/>
          <w:sz w:val="20"/>
          <w:lang w:val="en-US" w:eastAsia="fi-FI"/>
        </w:rPr>
        <w:t>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E8572D8" w14:textId="77777777" w:rsidR="00161E5F" w:rsidRPr="00A46E25" w:rsidRDefault="006061DA" w:rsidP="00161E5F">
      <w:pPr>
        <w:autoSpaceDE w:val="0"/>
        <w:autoSpaceDN w:val="0"/>
        <w:adjustRightInd w:val="0"/>
        <w:spacing w:before="0"/>
        <w:ind w:left="2270" w:firstLine="2"/>
        <w:rPr>
          <w:rFonts w:ascii="Arial" w:hAnsi="Arial" w:cs="Arial"/>
          <w:color w:val="0000FF"/>
          <w:sz w:val="20"/>
          <w:lang w:val="en-US" w:eastAsia="fi-FI"/>
        </w:rPr>
      </w:pPr>
      <w:r w:rsidRPr="00A46E25">
        <w:rPr>
          <w:rFonts w:ascii="Arial" w:hAnsi="Arial" w:cs="Arial"/>
          <w:color w:val="0000FF"/>
          <w:sz w:val="20"/>
          <w:lang w:val="en-US" w:eastAsia="fi-FI"/>
        </w:rPr>
        <w:t>&lt;/</w:t>
      </w:r>
      <w:r w:rsidRPr="00A46E25">
        <w:rPr>
          <w:rFonts w:ascii="Arial" w:hAnsi="Arial" w:cs="Arial"/>
          <w:color w:val="800000"/>
          <w:sz w:val="20"/>
          <w:lang w:val="en-US" w:eastAsia="fi-FI"/>
        </w:rPr>
        <w:t>name</w:t>
      </w:r>
      <w:r w:rsidRPr="00A46E25">
        <w:rPr>
          <w:rFonts w:ascii="Arial" w:hAnsi="Arial" w:cs="Arial"/>
          <w:color w:val="0000FF"/>
          <w:sz w:val="20"/>
          <w:lang w:val="en-US" w:eastAsia="fi-FI"/>
        </w:rPr>
        <w:t>&gt;</w:t>
      </w:r>
    </w:p>
    <w:p w14:paraId="0AD38788" w14:textId="77777777" w:rsidR="00161E5F" w:rsidRPr="00A46E25" w:rsidRDefault="006061DA" w:rsidP="00161E5F">
      <w:pPr>
        <w:autoSpaceDE w:val="0"/>
        <w:autoSpaceDN w:val="0"/>
        <w:adjustRightInd w:val="0"/>
        <w:spacing w:before="0"/>
        <w:ind w:left="1704" w:firstLine="284"/>
        <w:rPr>
          <w:rFonts w:ascii="Arial" w:hAnsi="Arial" w:cs="Arial"/>
          <w:color w:val="0000FF"/>
          <w:sz w:val="20"/>
          <w:lang w:val="en-US" w:eastAsia="fi-FI"/>
        </w:rPr>
      </w:pPr>
      <w:r w:rsidRPr="00A46E25">
        <w:rPr>
          <w:rFonts w:ascii="Arial" w:hAnsi="Arial" w:cs="Arial"/>
          <w:color w:val="0000FF"/>
          <w:sz w:val="20"/>
          <w:lang w:val="en-US" w:eastAsia="fi-FI"/>
        </w:rPr>
        <w:t>&lt;/</w:t>
      </w:r>
      <w:r w:rsidRPr="00A46E25">
        <w:rPr>
          <w:rFonts w:ascii="Arial" w:hAnsi="Arial" w:cs="Arial"/>
          <w:color w:val="800000"/>
          <w:sz w:val="20"/>
          <w:lang w:val="en-US" w:eastAsia="fi-FI"/>
        </w:rPr>
        <w:t>assignedPerson</w:t>
      </w:r>
      <w:r w:rsidRPr="00A46E25">
        <w:rPr>
          <w:rFonts w:ascii="Arial" w:hAnsi="Arial" w:cs="Arial"/>
          <w:color w:val="0000FF"/>
          <w:sz w:val="20"/>
          <w:lang w:val="en-US" w:eastAsia="fi-FI"/>
        </w:rPr>
        <w:t>&gt;</w:t>
      </w:r>
    </w:p>
    <w:p w14:paraId="20A50BBD" w14:textId="77777777" w:rsidR="00161E5F" w:rsidRDefault="000D2F89" w:rsidP="00161E5F">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2580C135" w14:textId="77777777" w:rsidR="00161E5F" w:rsidRPr="002A0EBB" w:rsidRDefault="006061DA" w:rsidP="00161E5F">
      <w:pPr>
        <w:autoSpaceDE w:val="0"/>
        <w:autoSpaceDN w:val="0"/>
        <w:adjustRightInd w:val="0"/>
        <w:spacing w:before="0"/>
        <w:ind w:left="1704" w:firstLine="284"/>
        <w:rPr>
          <w:rFonts w:ascii="Arial" w:hAnsi="Arial" w:cs="Arial"/>
          <w:color w:val="0000FF"/>
          <w:sz w:val="20"/>
          <w:lang w:val="en-US" w:eastAsia="fi-FI"/>
        </w:rPr>
      </w:pPr>
      <w:r w:rsidRPr="002A0EBB">
        <w:rPr>
          <w:rFonts w:ascii="Arial" w:hAnsi="Arial" w:cs="Arial"/>
          <w:color w:val="0000FF"/>
          <w:sz w:val="20"/>
          <w:lang w:val="en-US" w:eastAsia="fi-FI"/>
        </w:rPr>
        <w:t>&lt;</w:t>
      </w:r>
      <w:r w:rsidRPr="002A0EBB">
        <w:rPr>
          <w:rFonts w:ascii="Arial" w:hAnsi="Arial" w:cs="Arial"/>
          <w:color w:val="800000"/>
          <w:sz w:val="20"/>
          <w:lang w:val="en-US" w:eastAsia="fi-FI"/>
        </w:rPr>
        <w:t>representedOrganization</w:t>
      </w:r>
      <w:r w:rsidRPr="002A0EBB">
        <w:rPr>
          <w:rFonts w:ascii="Arial" w:hAnsi="Arial" w:cs="Arial"/>
          <w:color w:val="0000FF"/>
          <w:sz w:val="20"/>
          <w:lang w:val="en-US" w:eastAsia="fi-FI"/>
        </w:rPr>
        <w:t>&gt;</w:t>
      </w:r>
    </w:p>
    <w:p w14:paraId="270528CA" w14:textId="77777777" w:rsidR="00161E5F" w:rsidRPr="002A0EBB" w:rsidRDefault="006061DA" w:rsidP="00161E5F">
      <w:pPr>
        <w:autoSpaceDE w:val="0"/>
        <w:autoSpaceDN w:val="0"/>
        <w:adjustRightInd w:val="0"/>
        <w:spacing w:before="0"/>
        <w:ind w:left="1988" w:firstLine="284"/>
        <w:rPr>
          <w:rFonts w:ascii="Arial" w:hAnsi="Arial" w:cs="Arial"/>
          <w:color w:val="0000FF"/>
          <w:sz w:val="20"/>
          <w:lang w:val="en-US" w:eastAsia="fi-FI"/>
        </w:rPr>
      </w:pPr>
      <w:r w:rsidRPr="002A0EBB">
        <w:rPr>
          <w:rFonts w:ascii="Arial" w:hAnsi="Arial" w:cs="Arial"/>
          <w:color w:val="0000FF"/>
          <w:sz w:val="20"/>
          <w:lang w:val="en-US" w:eastAsia="fi-FI"/>
        </w:rPr>
        <w:t>&lt;</w:t>
      </w:r>
      <w:r w:rsidRPr="002A0EBB">
        <w:rPr>
          <w:rFonts w:ascii="Arial" w:hAnsi="Arial" w:cs="Arial"/>
          <w:color w:val="800000"/>
          <w:sz w:val="20"/>
          <w:lang w:val="en-US" w:eastAsia="fi-FI"/>
        </w:rPr>
        <w:t>id</w:t>
      </w:r>
      <w:r w:rsidRPr="002A0EBB">
        <w:rPr>
          <w:rFonts w:ascii="Arial" w:hAnsi="Arial" w:cs="Arial"/>
          <w:i/>
          <w:iCs/>
          <w:color w:val="008080"/>
          <w:sz w:val="20"/>
          <w:lang w:val="en-US" w:eastAsia="fi-FI"/>
        </w:rPr>
        <w:t xml:space="preserve"> </w:t>
      </w:r>
      <w:r w:rsidRPr="002A0EBB">
        <w:rPr>
          <w:rFonts w:ascii="Arial" w:hAnsi="Arial" w:cs="Arial"/>
          <w:color w:val="FF0000"/>
          <w:sz w:val="20"/>
          <w:lang w:val="en-US" w:eastAsia="fi-FI"/>
        </w:rPr>
        <w:t>extension</w:t>
      </w:r>
      <w:r w:rsidRPr="002A0EBB">
        <w:rPr>
          <w:rFonts w:ascii="Arial" w:hAnsi="Arial" w:cs="Arial"/>
          <w:color w:val="0000FF"/>
          <w:sz w:val="20"/>
          <w:lang w:val="en-US" w:eastAsia="fi-FI"/>
        </w:rPr>
        <w:t>="</w:t>
      </w:r>
      <w:r w:rsidRPr="002A0EBB">
        <w:rPr>
          <w:rFonts w:ascii="Arial" w:hAnsi="Arial" w:cs="Arial"/>
          <w:color w:val="000000"/>
          <w:sz w:val="20"/>
          <w:lang w:val="en-US" w:eastAsia="fi-FI"/>
        </w:rPr>
        <w:t>102</w:t>
      </w:r>
      <w:r w:rsidRPr="002A0EBB">
        <w:rPr>
          <w:rFonts w:ascii="Arial" w:hAnsi="Arial" w:cs="Arial"/>
          <w:color w:val="0000FF"/>
          <w:sz w:val="20"/>
          <w:lang w:val="en-US" w:eastAsia="fi-FI"/>
        </w:rPr>
        <w:t>"</w:t>
      </w:r>
      <w:r w:rsidRPr="002A0EBB">
        <w:rPr>
          <w:rFonts w:ascii="Arial" w:hAnsi="Arial" w:cs="Arial"/>
          <w:i/>
          <w:iCs/>
          <w:color w:val="008080"/>
          <w:sz w:val="20"/>
          <w:lang w:val="en-US" w:eastAsia="fi-FI"/>
        </w:rPr>
        <w:t xml:space="preserve"> </w:t>
      </w:r>
      <w:r w:rsidRPr="002A0EBB">
        <w:rPr>
          <w:rFonts w:ascii="Arial" w:hAnsi="Arial" w:cs="Arial"/>
          <w:color w:val="FF0000"/>
          <w:sz w:val="20"/>
          <w:lang w:val="en-US" w:eastAsia="fi-FI"/>
        </w:rPr>
        <w:t>root</w:t>
      </w:r>
      <w:r w:rsidRPr="002A0EBB">
        <w:rPr>
          <w:rFonts w:ascii="Arial" w:hAnsi="Arial" w:cs="Arial"/>
          <w:color w:val="0000FF"/>
          <w:sz w:val="20"/>
          <w:lang w:val="en-US" w:eastAsia="fi-FI"/>
        </w:rPr>
        <w:t>="</w:t>
      </w:r>
      <w:r w:rsidRPr="002A0EBB">
        <w:rPr>
          <w:rFonts w:ascii="Arial" w:hAnsi="Arial" w:cs="Arial"/>
          <w:color w:val="000000"/>
          <w:sz w:val="20"/>
          <w:lang w:val="en-US" w:eastAsia="fi-FI"/>
        </w:rPr>
        <w:t>1.2.246.10.1234567.10</w:t>
      </w:r>
      <w:r w:rsidRPr="002A0EBB">
        <w:rPr>
          <w:rFonts w:ascii="Arial" w:hAnsi="Arial" w:cs="Arial"/>
          <w:color w:val="0000FF"/>
          <w:sz w:val="20"/>
          <w:lang w:val="en-US" w:eastAsia="fi-FI"/>
        </w:rPr>
        <w:t>"/&gt;</w:t>
      </w:r>
    </w:p>
    <w:p w14:paraId="149F960E" w14:textId="77777777" w:rsidR="00161E5F" w:rsidRPr="002A0EBB" w:rsidRDefault="006061DA" w:rsidP="00161E5F">
      <w:pPr>
        <w:autoSpaceDE w:val="0"/>
        <w:autoSpaceDN w:val="0"/>
        <w:adjustRightInd w:val="0"/>
        <w:spacing w:before="0"/>
        <w:ind w:left="1988" w:firstLine="284"/>
        <w:rPr>
          <w:rFonts w:ascii="Arial" w:hAnsi="Arial" w:cs="Arial"/>
          <w:color w:val="0000FF"/>
          <w:sz w:val="20"/>
          <w:lang w:val="en-US" w:eastAsia="fi-FI"/>
        </w:rPr>
      </w:pPr>
      <w:r w:rsidRPr="002A0EBB">
        <w:rPr>
          <w:rFonts w:ascii="Arial" w:hAnsi="Arial" w:cs="Arial"/>
          <w:color w:val="0000FF"/>
          <w:sz w:val="20"/>
          <w:lang w:val="en-US" w:eastAsia="fi-FI"/>
        </w:rPr>
        <w:lastRenderedPageBreak/>
        <w:t>&lt;</w:t>
      </w:r>
      <w:r w:rsidRPr="002A0EBB">
        <w:rPr>
          <w:rFonts w:ascii="Arial" w:hAnsi="Arial" w:cs="Arial"/>
          <w:color w:val="800000"/>
          <w:sz w:val="20"/>
          <w:lang w:val="en-US" w:eastAsia="fi-FI"/>
        </w:rPr>
        <w:t>name</w:t>
      </w:r>
      <w:r w:rsidRPr="002A0EBB">
        <w:rPr>
          <w:rFonts w:ascii="Arial" w:hAnsi="Arial" w:cs="Arial"/>
          <w:color w:val="0000FF"/>
          <w:sz w:val="20"/>
          <w:lang w:val="en-US" w:eastAsia="fi-FI"/>
        </w:rPr>
        <w:t>&gt;</w:t>
      </w:r>
      <w:r w:rsidRPr="002A0EBB">
        <w:rPr>
          <w:rFonts w:ascii="Arial" w:hAnsi="Arial" w:cs="Arial"/>
          <w:color w:val="000000"/>
          <w:sz w:val="20"/>
          <w:lang w:val="en-US" w:eastAsia="fi-FI"/>
        </w:rPr>
        <w:t>X-X sairaanhoitopiiri os 12</w:t>
      </w:r>
      <w:r w:rsidRPr="002A0EBB">
        <w:rPr>
          <w:rFonts w:ascii="Arial" w:hAnsi="Arial" w:cs="Arial"/>
          <w:color w:val="0000FF"/>
          <w:sz w:val="20"/>
          <w:lang w:val="en-US" w:eastAsia="fi-FI"/>
        </w:rPr>
        <w:t>&lt;/</w:t>
      </w:r>
      <w:r w:rsidRPr="002A0EBB">
        <w:rPr>
          <w:rFonts w:ascii="Arial" w:hAnsi="Arial" w:cs="Arial"/>
          <w:color w:val="800000"/>
          <w:sz w:val="20"/>
          <w:lang w:val="en-US" w:eastAsia="fi-FI"/>
        </w:rPr>
        <w:t>name</w:t>
      </w:r>
      <w:r w:rsidRPr="002A0EBB">
        <w:rPr>
          <w:rFonts w:ascii="Arial" w:hAnsi="Arial" w:cs="Arial"/>
          <w:color w:val="0000FF"/>
          <w:sz w:val="20"/>
          <w:lang w:val="en-US" w:eastAsia="fi-FI"/>
        </w:rPr>
        <w:t>&gt;</w:t>
      </w:r>
    </w:p>
    <w:p w14:paraId="09D26827" w14:textId="77777777" w:rsidR="00161E5F" w:rsidRPr="002A0EBB" w:rsidRDefault="006061DA" w:rsidP="00161E5F">
      <w:pPr>
        <w:autoSpaceDE w:val="0"/>
        <w:autoSpaceDN w:val="0"/>
        <w:adjustRightInd w:val="0"/>
        <w:spacing w:before="0"/>
        <w:ind w:left="1704" w:firstLine="284"/>
        <w:rPr>
          <w:rFonts w:ascii="Arial" w:hAnsi="Arial" w:cs="Arial"/>
          <w:color w:val="0000FF"/>
          <w:sz w:val="20"/>
          <w:lang w:val="en-US" w:eastAsia="fi-FI"/>
        </w:rPr>
      </w:pPr>
      <w:r w:rsidRPr="002A0EBB">
        <w:rPr>
          <w:rFonts w:ascii="Arial" w:hAnsi="Arial" w:cs="Arial"/>
          <w:color w:val="0000FF"/>
          <w:sz w:val="20"/>
          <w:lang w:val="en-US" w:eastAsia="fi-FI"/>
        </w:rPr>
        <w:t>&lt;/</w:t>
      </w:r>
      <w:r w:rsidRPr="002A0EBB">
        <w:rPr>
          <w:rFonts w:ascii="Arial" w:hAnsi="Arial" w:cs="Arial"/>
          <w:color w:val="800000"/>
          <w:sz w:val="20"/>
          <w:lang w:val="en-US" w:eastAsia="fi-FI"/>
        </w:rPr>
        <w:t>representedOrganization</w:t>
      </w:r>
      <w:r w:rsidRPr="002A0EBB">
        <w:rPr>
          <w:rFonts w:ascii="Arial" w:hAnsi="Arial" w:cs="Arial"/>
          <w:color w:val="0000FF"/>
          <w:sz w:val="20"/>
          <w:lang w:val="en-US" w:eastAsia="fi-FI"/>
        </w:rPr>
        <w:t>&gt;</w:t>
      </w:r>
    </w:p>
    <w:p w14:paraId="51C73BCC" w14:textId="77777777" w:rsidR="00161E5F" w:rsidRDefault="006061DA" w:rsidP="00161E5F">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453B03CB" w14:textId="22848AA2" w:rsidR="006061DA" w:rsidRDefault="006061DA" w:rsidP="00161E5F">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2BE68D76" w14:textId="7802F5F2"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kirjaajan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46CDB39F" w14:textId="77777777"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5C70A6BD" w14:textId="291D127E" w:rsidR="0028653A" w:rsidRPr="006061DA" w:rsidRDefault="0028653A" w:rsidP="002865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68B9818A" w14:textId="12533C47" w:rsidR="0028653A" w:rsidRPr="006061DA" w:rsidRDefault="0028653A" w:rsidP="002865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Merkinnän k</w:t>
      </w:r>
      <w:r>
        <w:rPr>
          <w:rFonts w:ascii="Arial" w:hAnsi="Arial" w:cs="Arial"/>
          <w:color w:val="000000"/>
          <w:sz w:val="20"/>
          <w:lang w:eastAsia="fi-FI"/>
        </w:rPr>
        <w:t>i</w:t>
      </w:r>
      <w:r w:rsidRPr="006061DA">
        <w:rPr>
          <w:rFonts w:ascii="Arial" w:hAnsi="Arial" w:cs="Arial"/>
          <w:color w:val="000000"/>
          <w:sz w:val="20"/>
          <w:lang w:eastAsia="fi-FI"/>
        </w:rPr>
        <w:t>rjaaja</w:t>
      </w:r>
      <w:r w:rsidRPr="006061DA">
        <w:rPr>
          <w:rFonts w:ascii="Arial" w:hAnsi="Arial" w:cs="Arial"/>
          <w:color w:val="0000FF"/>
          <w:sz w:val="20"/>
          <w:lang w:eastAsia="fi-FI"/>
        </w:rPr>
        <w:t>"/&gt;</w:t>
      </w:r>
    </w:p>
    <w:p w14:paraId="2FAB8604" w14:textId="22EA1AF1"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ki</w:t>
      </w:r>
      <w:r w:rsidRPr="00795207">
        <w:rPr>
          <w:rFonts w:ascii="Arial" w:hAnsi="Arial" w:cs="Arial"/>
          <w:color w:val="6B6B6B"/>
          <w:sz w:val="20"/>
          <w:lang w:eastAsia="fi-FI"/>
        </w:rPr>
        <w:t xml:space="preserve">rjausaika </w:t>
      </w:r>
      <w:r w:rsidRPr="00795207">
        <w:rPr>
          <w:rFonts w:ascii="Arial" w:hAnsi="Arial" w:cs="Arial"/>
          <w:color w:val="0000FF"/>
          <w:sz w:val="20"/>
          <w:lang w:eastAsia="fi-FI"/>
        </w:rPr>
        <w:t>--&gt;</w:t>
      </w:r>
    </w:p>
    <w:p w14:paraId="62411D18" w14:textId="00F139AB"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2220</w:t>
      </w:r>
      <w:r w:rsidRPr="00795207">
        <w:rPr>
          <w:rFonts w:ascii="Arial" w:hAnsi="Arial" w:cs="Arial"/>
          <w:color w:val="0000FF"/>
          <w:sz w:val="20"/>
          <w:lang w:eastAsia="fi-FI"/>
        </w:rPr>
        <w:t>"/&gt;</w:t>
      </w:r>
    </w:p>
    <w:p w14:paraId="77061328"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F19E5E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5F94EEC9"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F996D2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6BFCA291" w14:textId="77777777" w:rsidR="0028653A" w:rsidRPr="006061DA"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55F58032"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643F12E"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788449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1BBDDED"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F3D7FC0"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5ABA81"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assignedPerson</w:t>
      </w:r>
      <w:r w:rsidRPr="0028653A">
        <w:rPr>
          <w:rFonts w:ascii="Arial" w:hAnsi="Arial" w:cs="Arial"/>
          <w:color w:val="0000FF"/>
          <w:sz w:val="20"/>
          <w:lang w:eastAsia="fi-FI"/>
        </w:rPr>
        <w:t>&gt;</w:t>
      </w:r>
    </w:p>
    <w:p w14:paraId="54B1917F"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28653A">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5606C12" w14:textId="3B279C8A"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03F5BFA" w14:textId="23C262BC" w:rsidR="0028653A" w:rsidRPr="00795207" w:rsidRDefault="006061D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sidR="0028653A">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9B863A2" w14:textId="77777777" w:rsid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1D30137" w14:textId="0640F963" w:rsidR="0028653A" w:rsidRPr="00795207" w:rsidRDefault="0028653A" w:rsidP="002865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6E259C6" w14:textId="68F836AF" w:rsidR="0028653A" w:rsidRPr="00795207" w:rsidRDefault="0028653A" w:rsidP="002865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049ABCA7" w14:textId="428F3B13"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70635A">
        <w:rPr>
          <w:rFonts w:ascii="Arial" w:hAnsi="Arial" w:cs="Arial"/>
          <w:color w:val="6B6B6B"/>
          <w:sz w:val="20"/>
          <w:lang w:eastAsia="fi-FI"/>
        </w:rPr>
        <w:t>Hyväksynnän</w:t>
      </w:r>
      <w:r w:rsidRPr="00795207">
        <w:rPr>
          <w:rFonts w:ascii="Arial" w:hAnsi="Arial" w:cs="Arial"/>
          <w:color w:val="6B6B6B"/>
          <w:sz w:val="20"/>
          <w:lang w:eastAsia="fi-FI"/>
        </w:rPr>
        <w:t xml:space="preserve"> tapahtuma-aika </w:t>
      </w:r>
      <w:r w:rsidRPr="00795207">
        <w:rPr>
          <w:rFonts w:ascii="Arial" w:hAnsi="Arial" w:cs="Arial"/>
          <w:color w:val="0000FF"/>
          <w:sz w:val="20"/>
          <w:lang w:eastAsia="fi-FI"/>
        </w:rPr>
        <w:t>--&gt;</w:t>
      </w:r>
    </w:p>
    <w:p w14:paraId="3F44143B" w14:textId="4A51E559"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31C8F2CD"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5177460"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D82871"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52945F46" w14:textId="77777777" w:rsidR="0028653A" w:rsidRPr="00C37429"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2117F3BF" w14:textId="77777777" w:rsidR="0028653A" w:rsidRPr="002A0EBB" w:rsidRDefault="0028653A" w:rsidP="0028653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2A0EBB">
        <w:rPr>
          <w:rFonts w:ascii="Arial" w:hAnsi="Arial" w:cs="Arial"/>
          <w:color w:val="0000FF"/>
          <w:sz w:val="20"/>
          <w:lang w:val="en-US" w:eastAsia="fi-FI"/>
        </w:rPr>
        <w:t>&lt;</w:t>
      </w:r>
      <w:r w:rsidRPr="002A0EBB">
        <w:rPr>
          <w:rFonts w:ascii="Arial" w:hAnsi="Arial" w:cs="Arial"/>
          <w:color w:val="800000"/>
          <w:sz w:val="20"/>
          <w:lang w:val="en-US" w:eastAsia="fi-FI"/>
        </w:rPr>
        <w:t>assignedPerson</w:t>
      </w:r>
      <w:r w:rsidRPr="002A0EBB">
        <w:rPr>
          <w:rFonts w:ascii="Arial" w:hAnsi="Arial" w:cs="Arial"/>
          <w:color w:val="0000FF"/>
          <w:sz w:val="20"/>
          <w:lang w:val="en-US" w:eastAsia="fi-FI"/>
        </w:rPr>
        <w:t>&gt;</w:t>
      </w:r>
    </w:p>
    <w:p w14:paraId="2EEEAEC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2A0EBB">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B380E1"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63EBE4"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6E5D4D7C" w14:textId="7C1BC094"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FE6B8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0C728F14" w14:textId="77777777" w:rsidR="0028653A" w:rsidRPr="002A0EBB"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A0EBB">
        <w:rPr>
          <w:rFonts w:ascii="Arial" w:hAnsi="Arial" w:cs="Arial"/>
          <w:color w:val="0000FF"/>
          <w:sz w:val="20"/>
          <w:lang w:eastAsia="fi-FI"/>
        </w:rPr>
        <w:t>&lt;/</w:t>
      </w:r>
      <w:r w:rsidRPr="002A0EBB">
        <w:rPr>
          <w:rFonts w:ascii="Arial" w:hAnsi="Arial" w:cs="Arial"/>
          <w:color w:val="800000"/>
          <w:sz w:val="20"/>
          <w:lang w:eastAsia="fi-FI"/>
        </w:rPr>
        <w:t>name</w:t>
      </w:r>
      <w:r w:rsidRPr="002A0EBB">
        <w:rPr>
          <w:rFonts w:ascii="Arial" w:hAnsi="Arial" w:cs="Arial"/>
          <w:color w:val="0000FF"/>
          <w:sz w:val="20"/>
          <w:lang w:eastAsia="fi-FI"/>
        </w:rPr>
        <w:t>&gt;</w:t>
      </w:r>
    </w:p>
    <w:p w14:paraId="3887B402" w14:textId="1BADB5A3" w:rsidR="0028653A" w:rsidRPr="002A0EBB" w:rsidRDefault="0028653A" w:rsidP="0028653A">
      <w:pPr>
        <w:autoSpaceDE w:val="0"/>
        <w:autoSpaceDN w:val="0"/>
        <w:adjustRightInd w:val="0"/>
        <w:spacing w:before="0"/>
        <w:ind w:left="1418"/>
        <w:rPr>
          <w:rFonts w:ascii="Arial" w:hAnsi="Arial" w:cs="Arial"/>
          <w:color w:val="0000FF"/>
          <w:sz w:val="20"/>
          <w:lang w:eastAsia="fi-FI"/>
        </w:rPr>
      </w:pPr>
      <w:r w:rsidRPr="002A0EBB">
        <w:rPr>
          <w:rFonts w:ascii="Arial" w:hAnsi="Arial" w:cs="Arial"/>
          <w:color w:val="000000"/>
          <w:sz w:val="20"/>
          <w:lang w:eastAsia="fi-FI"/>
        </w:rPr>
        <w:t xml:space="preserve">      </w:t>
      </w:r>
      <w:r w:rsidRPr="002A0EBB">
        <w:rPr>
          <w:rFonts w:ascii="Arial" w:hAnsi="Arial" w:cs="Arial"/>
          <w:color w:val="0000FF"/>
          <w:sz w:val="20"/>
          <w:lang w:eastAsia="fi-FI"/>
        </w:rPr>
        <w:t>&lt;/</w:t>
      </w:r>
      <w:r w:rsidRPr="002A0EBB">
        <w:rPr>
          <w:rFonts w:ascii="Arial" w:hAnsi="Arial" w:cs="Arial"/>
          <w:color w:val="800000"/>
          <w:sz w:val="20"/>
          <w:lang w:eastAsia="fi-FI"/>
        </w:rPr>
        <w:t>assignedPerson</w:t>
      </w:r>
      <w:r w:rsidRPr="002A0EBB">
        <w:rPr>
          <w:rFonts w:ascii="Arial" w:hAnsi="Arial" w:cs="Arial"/>
          <w:color w:val="0000FF"/>
          <w:sz w:val="20"/>
          <w:lang w:eastAsia="fi-FI"/>
        </w:rPr>
        <w:t>&gt;</w:t>
      </w:r>
    </w:p>
    <w:p w14:paraId="4911871E"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2A0EBB">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40B5328D" w14:textId="4079744C" w:rsid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F258FBF" w14:textId="03027F86" w:rsidR="001A5025" w:rsidRPr="001A5025" w:rsidRDefault="00906A20" w:rsidP="001A5025">
      <w:pPr>
        <w:ind w:left="709" w:firstLine="709"/>
        <w:rPr>
          <w:szCs w:val="24"/>
        </w:rPr>
      </w:pPr>
      <w:r>
        <w:rPr>
          <w:szCs w:val="24"/>
        </w:rPr>
        <w:t>E</w:t>
      </w:r>
      <w:r w:rsidR="001A5025">
        <w:rPr>
          <w:szCs w:val="24"/>
        </w:rPr>
        <w:t>simerk</w:t>
      </w:r>
      <w:r w:rsidR="001A5025" w:rsidRPr="00EB57B0">
        <w:rPr>
          <w:szCs w:val="24"/>
        </w:rPr>
        <w:t>ki</w:t>
      </w:r>
      <w:r w:rsidR="001A5025">
        <w:rPr>
          <w:szCs w:val="24"/>
        </w:rPr>
        <w:t xml:space="preserve"> opiskelijan</w:t>
      </w:r>
      <w:r w:rsidR="001A5025" w:rsidRPr="00EB57B0">
        <w:rPr>
          <w:szCs w:val="24"/>
        </w:rPr>
        <w:t xml:space="preserve"> s</w:t>
      </w:r>
      <w:r w:rsidR="001A5025">
        <w:rPr>
          <w:szCs w:val="24"/>
        </w:rPr>
        <w:t xml:space="preserve">anelemasta ja erikseen hyväksytystä </w:t>
      </w:r>
      <w:r w:rsidR="001A5025" w:rsidRPr="00EB57B0">
        <w:rPr>
          <w:szCs w:val="24"/>
        </w:rPr>
        <w:t>merkinnästä</w:t>
      </w:r>
    </w:p>
    <w:p w14:paraId="5F0881CE" w14:textId="77777777" w:rsidR="001A5025" w:rsidRPr="00795207" w:rsidRDefault="001A5025" w:rsidP="001A5025">
      <w:pPr>
        <w:spacing w:before="120"/>
        <w:rPr>
          <w:sz w:val="20"/>
        </w:rPr>
      </w:pPr>
    </w:p>
    <w:tbl>
      <w:tblPr>
        <w:tblW w:w="683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961"/>
        <w:gridCol w:w="1654"/>
        <w:gridCol w:w="1227"/>
        <w:gridCol w:w="1239"/>
        <w:gridCol w:w="905"/>
      </w:tblGrid>
      <w:tr w:rsidR="001A5025" w:rsidRPr="00795207" w14:paraId="12BE3E2D" w14:textId="77777777" w:rsidTr="001A5025">
        <w:tc>
          <w:tcPr>
            <w:tcW w:w="850" w:type="dxa"/>
          </w:tcPr>
          <w:p w14:paraId="64689992" w14:textId="77777777" w:rsidR="001A5025" w:rsidRPr="00795207" w:rsidRDefault="001A5025" w:rsidP="00DE32D4">
            <w:pPr>
              <w:ind w:left="0"/>
            </w:pPr>
            <w:r w:rsidRPr="00795207">
              <w:rPr>
                <w:b/>
                <w:sz w:val="20"/>
              </w:rPr>
              <w:t>henkilö</w:t>
            </w:r>
          </w:p>
        </w:tc>
        <w:tc>
          <w:tcPr>
            <w:tcW w:w="846" w:type="dxa"/>
          </w:tcPr>
          <w:p w14:paraId="1BD858CC" w14:textId="77777777" w:rsidR="001A5025" w:rsidRPr="00795207" w:rsidRDefault="001A5025" w:rsidP="00DE32D4">
            <w:pPr>
              <w:ind w:left="0"/>
            </w:pPr>
            <w:r w:rsidRPr="00795207">
              <w:rPr>
                <w:b/>
                <w:sz w:val="20"/>
              </w:rPr>
              <w:t>rooli</w:t>
            </w:r>
          </w:p>
        </w:tc>
        <w:tc>
          <w:tcPr>
            <w:tcW w:w="1769" w:type="dxa"/>
          </w:tcPr>
          <w:p w14:paraId="55D34D05" w14:textId="77777777" w:rsidR="001A5025" w:rsidRPr="00795207" w:rsidRDefault="001A5025" w:rsidP="00DE32D4">
            <w:pPr>
              <w:ind w:left="0"/>
            </w:pPr>
            <w:r w:rsidRPr="00795207">
              <w:rPr>
                <w:b/>
                <w:sz w:val="20"/>
              </w:rPr>
              <w:t>roolin selite</w:t>
            </w:r>
          </w:p>
        </w:tc>
        <w:tc>
          <w:tcPr>
            <w:tcW w:w="1227" w:type="dxa"/>
          </w:tcPr>
          <w:p w14:paraId="263E9A86" w14:textId="77777777" w:rsidR="001A5025" w:rsidRPr="00795207" w:rsidRDefault="001A5025" w:rsidP="00DE32D4">
            <w:pPr>
              <w:ind w:left="0"/>
            </w:pPr>
            <w:r w:rsidRPr="00795207">
              <w:rPr>
                <w:b/>
                <w:sz w:val="20"/>
              </w:rPr>
              <w:t>aika author/time</w:t>
            </w:r>
          </w:p>
        </w:tc>
        <w:tc>
          <w:tcPr>
            <w:tcW w:w="1239" w:type="dxa"/>
          </w:tcPr>
          <w:p w14:paraId="4ABADB20" w14:textId="77777777" w:rsidR="001A5025" w:rsidRPr="00795207" w:rsidRDefault="001A5025" w:rsidP="00DE32D4">
            <w:pPr>
              <w:ind w:left="0"/>
            </w:pPr>
            <w:r w:rsidRPr="00795207">
              <w:rPr>
                <w:b/>
                <w:sz w:val="20"/>
              </w:rPr>
              <w:t>ajan selite</w:t>
            </w:r>
          </w:p>
        </w:tc>
        <w:tc>
          <w:tcPr>
            <w:tcW w:w="905" w:type="dxa"/>
          </w:tcPr>
          <w:p w14:paraId="7D75294C" w14:textId="77777777" w:rsidR="001A5025" w:rsidRPr="00795207" w:rsidRDefault="001A5025" w:rsidP="00DE32D4">
            <w:pPr>
              <w:ind w:left="0"/>
              <w:rPr>
                <w:b/>
                <w:sz w:val="20"/>
              </w:rPr>
            </w:pPr>
            <w:r w:rsidRPr="00795207">
              <w:rPr>
                <w:b/>
                <w:sz w:val="20"/>
              </w:rPr>
              <w:t>palvelu-yksikkö</w:t>
            </w:r>
          </w:p>
        </w:tc>
      </w:tr>
      <w:tr w:rsidR="001A5025" w:rsidRPr="00795207" w14:paraId="2C672B8B" w14:textId="77777777" w:rsidTr="001A5025">
        <w:tc>
          <w:tcPr>
            <w:tcW w:w="850" w:type="dxa"/>
          </w:tcPr>
          <w:p w14:paraId="2763F7AD" w14:textId="77777777" w:rsidR="001A5025" w:rsidRPr="00795207" w:rsidRDefault="001A5025" w:rsidP="00DE32D4">
            <w:pPr>
              <w:spacing w:before="120"/>
              <w:ind w:left="0"/>
            </w:pPr>
            <w:r w:rsidRPr="00795207">
              <w:rPr>
                <w:sz w:val="20"/>
              </w:rPr>
              <w:t>kandi Ritva Kandi</w:t>
            </w:r>
          </w:p>
        </w:tc>
        <w:tc>
          <w:tcPr>
            <w:tcW w:w="846" w:type="dxa"/>
          </w:tcPr>
          <w:p w14:paraId="41216B95" w14:textId="77777777" w:rsidR="001A5025" w:rsidRPr="00795207" w:rsidRDefault="001A5025" w:rsidP="00DE32D4">
            <w:pPr>
              <w:spacing w:before="120"/>
              <w:ind w:left="0"/>
            </w:pPr>
            <w:r w:rsidRPr="00795207">
              <w:rPr>
                <w:sz w:val="20"/>
              </w:rPr>
              <w:t>SAN</w:t>
            </w:r>
          </w:p>
        </w:tc>
        <w:tc>
          <w:tcPr>
            <w:tcW w:w="1769" w:type="dxa"/>
          </w:tcPr>
          <w:p w14:paraId="3A2914C3" w14:textId="77777777" w:rsidR="001A5025" w:rsidRPr="00795207" w:rsidRDefault="001A5025" w:rsidP="00DE32D4">
            <w:pPr>
              <w:spacing w:before="120"/>
              <w:ind w:left="0"/>
            </w:pPr>
            <w:r w:rsidRPr="00795207">
              <w:rPr>
                <w:sz w:val="20"/>
              </w:rPr>
              <w:t>merkinnän sanelija</w:t>
            </w:r>
          </w:p>
        </w:tc>
        <w:tc>
          <w:tcPr>
            <w:tcW w:w="1227" w:type="dxa"/>
          </w:tcPr>
          <w:p w14:paraId="550E4A51" w14:textId="67D8EF64" w:rsidR="001A5025" w:rsidRPr="00795207" w:rsidRDefault="001A5025" w:rsidP="00DE32D4">
            <w:pPr>
              <w:spacing w:before="120"/>
              <w:ind w:left="0"/>
              <w:rPr>
                <w:sz w:val="20"/>
              </w:rPr>
            </w:pPr>
            <w:r w:rsidRPr="00795207">
              <w:rPr>
                <w:sz w:val="20"/>
              </w:rPr>
              <w:t>3</w:t>
            </w:r>
            <w:r w:rsidR="00906A20">
              <w:rPr>
                <w:sz w:val="20"/>
              </w:rPr>
              <w:t>0</w:t>
            </w:r>
            <w:r w:rsidRPr="00795207">
              <w:rPr>
                <w:sz w:val="20"/>
              </w:rPr>
              <w:t>.1.2</w:t>
            </w:r>
            <w:r w:rsidR="00906A20">
              <w:rPr>
                <w:sz w:val="20"/>
              </w:rPr>
              <w:t>018</w:t>
            </w:r>
            <w:r w:rsidRPr="00795207">
              <w:rPr>
                <w:sz w:val="20"/>
              </w:rPr>
              <w:t xml:space="preserve"> 1</w:t>
            </w:r>
            <w:r w:rsidR="00906A20">
              <w:rPr>
                <w:sz w:val="20"/>
              </w:rPr>
              <w:t>1</w:t>
            </w:r>
            <w:r w:rsidRPr="00795207">
              <w:rPr>
                <w:sz w:val="20"/>
              </w:rPr>
              <w:t>:</w:t>
            </w:r>
            <w:r w:rsidR="00906A20">
              <w:rPr>
                <w:sz w:val="20"/>
              </w:rPr>
              <w:t>25</w:t>
            </w:r>
            <w:r w:rsidRPr="00795207">
              <w:rPr>
                <w:sz w:val="20"/>
              </w:rPr>
              <w:t>:15</w:t>
            </w:r>
          </w:p>
        </w:tc>
        <w:tc>
          <w:tcPr>
            <w:tcW w:w="1239" w:type="dxa"/>
          </w:tcPr>
          <w:p w14:paraId="2045D839" w14:textId="77777777" w:rsidR="001A5025" w:rsidRPr="00795207" w:rsidRDefault="001A5025" w:rsidP="00DE32D4">
            <w:pPr>
              <w:spacing w:before="120"/>
              <w:ind w:left="0"/>
            </w:pPr>
            <w:r w:rsidRPr="00795207">
              <w:rPr>
                <w:sz w:val="20"/>
              </w:rPr>
              <w:t>saneluaika</w:t>
            </w:r>
          </w:p>
        </w:tc>
        <w:tc>
          <w:tcPr>
            <w:tcW w:w="905" w:type="dxa"/>
          </w:tcPr>
          <w:p w14:paraId="3284D188" w14:textId="77777777" w:rsidR="001A5025" w:rsidRPr="00795207" w:rsidRDefault="001A5025" w:rsidP="00DE32D4">
            <w:pPr>
              <w:spacing w:before="120"/>
              <w:ind w:left="0"/>
            </w:pPr>
          </w:p>
        </w:tc>
      </w:tr>
      <w:tr w:rsidR="001A5025" w:rsidRPr="00795207" w14:paraId="5F4A0E14" w14:textId="77777777" w:rsidTr="001A5025">
        <w:tc>
          <w:tcPr>
            <w:tcW w:w="850" w:type="dxa"/>
          </w:tcPr>
          <w:p w14:paraId="0CFE44DF" w14:textId="77777777" w:rsidR="001A5025" w:rsidRPr="00795207" w:rsidRDefault="001A5025" w:rsidP="00DE32D4">
            <w:pPr>
              <w:spacing w:before="120"/>
              <w:ind w:left="0"/>
            </w:pPr>
            <w:r w:rsidRPr="00795207">
              <w:rPr>
                <w:sz w:val="20"/>
              </w:rPr>
              <w:lastRenderedPageBreak/>
              <w:t>kandi Ritva Kandi</w:t>
            </w:r>
          </w:p>
        </w:tc>
        <w:tc>
          <w:tcPr>
            <w:tcW w:w="846" w:type="dxa"/>
          </w:tcPr>
          <w:p w14:paraId="11A4DC88" w14:textId="77777777" w:rsidR="001A5025" w:rsidRPr="00795207" w:rsidRDefault="001A5025" w:rsidP="00DE32D4">
            <w:pPr>
              <w:spacing w:before="120"/>
              <w:ind w:left="0"/>
            </w:pPr>
            <w:r w:rsidRPr="00795207">
              <w:rPr>
                <w:sz w:val="20"/>
              </w:rPr>
              <w:t>MER</w:t>
            </w:r>
          </w:p>
        </w:tc>
        <w:tc>
          <w:tcPr>
            <w:tcW w:w="1769" w:type="dxa"/>
          </w:tcPr>
          <w:p w14:paraId="7CAD05C0" w14:textId="77777777" w:rsidR="001A5025" w:rsidRPr="00795207" w:rsidRDefault="001A5025" w:rsidP="00DE32D4">
            <w:pPr>
              <w:spacing w:before="120"/>
              <w:ind w:left="0"/>
            </w:pPr>
            <w:r w:rsidRPr="00795207">
              <w:rPr>
                <w:sz w:val="20"/>
              </w:rPr>
              <w:t>merkinnän tekijä</w:t>
            </w:r>
          </w:p>
        </w:tc>
        <w:tc>
          <w:tcPr>
            <w:tcW w:w="1227" w:type="dxa"/>
          </w:tcPr>
          <w:p w14:paraId="14C2875F" w14:textId="1EB204E5" w:rsidR="001A5025" w:rsidRPr="00795207" w:rsidRDefault="00906A20" w:rsidP="00906A20">
            <w:pPr>
              <w:spacing w:before="120"/>
              <w:ind w:left="0"/>
              <w:rPr>
                <w:sz w:val="20"/>
              </w:rPr>
            </w:pPr>
            <w:r>
              <w:rPr>
                <w:sz w:val="20"/>
              </w:rPr>
              <w:t>30.</w:t>
            </w:r>
            <w:r w:rsidR="001A5025" w:rsidRPr="00795207">
              <w:rPr>
                <w:sz w:val="20"/>
              </w:rPr>
              <w:t>1.20</w:t>
            </w:r>
            <w:r>
              <w:rPr>
                <w:sz w:val="20"/>
              </w:rPr>
              <w:t>18</w:t>
            </w:r>
            <w:r w:rsidR="001A5025" w:rsidRPr="00795207">
              <w:rPr>
                <w:sz w:val="20"/>
              </w:rPr>
              <w:t xml:space="preserve"> 1</w:t>
            </w:r>
            <w:r>
              <w:rPr>
                <w:sz w:val="20"/>
              </w:rPr>
              <w:t>1</w:t>
            </w:r>
            <w:r w:rsidR="001A5025" w:rsidRPr="00795207">
              <w:rPr>
                <w:sz w:val="20"/>
              </w:rPr>
              <w:t>:</w:t>
            </w:r>
            <w:r>
              <w:rPr>
                <w:sz w:val="20"/>
              </w:rPr>
              <w:t>22</w:t>
            </w:r>
          </w:p>
        </w:tc>
        <w:tc>
          <w:tcPr>
            <w:tcW w:w="1239" w:type="dxa"/>
          </w:tcPr>
          <w:p w14:paraId="05CFFB4B" w14:textId="77777777" w:rsidR="001A5025" w:rsidRPr="00795207" w:rsidRDefault="001A5025" w:rsidP="00DE32D4">
            <w:pPr>
              <w:spacing w:before="120"/>
              <w:ind w:left="0"/>
              <w:rPr>
                <w:sz w:val="20"/>
              </w:rPr>
            </w:pPr>
            <w:r w:rsidRPr="00795207">
              <w:rPr>
                <w:sz w:val="20"/>
              </w:rPr>
              <w:t>tapahtuma-aika</w:t>
            </w:r>
          </w:p>
        </w:tc>
        <w:tc>
          <w:tcPr>
            <w:tcW w:w="905" w:type="dxa"/>
          </w:tcPr>
          <w:p w14:paraId="16E80D11" w14:textId="5B7E5CB3" w:rsidR="001A5025" w:rsidRPr="00795207" w:rsidRDefault="00906A20" w:rsidP="00DE32D4">
            <w:pPr>
              <w:spacing w:before="120"/>
              <w:ind w:left="0"/>
            </w:pPr>
            <w:r>
              <w:rPr>
                <w:sz w:val="20"/>
              </w:rPr>
              <w:t>os 12</w:t>
            </w:r>
          </w:p>
        </w:tc>
      </w:tr>
      <w:tr w:rsidR="001A5025" w:rsidRPr="00376DED" w14:paraId="5B06B600" w14:textId="77777777" w:rsidTr="001A5025">
        <w:tc>
          <w:tcPr>
            <w:tcW w:w="850" w:type="dxa"/>
          </w:tcPr>
          <w:p w14:paraId="370B0B5A" w14:textId="77777777" w:rsidR="001A5025" w:rsidRPr="00376DED" w:rsidRDefault="001A5025" w:rsidP="00DE32D4">
            <w:pPr>
              <w:spacing w:before="120"/>
              <w:ind w:left="0"/>
            </w:pPr>
            <w:r w:rsidRPr="00376DED">
              <w:rPr>
                <w:sz w:val="20"/>
              </w:rPr>
              <w:t>siht Pirkko Sihteeri</w:t>
            </w:r>
          </w:p>
        </w:tc>
        <w:tc>
          <w:tcPr>
            <w:tcW w:w="846" w:type="dxa"/>
          </w:tcPr>
          <w:p w14:paraId="3DBF5FBA" w14:textId="77777777" w:rsidR="001A5025" w:rsidRPr="00376DED" w:rsidRDefault="001A5025" w:rsidP="00DE32D4">
            <w:pPr>
              <w:spacing w:before="120"/>
              <w:ind w:left="0"/>
            </w:pPr>
            <w:r w:rsidRPr="00376DED">
              <w:rPr>
                <w:sz w:val="20"/>
              </w:rPr>
              <w:t>SANKIR</w:t>
            </w:r>
          </w:p>
        </w:tc>
        <w:tc>
          <w:tcPr>
            <w:tcW w:w="1769" w:type="dxa"/>
          </w:tcPr>
          <w:p w14:paraId="71C828DA" w14:textId="77777777" w:rsidR="001A5025" w:rsidRPr="00376DED" w:rsidRDefault="001A5025" w:rsidP="00DE32D4">
            <w:pPr>
              <w:spacing w:before="120"/>
              <w:ind w:left="0"/>
            </w:pPr>
            <w:r w:rsidRPr="00376DED">
              <w:rPr>
                <w:sz w:val="20"/>
              </w:rPr>
              <w:t>sanelun purkaja</w:t>
            </w:r>
          </w:p>
        </w:tc>
        <w:tc>
          <w:tcPr>
            <w:tcW w:w="1227" w:type="dxa"/>
          </w:tcPr>
          <w:p w14:paraId="26D41B93" w14:textId="74ABEE31" w:rsidR="001A5025" w:rsidRPr="00376DED" w:rsidRDefault="00906A20" w:rsidP="00E03B7F">
            <w:pPr>
              <w:spacing w:before="120"/>
              <w:ind w:left="0"/>
            </w:pPr>
            <w:r>
              <w:rPr>
                <w:sz w:val="20"/>
              </w:rPr>
              <w:t>31</w:t>
            </w:r>
            <w:r w:rsidR="001A5025" w:rsidRPr="00376DED">
              <w:rPr>
                <w:sz w:val="20"/>
              </w:rPr>
              <w:t>.1.20</w:t>
            </w:r>
            <w:r w:rsidR="00E03B7F">
              <w:rPr>
                <w:sz w:val="20"/>
              </w:rPr>
              <w:t>18</w:t>
            </w:r>
            <w:r w:rsidR="001A5025" w:rsidRPr="00376DED">
              <w:rPr>
                <w:sz w:val="20"/>
              </w:rPr>
              <w:t xml:space="preserve"> </w:t>
            </w:r>
            <w:r w:rsidR="00E03B7F">
              <w:rPr>
                <w:sz w:val="20"/>
              </w:rPr>
              <w:t>08</w:t>
            </w:r>
            <w:r w:rsidR="001A5025" w:rsidRPr="00376DED">
              <w:rPr>
                <w:sz w:val="20"/>
              </w:rPr>
              <w:t>:</w:t>
            </w:r>
            <w:r w:rsidR="00E03B7F">
              <w:rPr>
                <w:sz w:val="20"/>
              </w:rPr>
              <w:t>15</w:t>
            </w:r>
            <w:r w:rsidR="001A5025" w:rsidRPr="00376DED">
              <w:rPr>
                <w:sz w:val="20"/>
              </w:rPr>
              <w:t>:08</w:t>
            </w:r>
          </w:p>
        </w:tc>
        <w:tc>
          <w:tcPr>
            <w:tcW w:w="1239" w:type="dxa"/>
          </w:tcPr>
          <w:p w14:paraId="32328AEE" w14:textId="77777777" w:rsidR="001A5025" w:rsidRPr="00376DED" w:rsidRDefault="001A5025" w:rsidP="00DE32D4">
            <w:pPr>
              <w:spacing w:before="120"/>
              <w:ind w:left="0"/>
              <w:rPr>
                <w:sz w:val="20"/>
              </w:rPr>
            </w:pPr>
            <w:r w:rsidRPr="00376DED">
              <w:rPr>
                <w:sz w:val="20"/>
              </w:rPr>
              <w:t>sanelun purkuaika</w:t>
            </w:r>
          </w:p>
        </w:tc>
        <w:tc>
          <w:tcPr>
            <w:tcW w:w="905" w:type="dxa"/>
          </w:tcPr>
          <w:p w14:paraId="58088C99" w14:textId="77777777" w:rsidR="001A5025" w:rsidRPr="00376DED" w:rsidRDefault="001A5025" w:rsidP="00DE32D4">
            <w:pPr>
              <w:spacing w:before="120"/>
              <w:ind w:left="0"/>
            </w:pPr>
          </w:p>
        </w:tc>
      </w:tr>
      <w:tr w:rsidR="001A5025" w:rsidRPr="00376DED" w14:paraId="17196E33" w14:textId="77777777" w:rsidTr="001A5025">
        <w:tc>
          <w:tcPr>
            <w:tcW w:w="850" w:type="dxa"/>
          </w:tcPr>
          <w:p w14:paraId="2B8117D6" w14:textId="5774D33C" w:rsidR="001A5025" w:rsidRPr="00376DED" w:rsidRDefault="00E03B7F" w:rsidP="00E03B7F">
            <w:pPr>
              <w:spacing w:before="120"/>
              <w:ind w:left="0"/>
            </w:pPr>
            <w:r>
              <w:rPr>
                <w:sz w:val="20"/>
              </w:rPr>
              <w:t>ylil</w:t>
            </w:r>
            <w:r w:rsidR="001A5025" w:rsidRPr="00376DED">
              <w:rPr>
                <w:sz w:val="20"/>
              </w:rPr>
              <w:t xml:space="preserve"> </w:t>
            </w:r>
            <w:r>
              <w:rPr>
                <w:sz w:val="20"/>
              </w:rPr>
              <w:t>Petri</w:t>
            </w:r>
            <w:r w:rsidR="001A5025" w:rsidRPr="00376DED">
              <w:rPr>
                <w:sz w:val="20"/>
              </w:rPr>
              <w:t xml:space="preserve"> Puukko</w:t>
            </w:r>
          </w:p>
        </w:tc>
        <w:tc>
          <w:tcPr>
            <w:tcW w:w="846" w:type="dxa"/>
          </w:tcPr>
          <w:p w14:paraId="127C2D8F" w14:textId="77777777" w:rsidR="001A5025" w:rsidRPr="00376DED" w:rsidRDefault="001A5025" w:rsidP="00DE32D4">
            <w:pPr>
              <w:spacing w:before="120"/>
              <w:ind w:left="0"/>
              <w:rPr>
                <w:sz w:val="20"/>
              </w:rPr>
            </w:pPr>
            <w:r w:rsidRPr="00376DED">
              <w:rPr>
                <w:sz w:val="20"/>
              </w:rPr>
              <w:t>HYV</w:t>
            </w:r>
          </w:p>
        </w:tc>
        <w:tc>
          <w:tcPr>
            <w:tcW w:w="1769" w:type="dxa"/>
          </w:tcPr>
          <w:p w14:paraId="40EC7EFF" w14:textId="486FB22D" w:rsidR="001A5025" w:rsidRPr="00376DED" w:rsidRDefault="001A5025" w:rsidP="00DE32D4">
            <w:pPr>
              <w:spacing w:before="120"/>
              <w:ind w:left="0"/>
            </w:pPr>
            <w:r w:rsidRPr="00376DED">
              <w:rPr>
                <w:sz w:val="20"/>
              </w:rPr>
              <w:t>merkinnän hyväksy</w:t>
            </w:r>
            <w:r w:rsidR="00F64904">
              <w:rPr>
                <w:sz w:val="20"/>
              </w:rPr>
              <w:t>jä</w:t>
            </w:r>
          </w:p>
        </w:tc>
        <w:tc>
          <w:tcPr>
            <w:tcW w:w="1227" w:type="dxa"/>
          </w:tcPr>
          <w:p w14:paraId="4BD0D161" w14:textId="79B37075" w:rsidR="001A5025" w:rsidRPr="00376DED" w:rsidRDefault="00E03B7F" w:rsidP="00DE32D4">
            <w:pPr>
              <w:spacing w:before="120"/>
              <w:ind w:left="0"/>
            </w:pPr>
            <w:r>
              <w:rPr>
                <w:sz w:val="20"/>
              </w:rPr>
              <w:t>31</w:t>
            </w:r>
            <w:r w:rsidR="001A5025" w:rsidRPr="00376DED">
              <w:rPr>
                <w:sz w:val="20"/>
              </w:rPr>
              <w:t>.1.20</w:t>
            </w:r>
            <w:r>
              <w:rPr>
                <w:sz w:val="20"/>
              </w:rPr>
              <w:t>18</w:t>
            </w:r>
            <w:r w:rsidR="001A5025" w:rsidRPr="00376DED">
              <w:rPr>
                <w:sz w:val="20"/>
              </w:rPr>
              <w:t xml:space="preserve"> </w:t>
            </w:r>
            <w:r>
              <w:rPr>
                <w:sz w:val="20"/>
              </w:rPr>
              <w:t>11</w:t>
            </w:r>
            <w:r w:rsidR="001A5025" w:rsidRPr="00376DED">
              <w:rPr>
                <w:sz w:val="20"/>
              </w:rPr>
              <w:t>:</w:t>
            </w:r>
            <w:r>
              <w:rPr>
                <w:sz w:val="20"/>
              </w:rPr>
              <w:t>5</w:t>
            </w:r>
            <w:r w:rsidR="001A5025" w:rsidRPr="00376DED">
              <w:rPr>
                <w:sz w:val="20"/>
              </w:rPr>
              <w:t>2:</w:t>
            </w:r>
            <w:r>
              <w:rPr>
                <w:sz w:val="20"/>
              </w:rPr>
              <w:t>0</w:t>
            </w:r>
            <w:r w:rsidR="001A5025" w:rsidRPr="00376DED">
              <w:rPr>
                <w:sz w:val="20"/>
              </w:rPr>
              <w:t>2</w:t>
            </w:r>
          </w:p>
        </w:tc>
        <w:tc>
          <w:tcPr>
            <w:tcW w:w="1239" w:type="dxa"/>
          </w:tcPr>
          <w:p w14:paraId="24FD60CA" w14:textId="77777777" w:rsidR="001A5025" w:rsidRPr="00376DED" w:rsidRDefault="001A5025" w:rsidP="00DE32D4">
            <w:pPr>
              <w:spacing w:before="120"/>
              <w:ind w:left="0"/>
              <w:rPr>
                <w:sz w:val="20"/>
              </w:rPr>
            </w:pPr>
            <w:r w:rsidRPr="00376DED">
              <w:rPr>
                <w:sz w:val="20"/>
              </w:rPr>
              <w:t>hyväksymis-aika</w:t>
            </w:r>
          </w:p>
        </w:tc>
        <w:tc>
          <w:tcPr>
            <w:tcW w:w="905" w:type="dxa"/>
          </w:tcPr>
          <w:p w14:paraId="2776E41A" w14:textId="77777777" w:rsidR="001A5025" w:rsidRPr="00D7148C" w:rsidRDefault="001A5025" w:rsidP="00DE32D4">
            <w:pPr>
              <w:spacing w:before="120"/>
              <w:ind w:left="0"/>
              <w:rPr>
                <w:sz w:val="20"/>
              </w:rPr>
            </w:pPr>
          </w:p>
        </w:tc>
      </w:tr>
    </w:tbl>
    <w:p w14:paraId="1EBFF0DD" w14:textId="77777777" w:rsidR="00C011C9" w:rsidRDefault="00C011C9" w:rsidP="00505730">
      <w:pPr>
        <w:autoSpaceDE w:val="0"/>
        <w:autoSpaceDN w:val="0"/>
        <w:adjustRightInd w:val="0"/>
        <w:spacing w:before="0"/>
        <w:ind w:left="1418"/>
        <w:rPr>
          <w:szCs w:val="24"/>
        </w:rPr>
      </w:pPr>
    </w:p>
    <w:p w14:paraId="071DDAC8" w14:textId="2E53C394" w:rsidR="00505730" w:rsidRDefault="00505730" w:rsidP="00505730">
      <w:pPr>
        <w:autoSpaceDE w:val="0"/>
        <w:autoSpaceDN w:val="0"/>
        <w:adjustRightInd w:val="0"/>
        <w:spacing w:before="0"/>
        <w:ind w:left="1418"/>
        <w:rPr>
          <w:szCs w:val="24"/>
        </w:rPr>
      </w:pPr>
      <w:r w:rsidRPr="00505730">
        <w:rPr>
          <w:szCs w:val="24"/>
        </w:rPr>
        <w:tab/>
        <w:t>XML-esimerkki opiskelijan sanelemasta ja erikseen hyväksytystä merkinnästä</w:t>
      </w:r>
    </w:p>
    <w:p w14:paraId="695E729A" w14:textId="41C1035A" w:rsidR="00C011C9" w:rsidRDefault="00C011C9" w:rsidP="00C011C9">
      <w:pPr>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5E82D589" w14:textId="77777777" w:rsidR="00C011C9" w:rsidRPr="00505730" w:rsidRDefault="00C011C9" w:rsidP="00505730">
      <w:pPr>
        <w:autoSpaceDE w:val="0"/>
        <w:autoSpaceDN w:val="0"/>
        <w:adjustRightInd w:val="0"/>
        <w:spacing w:before="0"/>
        <w:ind w:left="1418"/>
        <w:rPr>
          <w:szCs w:val="24"/>
        </w:rPr>
      </w:pPr>
    </w:p>
    <w:p w14:paraId="6EF8A857" w14:textId="77777777" w:rsidR="00505730" w:rsidRDefault="00505730" w:rsidP="00505730">
      <w:pPr>
        <w:autoSpaceDE w:val="0"/>
        <w:autoSpaceDN w:val="0"/>
        <w:adjustRightInd w:val="0"/>
        <w:spacing w:before="0"/>
        <w:ind w:left="1418"/>
        <w:rPr>
          <w:sz w:val="20"/>
        </w:rPr>
      </w:pPr>
    </w:p>
    <w:p w14:paraId="785EFBBF" w14:textId="75A21202"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EECCF30" w14:textId="4370B1C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hyväksyjän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D54792"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276B81" w14:textId="77777777" w:rsidR="00505730" w:rsidRPr="00795207" w:rsidRDefault="00505730" w:rsidP="00505730">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5407EE" w14:textId="03FA2D87" w:rsidR="00505730" w:rsidRPr="00906A20" w:rsidRDefault="00505730" w:rsidP="00505730">
      <w:pPr>
        <w:autoSpaceDE w:val="0"/>
        <w:autoSpaceDN w:val="0"/>
        <w:adjustRightInd w:val="0"/>
        <w:spacing w:before="0"/>
        <w:ind w:left="1418"/>
        <w:rPr>
          <w:rFonts w:ascii="Arial" w:hAnsi="Arial" w:cs="Arial"/>
          <w:color w:val="0000FF"/>
          <w:sz w:val="20"/>
          <w:lang w:val="sv-SE"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r w:rsidR="00906A20" w:rsidRPr="00906A20">
        <w:rPr>
          <w:rFonts w:ascii="Arial" w:hAnsi="Arial" w:cs="Arial"/>
          <w:color w:val="000000"/>
          <w:sz w:val="20"/>
          <w:lang w:val="sv-SE" w:eastAsia="fi-FI"/>
        </w:rPr>
        <w:t>Kandi</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Ritva</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kandi</w:t>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p>
    <w:p w14:paraId="63C12E05"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906A20">
        <w:rPr>
          <w:rFonts w:ascii="Arial" w:hAnsi="Arial" w:cs="Arial"/>
          <w:color w:val="000000"/>
          <w:sz w:val="20"/>
          <w:lang w:val="sv-SE" w:eastAsia="fi-FI"/>
        </w:rPr>
        <w:t xml:space="preserve">   </w:t>
      </w:r>
      <w:r w:rsidRPr="00906A20">
        <w:rPr>
          <w:rFonts w:ascii="Arial" w:hAnsi="Arial" w:cs="Arial"/>
          <w:color w:val="000000"/>
          <w:sz w:val="20"/>
          <w:lang w:val="sv-SE"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50F59A0" w14:textId="442DC39A" w:rsidR="00505730"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8EE0081"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1D96233E" w14:textId="00A52AD3"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1784B147" w14:textId="00ACE342"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sanelija</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5891AEC2" w14:textId="77777777"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67EA2AA1" w14:textId="77777777" w:rsidR="00E03B7F" w:rsidRPr="006061DA" w:rsidRDefault="00E03B7F" w:rsidP="00E03B7F">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1D7260BF" w14:textId="1863814F" w:rsidR="00E03B7F" w:rsidRPr="006061DA" w:rsidRDefault="00E03B7F" w:rsidP="00E03B7F">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SAN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 xml:space="preserve">Merkinnän </w:t>
      </w:r>
      <w:r>
        <w:rPr>
          <w:rFonts w:ascii="Arial" w:hAnsi="Arial" w:cs="Arial"/>
          <w:color w:val="000000"/>
          <w:sz w:val="20"/>
          <w:lang w:eastAsia="fi-FI"/>
        </w:rPr>
        <w:t>saneli</w:t>
      </w:r>
      <w:r w:rsidRPr="006061DA">
        <w:rPr>
          <w:rFonts w:ascii="Arial" w:hAnsi="Arial" w:cs="Arial"/>
          <w:color w:val="000000"/>
          <w:sz w:val="20"/>
          <w:lang w:eastAsia="fi-FI"/>
        </w:rPr>
        <w:t>ja</w:t>
      </w:r>
      <w:r w:rsidRPr="006061DA">
        <w:rPr>
          <w:rFonts w:ascii="Arial" w:hAnsi="Arial" w:cs="Arial"/>
          <w:color w:val="0000FF"/>
          <w:sz w:val="20"/>
          <w:lang w:eastAsia="fi-FI"/>
        </w:rPr>
        <w:t>"/&gt;</w:t>
      </w:r>
    </w:p>
    <w:p w14:paraId="47F63556" w14:textId="329BA649"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sanelua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4B68F5B0" w14:textId="6E57FD0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2515</w:t>
      </w:r>
      <w:r w:rsidRPr="00795207">
        <w:rPr>
          <w:rFonts w:ascii="Arial" w:hAnsi="Arial" w:cs="Arial"/>
          <w:color w:val="0000FF"/>
          <w:sz w:val="20"/>
          <w:lang w:eastAsia="fi-FI"/>
        </w:rPr>
        <w:t>"/&gt;</w:t>
      </w:r>
    </w:p>
    <w:p w14:paraId="14A64BCA"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B6389C"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4BA6834D" w14:textId="63B9C092"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AC1530" w:rsidRPr="00AC1530">
        <w:rPr>
          <w:rFonts w:ascii="Arial" w:hAnsi="Arial" w:cs="Arial"/>
          <w:color w:val="000000"/>
          <w:sz w:val="20"/>
          <w:highlight w:val="white"/>
          <w:lang w:eastAsia="fi-FI"/>
        </w:rPr>
        <w:t xml:space="preserve"> </w:t>
      </w:r>
      <w:r w:rsidR="00AC1530">
        <w:rPr>
          <w:rFonts w:ascii="Arial" w:hAnsi="Arial" w:cs="Arial"/>
          <w:color w:val="000000"/>
          <w:sz w:val="20"/>
          <w:highlight w:val="white"/>
          <w:lang w:eastAsia="fi-FI"/>
        </w:rPr>
        <w:t>121256-9999</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4E07F784"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2AF54ED" w14:textId="77777777" w:rsidR="00E03B7F" w:rsidRPr="006061DA"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3B59D6FF" w14:textId="77777777"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099D8BF" w14:textId="08643AF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91CBE47" w14:textId="0801236A"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EBC67AF" w14:textId="78F0A8A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2CE28B44"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name</w:t>
      </w:r>
      <w:r w:rsidRPr="00A46E25">
        <w:rPr>
          <w:rFonts w:ascii="Arial" w:hAnsi="Arial" w:cs="Arial"/>
          <w:color w:val="0000FF"/>
          <w:sz w:val="20"/>
          <w:lang w:eastAsia="fi-FI"/>
        </w:rPr>
        <w:t>&gt;</w:t>
      </w:r>
    </w:p>
    <w:p w14:paraId="0A05740B"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0E41704A"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assignedAuthor</w:t>
      </w:r>
      <w:r w:rsidRPr="00A46E25">
        <w:rPr>
          <w:rFonts w:ascii="Arial" w:hAnsi="Arial" w:cs="Arial"/>
          <w:color w:val="0000FF"/>
          <w:sz w:val="20"/>
          <w:lang w:eastAsia="fi-FI"/>
        </w:rPr>
        <w:t>&gt;</w:t>
      </w:r>
    </w:p>
    <w:p w14:paraId="5B68A283" w14:textId="7F7D7363"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800000"/>
          <w:sz w:val="20"/>
          <w:lang w:eastAsia="fi-FI"/>
        </w:rPr>
        <w:t>author</w:t>
      </w:r>
      <w:r w:rsidRPr="00A46E25">
        <w:rPr>
          <w:rFonts w:ascii="Arial" w:hAnsi="Arial" w:cs="Arial"/>
          <w:color w:val="0000FF"/>
          <w:sz w:val="20"/>
          <w:lang w:eastAsia="fi-FI"/>
        </w:rPr>
        <w:t>&gt;</w:t>
      </w:r>
    </w:p>
    <w:p w14:paraId="23D2B4DA" w14:textId="28A368C3"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6B6B6B"/>
          <w:sz w:val="20"/>
          <w:lang w:eastAsia="fi-FI"/>
        </w:rPr>
        <w:t xml:space="preserve"> </w:t>
      </w:r>
      <w:r w:rsidRPr="00795207">
        <w:rPr>
          <w:rFonts w:ascii="Arial" w:hAnsi="Arial" w:cs="Arial"/>
          <w:color w:val="6B6B6B"/>
          <w:sz w:val="20"/>
          <w:lang w:eastAsia="fi-FI"/>
        </w:rPr>
        <w:t>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570D2EE"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458D618" w14:textId="77777777"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4F1A2432"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38EB64F6" w14:textId="498FC04A"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ins w:id="1033" w:author="Tuomainen Mika" w:date="2020-09-29T10:15:00Z">
        <w:r w:rsidR="002A0EBB">
          <w:rPr>
            <w:rFonts w:ascii="Arial" w:hAnsi="Arial" w:cs="Arial"/>
            <w:color w:val="6B6B6B"/>
            <w:sz w:val="20"/>
            <w:lang w:eastAsia="fi-FI"/>
          </w:rPr>
          <w:t>Merkinnän tapahtuma-aika</w:t>
        </w:r>
      </w:ins>
      <w:del w:id="1034" w:author="Tuomainen Mika" w:date="2020-09-29T10:15:00Z">
        <w:r w:rsidDel="002A0EBB">
          <w:rPr>
            <w:rFonts w:ascii="Arial" w:hAnsi="Arial" w:cs="Arial"/>
            <w:color w:val="6B6B6B"/>
            <w:sz w:val="20"/>
            <w:lang w:eastAsia="fi-FI"/>
          </w:rPr>
          <w:delText>A</w:delText>
        </w:r>
        <w:r w:rsidRPr="00795207" w:rsidDel="002A0EBB">
          <w:rPr>
            <w:rFonts w:ascii="Arial" w:hAnsi="Arial" w:cs="Arial"/>
            <w:color w:val="6B6B6B"/>
            <w:sz w:val="20"/>
            <w:lang w:eastAsia="fi-FI"/>
          </w:rPr>
          <w:delText>ika</w:delText>
        </w:r>
      </w:del>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8D0031"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14D34EF"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39F4AC8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A8CCDFA" w14:textId="2A6F16F4"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6C6DC78" w14:textId="32DA02EB"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E03B7F"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604A9C2"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F139DD" w14:textId="77777777" w:rsidR="00505730" w:rsidRPr="002A0EBB"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Pr>
          <w:rFonts w:ascii="Arial" w:hAnsi="Arial" w:cs="Arial"/>
          <w:color w:val="000000"/>
          <w:sz w:val="20"/>
          <w:lang w:eastAsia="fi-FI"/>
        </w:rPr>
        <w:tab/>
      </w:r>
      <w:r w:rsidRPr="002A0EBB">
        <w:rPr>
          <w:rFonts w:ascii="Arial" w:hAnsi="Arial" w:cs="Arial"/>
          <w:color w:val="0000FF"/>
          <w:sz w:val="20"/>
          <w:lang w:val="en-US" w:eastAsia="fi-FI"/>
        </w:rPr>
        <w:t>&lt;</w:t>
      </w:r>
      <w:r w:rsidRPr="002A0EBB">
        <w:rPr>
          <w:rFonts w:ascii="Arial" w:hAnsi="Arial" w:cs="Arial"/>
          <w:color w:val="800000"/>
          <w:sz w:val="20"/>
          <w:lang w:val="en-US" w:eastAsia="fi-FI"/>
        </w:rPr>
        <w:t>assignedPerson</w:t>
      </w:r>
      <w:r w:rsidRPr="002A0EBB">
        <w:rPr>
          <w:rFonts w:ascii="Arial" w:hAnsi="Arial" w:cs="Arial"/>
          <w:color w:val="0000FF"/>
          <w:sz w:val="20"/>
          <w:lang w:val="en-US" w:eastAsia="fi-FI"/>
        </w:rPr>
        <w:t>&gt;</w:t>
      </w:r>
    </w:p>
    <w:p w14:paraId="0045AA9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2A0EBB">
        <w:rPr>
          <w:rFonts w:ascii="Arial" w:hAnsi="Arial" w:cs="Arial"/>
          <w:color w:val="000000"/>
          <w:sz w:val="20"/>
          <w:lang w:val="en-US" w:eastAsia="fi-FI"/>
        </w:rPr>
        <w:t xml:space="preserve">         </w:t>
      </w:r>
      <w:r w:rsidRPr="002A0EBB">
        <w:rPr>
          <w:rFonts w:ascii="Arial" w:hAnsi="Arial" w:cs="Arial"/>
          <w:color w:val="000000"/>
          <w:sz w:val="20"/>
          <w:lang w:val="en-US" w:eastAsia="fi-FI"/>
        </w:rPr>
        <w:tab/>
      </w:r>
      <w:r w:rsidRPr="002A0EBB">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ADBAB3" w14:textId="73E231B4"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E00AB8" w14:textId="7D3C2669"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80804B6" w14:textId="5AB704C9" w:rsidR="00505730"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36A97679" w14:textId="77777777" w:rsidR="00505730" w:rsidRPr="00AF5C02" w:rsidRDefault="00505730" w:rsidP="00505730">
      <w:pPr>
        <w:autoSpaceDE w:val="0"/>
        <w:autoSpaceDN w:val="0"/>
        <w:adjustRightInd w:val="0"/>
        <w:spacing w:before="0"/>
        <w:ind w:left="2270" w:firstLine="2"/>
        <w:rPr>
          <w:rFonts w:ascii="Arial" w:hAnsi="Arial" w:cs="Arial"/>
          <w:color w:val="0000FF"/>
          <w:sz w:val="20"/>
          <w:lang w:eastAsia="fi-FI"/>
        </w:rPr>
      </w:pPr>
      <w:r w:rsidRPr="00AF5C02">
        <w:rPr>
          <w:rFonts w:ascii="Arial" w:hAnsi="Arial" w:cs="Arial"/>
          <w:color w:val="0000FF"/>
          <w:sz w:val="20"/>
          <w:lang w:eastAsia="fi-FI"/>
        </w:rPr>
        <w:t>&lt;/</w:t>
      </w:r>
      <w:r w:rsidRPr="00AF5C02">
        <w:rPr>
          <w:rFonts w:ascii="Arial" w:hAnsi="Arial" w:cs="Arial"/>
          <w:color w:val="800000"/>
          <w:sz w:val="20"/>
          <w:lang w:eastAsia="fi-FI"/>
        </w:rPr>
        <w:t>name</w:t>
      </w:r>
      <w:r w:rsidRPr="00AF5C02">
        <w:rPr>
          <w:rFonts w:ascii="Arial" w:hAnsi="Arial" w:cs="Arial"/>
          <w:color w:val="0000FF"/>
          <w:sz w:val="20"/>
          <w:lang w:eastAsia="fi-FI"/>
        </w:rPr>
        <w:t>&gt;</w:t>
      </w:r>
    </w:p>
    <w:p w14:paraId="1E32D291" w14:textId="77777777" w:rsidR="00505730" w:rsidRPr="00AF5C02" w:rsidRDefault="00505730" w:rsidP="00505730">
      <w:pPr>
        <w:autoSpaceDE w:val="0"/>
        <w:autoSpaceDN w:val="0"/>
        <w:adjustRightInd w:val="0"/>
        <w:spacing w:before="0"/>
        <w:ind w:left="1704" w:firstLine="284"/>
        <w:rPr>
          <w:rFonts w:ascii="Arial" w:hAnsi="Arial" w:cs="Arial"/>
          <w:color w:val="0000FF"/>
          <w:sz w:val="20"/>
          <w:lang w:eastAsia="fi-FI"/>
        </w:rPr>
      </w:pPr>
      <w:r w:rsidRPr="00AF5C02">
        <w:rPr>
          <w:rFonts w:ascii="Arial" w:hAnsi="Arial" w:cs="Arial"/>
          <w:color w:val="0000FF"/>
          <w:sz w:val="20"/>
          <w:lang w:eastAsia="fi-FI"/>
        </w:rPr>
        <w:t>&lt;/</w:t>
      </w:r>
      <w:r w:rsidRPr="00AF5C02">
        <w:rPr>
          <w:rFonts w:ascii="Arial" w:hAnsi="Arial" w:cs="Arial"/>
          <w:color w:val="800000"/>
          <w:sz w:val="20"/>
          <w:lang w:eastAsia="fi-FI"/>
        </w:rPr>
        <w:t>assignedPerson</w:t>
      </w:r>
      <w:r w:rsidRPr="00AF5C02">
        <w:rPr>
          <w:rFonts w:ascii="Arial" w:hAnsi="Arial" w:cs="Arial"/>
          <w:color w:val="0000FF"/>
          <w:sz w:val="20"/>
          <w:lang w:eastAsia="fi-FI"/>
        </w:rPr>
        <w:t>&gt;</w:t>
      </w:r>
    </w:p>
    <w:p w14:paraId="1EC4D54D" w14:textId="77777777" w:rsidR="00505730" w:rsidRDefault="00505730" w:rsidP="00505730">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0037AF89" w14:textId="77777777" w:rsidR="00505730" w:rsidRPr="00DD5277" w:rsidRDefault="00505730" w:rsidP="00505730">
      <w:pPr>
        <w:autoSpaceDE w:val="0"/>
        <w:autoSpaceDN w:val="0"/>
        <w:adjustRightInd w:val="0"/>
        <w:spacing w:before="0"/>
        <w:ind w:left="1704" w:firstLine="284"/>
        <w:rPr>
          <w:rFonts w:ascii="Arial" w:hAnsi="Arial" w:cs="Arial"/>
          <w:color w:val="0000FF"/>
          <w:sz w:val="20"/>
          <w:lang w:val="en-US" w:eastAsia="fi-FI"/>
        </w:rPr>
      </w:pPr>
      <w:r w:rsidRPr="00DD5277">
        <w:rPr>
          <w:rFonts w:ascii="Arial" w:hAnsi="Arial" w:cs="Arial"/>
          <w:color w:val="0000FF"/>
          <w:sz w:val="20"/>
          <w:lang w:val="en-US" w:eastAsia="fi-FI"/>
        </w:rPr>
        <w:t>&lt;</w:t>
      </w:r>
      <w:r w:rsidRPr="00DD5277">
        <w:rPr>
          <w:rFonts w:ascii="Arial" w:hAnsi="Arial" w:cs="Arial"/>
          <w:color w:val="800000"/>
          <w:sz w:val="20"/>
          <w:lang w:val="en-US" w:eastAsia="fi-FI"/>
        </w:rPr>
        <w:t>representedOrganization</w:t>
      </w:r>
      <w:r w:rsidRPr="00DD5277">
        <w:rPr>
          <w:rFonts w:ascii="Arial" w:hAnsi="Arial" w:cs="Arial"/>
          <w:color w:val="0000FF"/>
          <w:sz w:val="20"/>
          <w:lang w:val="en-US" w:eastAsia="fi-FI"/>
        </w:rPr>
        <w:t>&gt;</w:t>
      </w:r>
    </w:p>
    <w:p w14:paraId="7355D5F6" w14:textId="77777777" w:rsidR="00505730" w:rsidRPr="00DD5277" w:rsidRDefault="00505730" w:rsidP="00505730">
      <w:pPr>
        <w:autoSpaceDE w:val="0"/>
        <w:autoSpaceDN w:val="0"/>
        <w:adjustRightInd w:val="0"/>
        <w:spacing w:before="0"/>
        <w:ind w:left="1988" w:firstLine="284"/>
        <w:rPr>
          <w:rFonts w:ascii="Arial" w:hAnsi="Arial" w:cs="Arial"/>
          <w:color w:val="0000FF"/>
          <w:sz w:val="20"/>
          <w:lang w:val="en-US" w:eastAsia="fi-FI"/>
        </w:rPr>
      </w:pPr>
      <w:r w:rsidRPr="00DD5277">
        <w:rPr>
          <w:rFonts w:ascii="Arial" w:hAnsi="Arial" w:cs="Arial"/>
          <w:color w:val="0000FF"/>
          <w:sz w:val="20"/>
          <w:lang w:val="en-US" w:eastAsia="fi-FI"/>
        </w:rPr>
        <w:t>&lt;</w:t>
      </w:r>
      <w:r w:rsidRPr="00DD5277">
        <w:rPr>
          <w:rFonts w:ascii="Arial" w:hAnsi="Arial" w:cs="Arial"/>
          <w:color w:val="800000"/>
          <w:sz w:val="20"/>
          <w:lang w:val="en-US" w:eastAsia="fi-FI"/>
        </w:rPr>
        <w:t>id</w:t>
      </w:r>
      <w:r w:rsidRPr="00DD5277">
        <w:rPr>
          <w:rFonts w:ascii="Arial" w:hAnsi="Arial" w:cs="Arial"/>
          <w:i/>
          <w:iCs/>
          <w:color w:val="008080"/>
          <w:sz w:val="20"/>
          <w:lang w:val="en-US" w:eastAsia="fi-FI"/>
        </w:rPr>
        <w:t xml:space="preserve"> </w:t>
      </w:r>
      <w:r w:rsidRPr="00DD5277">
        <w:rPr>
          <w:rFonts w:ascii="Arial" w:hAnsi="Arial" w:cs="Arial"/>
          <w:color w:val="FF0000"/>
          <w:sz w:val="20"/>
          <w:lang w:val="en-US" w:eastAsia="fi-FI"/>
        </w:rPr>
        <w:t>extension</w:t>
      </w:r>
      <w:r w:rsidRPr="00DD5277">
        <w:rPr>
          <w:rFonts w:ascii="Arial" w:hAnsi="Arial" w:cs="Arial"/>
          <w:color w:val="0000FF"/>
          <w:sz w:val="20"/>
          <w:lang w:val="en-US" w:eastAsia="fi-FI"/>
        </w:rPr>
        <w:t>="</w:t>
      </w:r>
      <w:r w:rsidRPr="00DD5277">
        <w:rPr>
          <w:rFonts w:ascii="Arial" w:hAnsi="Arial" w:cs="Arial"/>
          <w:color w:val="000000"/>
          <w:sz w:val="20"/>
          <w:lang w:val="en-US" w:eastAsia="fi-FI"/>
        </w:rPr>
        <w:t>102</w:t>
      </w:r>
      <w:r w:rsidRPr="00DD5277">
        <w:rPr>
          <w:rFonts w:ascii="Arial" w:hAnsi="Arial" w:cs="Arial"/>
          <w:color w:val="0000FF"/>
          <w:sz w:val="20"/>
          <w:lang w:val="en-US" w:eastAsia="fi-FI"/>
        </w:rPr>
        <w:t>"</w:t>
      </w:r>
      <w:r w:rsidRPr="00DD5277">
        <w:rPr>
          <w:rFonts w:ascii="Arial" w:hAnsi="Arial" w:cs="Arial"/>
          <w:i/>
          <w:iCs/>
          <w:color w:val="008080"/>
          <w:sz w:val="20"/>
          <w:lang w:val="en-US" w:eastAsia="fi-FI"/>
        </w:rPr>
        <w:t xml:space="preserve"> </w:t>
      </w:r>
      <w:r w:rsidRPr="00DD5277">
        <w:rPr>
          <w:rFonts w:ascii="Arial" w:hAnsi="Arial" w:cs="Arial"/>
          <w:color w:val="FF0000"/>
          <w:sz w:val="20"/>
          <w:lang w:val="en-US" w:eastAsia="fi-FI"/>
        </w:rPr>
        <w:t>root</w:t>
      </w:r>
      <w:r w:rsidRPr="00DD5277">
        <w:rPr>
          <w:rFonts w:ascii="Arial" w:hAnsi="Arial" w:cs="Arial"/>
          <w:color w:val="0000FF"/>
          <w:sz w:val="20"/>
          <w:lang w:val="en-US" w:eastAsia="fi-FI"/>
        </w:rPr>
        <w:t>="</w:t>
      </w:r>
      <w:r w:rsidRPr="00DD5277">
        <w:rPr>
          <w:rFonts w:ascii="Arial" w:hAnsi="Arial" w:cs="Arial"/>
          <w:color w:val="000000"/>
          <w:sz w:val="20"/>
          <w:lang w:val="en-US" w:eastAsia="fi-FI"/>
        </w:rPr>
        <w:t>1.2.246.10.1234567.10</w:t>
      </w:r>
      <w:r w:rsidRPr="00DD5277">
        <w:rPr>
          <w:rFonts w:ascii="Arial" w:hAnsi="Arial" w:cs="Arial"/>
          <w:color w:val="0000FF"/>
          <w:sz w:val="20"/>
          <w:lang w:val="en-US" w:eastAsia="fi-FI"/>
        </w:rPr>
        <w:t>"/&gt;</w:t>
      </w:r>
    </w:p>
    <w:p w14:paraId="3EFE2B3D" w14:textId="77777777" w:rsidR="00505730" w:rsidRPr="00DD5277" w:rsidRDefault="00505730" w:rsidP="00505730">
      <w:pPr>
        <w:autoSpaceDE w:val="0"/>
        <w:autoSpaceDN w:val="0"/>
        <w:adjustRightInd w:val="0"/>
        <w:spacing w:before="0"/>
        <w:ind w:left="1988" w:firstLine="284"/>
        <w:rPr>
          <w:rFonts w:ascii="Arial" w:hAnsi="Arial" w:cs="Arial"/>
          <w:color w:val="0000FF"/>
          <w:sz w:val="20"/>
          <w:lang w:val="en-US" w:eastAsia="fi-FI"/>
        </w:rPr>
      </w:pPr>
      <w:r w:rsidRPr="00DD5277">
        <w:rPr>
          <w:rFonts w:ascii="Arial" w:hAnsi="Arial" w:cs="Arial"/>
          <w:color w:val="0000FF"/>
          <w:sz w:val="20"/>
          <w:lang w:val="en-US" w:eastAsia="fi-FI"/>
        </w:rPr>
        <w:t>&lt;</w:t>
      </w:r>
      <w:r w:rsidRPr="00DD5277">
        <w:rPr>
          <w:rFonts w:ascii="Arial" w:hAnsi="Arial" w:cs="Arial"/>
          <w:color w:val="800000"/>
          <w:sz w:val="20"/>
          <w:lang w:val="en-US" w:eastAsia="fi-FI"/>
        </w:rPr>
        <w:t>name</w:t>
      </w:r>
      <w:r w:rsidRPr="00DD5277">
        <w:rPr>
          <w:rFonts w:ascii="Arial" w:hAnsi="Arial" w:cs="Arial"/>
          <w:color w:val="0000FF"/>
          <w:sz w:val="20"/>
          <w:lang w:val="en-US" w:eastAsia="fi-FI"/>
        </w:rPr>
        <w:t>&gt;</w:t>
      </w:r>
      <w:r w:rsidRPr="00DD5277">
        <w:rPr>
          <w:rFonts w:ascii="Arial" w:hAnsi="Arial" w:cs="Arial"/>
          <w:color w:val="000000"/>
          <w:sz w:val="20"/>
          <w:lang w:val="en-US" w:eastAsia="fi-FI"/>
        </w:rPr>
        <w:t>X-X sairaanhoitopiiri os 12</w:t>
      </w:r>
      <w:r w:rsidRPr="00DD5277">
        <w:rPr>
          <w:rFonts w:ascii="Arial" w:hAnsi="Arial" w:cs="Arial"/>
          <w:color w:val="0000FF"/>
          <w:sz w:val="20"/>
          <w:lang w:val="en-US" w:eastAsia="fi-FI"/>
        </w:rPr>
        <w:t>&lt;/</w:t>
      </w:r>
      <w:r w:rsidRPr="00DD5277">
        <w:rPr>
          <w:rFonts w:ascii="Arial" w:hAnsi="Arial" w:cs="Arial"/>
          <w:color w:val="800000"/>
          <w:sz w:val="20"/>
          <w:lang w:val="en-US" w:eastAsia="fi-FI"/>
        </w:rPr>
        <w:t>name</w:t>
      </w:r>
      <w:r w:rsidRPr="00DD5277">
        <w:rPr>
          <w:rFonts w:ascii="Arial" w:hAnsi="Arial" w:cs="Arial"/>
          <w:color w:val="0000FF"/>
          <w:sz w:val="20"/>
          <w:lang w:val="en-US" w:eastAsia="fi-FI"/>
        </w:rPr>
        <w:t>&gt;</w:t>
      </w:r>
    </w:p>
    <w:p w14:paraId="37CDA88A" w14:textId="77777777" w:rsidR="00505730" w:rsidRPr="00DD5277" w:rsidRDefault="00505730" w:rsidP="00505730">
      <w:pPr>
        <w:autoSpaceDE w:val="0"/>
        <w:autoSpaceDN w:val="0"/>
        <w:adjustRightInd w:val="0"/>
        <w:spacing w:before="0"/>
        <w:ind w:left="1704" w:firstLine="284"/>
        <w:rPr>
          <w:rFonts w:ascii="Arial" w:hAnsi="Arial" w:cs="Arial"/>
          <w:color w:val="0000FF"/>
          <w:sz w:val="20"/>
          <w:lang w:val="en-US" w:eastAsia="fi-FI"/>
        </w:rPr>
      </w:pPr>
      <w:r w:rsidRPr="00DD5277">
        <w:rPr>
          <w:rFonts w:ascii="Arial" w:hAnsi="Arial" w:cs="Arial"/>
          <w:color w:val="0000FF"/>
          <w:sz w:val="20"/>
          <w:lang w:val="en-US" w:eastAsia="fi-FI"/>
        </w:rPr>
        <w:t>&lt;/</w:t>
      </w:r>
      <w:r w:rsidRPr="00DD5277">
        <w:rPr>
          <w:rFonts w:ascii="Arial" w:hAnsi="Arial" w:cs="Arial"/>
          <w:color w:val="800000"/>
          <w:sz w:val="20"/>
          <w:lang w:val="en-US" w:eastAsia="fi-FI"/>
        </w:rPr>
        <w:t>representedOrganization</w:t>
      </w:r>
      <w:r w:rsidRPr="00DD5277">
        <w:rPr>
          <w:rFonts w:ascii="Arial" w:hAnsi="Arial" w:cs="Arial"/>
          <w:color w:val="0000FF"/>
          <w:sz w:val="20"/>
          <w:lang w:val="en-US" w:eastAsia="fi-FI"/>
        </w:rPr>
        <w:t>&gt;</w:t>
      </w:r>
    </w:p>
    <w:p w14:paraId="67C786C1" w14:textId="77777777" w:rsidR="00505730" w:rsidRDefault="00505730" w:rsidP="00505730">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6C898509"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2C18BD3" w14:textId="157E2A02"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00E03B7F">
        <w:rPr>
          <w:rFonts w:ascii="Arial" w:hAnsi="Arial" w:cs="Arial"/>
          <w:color w:val="0000FF"/>
          <w:sz w:val="20"/>
          <w:lang w:eastAsia="fi-FI"/>
        </w:rPr>
        <w:t>—</w:t>
      </w:r>
      <w:r w:rsidR="00E03B7F">
        <w:rPr>
          <w:rFonts w:ascii="Arial" w:hAnsi="Arial" w:cs="Arial"/>
          <w:color w:val="6B6B6B"/>
          <w:sz w:val="20"/>
          <w:lang w:eastAsia="fi-FI"/>
        </w:rPr>
        <w:t>sanelun purkajan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61E0AAD"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98C4D6A" w14:textId="6900700E" w:rsidR="00505730" w:rsidRPr="006061DA" w:rsidRDefault="00505730" w:rsidP="00505730">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del w:id="1035" w:author="Tuomainen Mika" w:date="2020-09-29T10:16:00Z">
        <w:r w:rsidRPr="006061DA" w:rsidDel="002A0EBB">
          <w:rPr>
            <w:rFonts w:ascii="Arial" w:hAnsi="Arial" w:cs="Arial"/>
            <w:color w:val="6B6B6B"/>
            <w:sz w:val="20"/>
            <w:lang w:eastAsia="fi-FI"/>
          </w:rPr>
          <w:delText xml:space="preserve">korjaajan </w:delText>
        </w:r>
      </w:del>
      <w:r w:rsidRPr="006061DA">
        <w:rPr>
          <w:rFonts w:ascii="Arial" w:hAnsi="Arial" w:cs="Arial"/>
          <w:color w:val="6B6B6B"/>
          <w:sz w:val="20"/>
          <w:lang w:eastAsia="fi-FI"/>
        </w:rPr>
        <w:t xml:space="preserve">rooli </w:t>
      </w:r>
      <w:ins w:id="1036" w:author="Tuomainen Mika" w:date="2020-09-21T15:03:00Z">
        <w:r w:rsidR="00E6102F">
          <w:rPr>
            <w:rFonts w:ascii="Arial" w:hAnsi="Arial" w:cs="Arial"/>
            <w:color w:val="6B6B6B"/>
            <w:sz w:val="20"/>
            <w:lang w:eastAsia="fi-FI"/>
          </w:rPr>
          <w:t>SAN</w:t>
        </w:r>
      </w:ins>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2682A8B0" w14:textId="12413853" w:rsidR="00505730" w:rsidRPr="006061DA" w:rsidRDefault="00505730" w:rsidP="00505730">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sidR="00E03B7F">
        <w:rPr>
          <w:rFonts w:ascii="Arial" w:hAnsi="Arial" w:cs="Arial"/>
          <w:color w:val="0000FF"/>
          <w:sz w:val="20"/>
          <w:lang w:eastAsia="fi-FI"/>
        </w:rPr>
        <w:t>SAN</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00E03B7F">
        <w:rPr>
          <w:rFonts w:ascii="Arial" w:hAnsi="Arial" w:cs="Arial"/>
          <w:color w:val="000000"/>
          <w:sz w:val="20"/>
          <w:lang w:eastAsia="fi-FI"/>
        </w:rPr>
        <w:t>Sanelun purkaja</w:t>
      </w:r>
      <w:r w:rsidR="00E03B7F" w:rsidRPr="006061DA">
        <w:rPr>
          <w:rFonts w:ascii="Arial" w:hAnsi="Arial" w:cs="Arial"/>
          <w:color w:val="0000FF"/>
          <w:sz w:val="20"/>
          <w:lang w:eastAsia="fi-FI"/>
        </w:rPr>
        <w:t xml:space="preserve"> </w:t>
      </w:r>
      <w:r w:rsidRPr="006061DA">
        <w:rPr>
          <w:rFonts w:ascii="Arial" w:hAnsi="Arial" w:cs="Arial"/>
          <w:color w:val="0000FF"/>
          <w:sz w:val="20"/>
          <w:lang w:eastAsia="fi-FI"/>
        </w:rPr>
        <w:t>"/&gt;</w:t>
      </w:r>
    </w:p>
    <w:p w14:paraId="7D8E1EDB" w14:textId="5E0646F2"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eastAsia="fi-FI"/>
        </w:rPr>
        <w:t xml:space="preserve">   </w:t>
      </w:r>
      <w:r w:rsidRPr="00C71A9D">
        <w:rPr>
          <w:rFonts w:ascii="Arial" w:hAnsi="Arial" w:cs="Arial"/>
          <w:color w:val="0000FF"/>
          <w:sz w:val="20"/>
          <w:lang w:val="en-US" w:eastAsia="fi-FI"/>
        </w:rPr>
        <w:t>&lt;!</w:t>
      </w:r>
      <w:r w:rsidR="00E03B7F" w:rsidRPr="00C71A9D">
        <w:rPr>
          <w:rFonts w:ascii="Arial" w:hAnsi="Arial" w:cs="Arial"/>
          <w:color w:val="0000FF"/>
          <w:sz w:val="20"/>
          <w:lang w:val="en-US" w:eastAsia="fi-FI"/>
        </w:rPr>
        <w:t>—</w:t>
      </w:r>
      <w:r w:rsidR="00E03B7F" w:rsidRPr="00C71A9D">
        <w:rPr>
          <w:rFonts w:ascii="Arial" w:hAnsi="Arial" w:cs="Arial"/>
          <w:color w:val="6B6B6B"/>
          <w:sz w:val="20"/>
          <w:lang w:val="en-US" w:eastAsia="fi-FI"/>
        </w:rPr>
        <w:t>sanelun purku</w:t>
      </w:r>
      <w:r w:rsidRPr="00C71A9D">
        <w:rPr>
          <w:rFonts w:ascii="Arial" w:hAnsi="Arial" w:cs="Arial"/>
          <w:color w:val="6B6B6B"/>
          <w:sz w:val="20"/>
          <w:lang w:val="en-US" w:eastAsia="fi-FI"/>
        </w:rPr>
        <w:t xml:space="preserve">aika </w:t>
      </w:r>
      <w:r w:rsidRPr="00C71A9D">
        <w:rPr>
          <w:rFonts w:ascii="Arial" w:hAnsi="Arial" w:cs="Arial"/>
          <w:color w:val="0000FF"/>
          <w:sz w:val="20"/>
          <w:lang w:val="en-US" w:eastAsia="fi-FI"/>
        </w:rPr>
        <w:t>--&gt;</w:t>
      </w:r>
    </w:p>
    <w:p w14:paraId="5042BD3B" w14:textId="10517E40"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time</w:t>
      </w:r>
      <w:r w:rsidRPr="00C71A9D">
        <w:rPr>
          <w:rFonts w:ascii="Arial" w:hAnsi="Arial" w:cs="Arial"/>
          <w:i/>
          <w:iCs/>
          <w:color w:val="008080"/>
          <w:sz w:val="20"/>
          <w:lang w:val="en-US" w:eastAsia="fi-FI"/>
        </w:rPr>
        <w:t xml:space="preserve"> </w:t>
      </w:r>
      <w:r w:rsidRPr="00C71A9D">
        <w:rPr>
          <w:rFonts w:ascii="Arial" w:hAnsi="Arial" w:cs="Arial"/>
          <w:color w:val="FF0000"/>
          <w:sz w:val="20"/>
          <w:lang w:val="en-US" w:eastAsia="fi-FI"/>
        </w:rPr>
        <w:t>value</w:t>
      </w:r>
      <w:r w:rsidRPr="00C71A9D">
        <w:rPr>
          <w:rFonts w:ascii="Arial" w:hAnsi="Arial" w:cs="Arial"/>
          <w:color w:val="0000FF"/>
          <w:sz w:val="20"/>
          <w:lang w:val="en-US" w:eastAsia="fi-FI"/>
        </w:rPr>
        <w:t>="</w:t>
      </w:r>
      <w:r w:rsidRPr="00C71A9D">
        <w:rPr>
          <w:rFonts w:ascii="Arial" w:hAnsi="Arial" w:cs="Arial"/>
          <w:color w:val="000000"/>
          <w:sz w:val="20"/>
          <w:lang w:val="en-US" w:eastAsia="fi-FI"/>
        </w:rPr>
        <w:t>2018013</w:t>
      </w:r>
      <w:r w:rsidR="00E03B7F" w:rsidRPr="00C71A9D">
        <w:rPr>
          <w:rFonts w:ascii="Arial" w:hAnsi="Arial" w:cs="Arial"/>
          <w:color w:val="000000"/>
          <w:sz w:val="20"/>
          <w:lang w:val="en-US" w:eastAsia="fi-FI"/>
        </w:rPr>
        <w:t>1081508</w:t>
      </w:r>
      <w:r w:rsidRPr="00C71A9D">
        <w:rPr>
          <w:rFonts w:ascii="Arial" w:hAnsi="Arial" w:cs="Arial"/>
          <w:color w:val="0000FF"/>
          <w:sz w:val="20"/>
          <w:lang w:val="en-US" w:eastAsia="fi-FI"/>
        </w:rPr>
        <w:t>"/&gt;</w:t>
      </w:r>
    </w:p>
    <w:p w14:paraId="2B625C13" w14:textId="77777777"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assignedAuthor</w:t>
      </w:r>
      <w:r w:rsidRPr="00C71A9D">
        <w:rPr>
          <w:rFonts w:ascii="Arial" w:hAnsi="Arial" w:cs="Arial"/>
          <w:color w:val="0000FF"/>
          <w:sz w:val="20"/>
          <w:lang w:val="en-US" w:eastAsia="fi-FI"/>
        </w:rPr>
        <w:t>&gt;</w:t>
      </w:r>
    </w:p>
    <w:p w14:paraId="7772FDF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71A9D">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11870937" w14:textId="55FA586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w:t>
      </w:r>
      <w:r w:rsidR="00E03B7F">
        <w:rPr>
          <w:rFonts w:ascii="Arial" w:hAnsi="Arial" w:cs="Arial"/>
          <w:color w:val="000000"/>
          <w:sz w:val="20"/>
          <w:lang w:eastAsia="fi-FI"/>
        </w:rPr>
        <w:t>9</w:t>
      </w:r>
      <w:r w:rsidRPr="00795207">
        <w:rPr>
          <w:rFonts w:ascii="Arial" w:hAnsi="Arial" w:cs="Arial"/>
          <w:color w:val="000000"/>
          <w:sz w:val="20"/>
          <w:lang w:eastAsia="fi-FI"/>
        </w:rPr>
        <w:t>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047933EA"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38C93C93" w14:textId="77777777" w:rsidR="00505730" w:rsidRPr="00DD527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DD5277">
        <w:rPr>
          <w:rFonts w:ascii="Arial" w:hAnsi="Arial" w:cs="Arial"/>
          <w:color w:val="0000FF"/>
          <w:sz w:val="20"/>
          <w:lang w:val="en-US" w:eastAsia="fi-FI"/>
        </w:rPr>
        <w:t>&lt;</w:t>
      </w:r>
      <w:r w:rsidRPr="00DD5277">
        <w:rPr>
          <w:rFonts w:ascii="Arial" w:hAnsi="Arial" w:cs="Arial"/>
          <w:color w:val="800000"/>
          <w:sz w:val="20"/>
          <w:lang w:val="en-US" w:eastAsia="fi-FI"/>
        </w:rPr>
        <w:t>assignedPerson</w:t>
      </w:r>
      <w:r w:rsidRPr="00DD5277">
        <w:rPr>
          <w:rFonts w:ascii="Arial" w:hAnsi="Arial" w:cs="Arial"/>
          <w:color w:val="0000FF"/>
          <w:sz w:val="20"/>
          <w:lang w:val="en-US" w:eastAsia="fi-FI"/>
        </w:rPr>
        <w:t>&gt;</w:t>
      </w:r>
    </w:p>
    <w:p w14:paraId="1B259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DD527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D630CFF" w14:textId="6BACFCBD"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Pirkko</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BF63CAC" w14:textId="70CB2CB6"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0826881" w14:textId="25B535D1"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45EFE46B" w14:textId="77777777" w:rsidR="00505730" w:rsidRPr="00DD527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DD5277">
        <w:rPr>
          <w:rFonts w:ascii="Arial" w:hAnsi="Arial" w:cs="Arial"/>
          <w:color w:val="0000FF"/>
          <w:sz w:val="20"/>
          <w:lang w:eastAsia="fi-FI"/>
        </w:rPr>
        <w:t>&lt;/</w:t>
      </w:r>
      <w:r w:rsidRPr="00DD5277">
        <w:rPr>
          <w:rFonts w:ascii="Arial" w:hAnsi="Arial" w:cs="Arial"/>
          <w:color w:val="800000"/>
          <w:sz w:val="20"/>
          <w:lang w:eastAsia="fi-FI"/>
        </w:rPr>
        <w:t>name</w:t>
      </w:r>
      <w:r w:rsidRPr="00DD5277">
        <w:rPr>
          <w:rFonts w:ascii="Arial" w:hAnsi="Arial" w:cs="Arial"/>
          <w:color w:val="0000FF"/>
          <w:sz w:val="20"/>
          <w:lang w:eastAsia="fi-FI"/>
        </w:rPr>
        <w:t>&gt;</w:t>
      </w:r>
    </w:p>
    <w:p w14:paraId="1F1AC89F" w14:textId="77777777" w:rsidR="00505730" w:rsidRPr="00DD5277" w:rsidRDefault="00505730" w:rsidP="00505730">
      <w:pPr>
        <w:autoSpaceDE w:val="0"/>
        <w:autoSpaceDN w:val="0"/>
        <w:adjustRightInd w:val="0"/>
        <w:spacing w:before="0"/>
        <w:ind w:left="1418"/>
        <w:rPr>
          <w:rFonts w:ascii="Arial" w:hAnsi="Arial" w:cs="Arial"/>
          <w:color w:val="0000FF"/>
          <w:sz w:val="20"/>
          <w:lang w:eastAsia="fi-FI"/>
        </w:rPr>
      </w:pPr>
      <w:r w:rsidRPr="00DD5277">
        <w:rPr>
          <w:rFonts w:ascii="Arial" w:hAnsi="Arial" w:cs="Arial"/>
          <w:color w:val="000000"/>
          <w:sz w:val="20"/>
          <w:lang w:eastAsia="fi-FI"/>
        </w:rPr>
        <w:t xml:space="preserve">      </w:t>
      </w:r>
      <w:r w:rsidRPr="00DD5277">
        <w:rPr>
          <w:rFonts w:ascii="Arial" w:hAnsi="Arial" w:cs="Arial"/>
          <w:color w:val="0000FF"/>
          <w:sz w:val="20"/>
          <w:lang w:eastAsia="fi-FI"/>
        </w:rPr>
        <w:t>&lt;/</w:t>
      </w:r>
      <w:r w:rsidRPr="00DD5277">
        <w:rPr>
          <w:rFonts w:ascii="Arial" w:hAnsi="Arial" w:cs="Arial"/>
          <w:color w:val="800000"/>
          <w:sz w:val="20"/>
          <w:lang w:eastAsia="fi-FI"/>
        </w:rPr>
        <w:t>assignedPerson</w:t>
      </w:r>
      <w:r w:rsidRPr="00DD5277">
        <w:rPr>
          <w:rFonts w:ascii="Arial" w:hAnsi="Arial" w:cs="Arial"/>
          <w:color w:val="0000FF"/>
          <w:sz w:val="20"/>
          <w:lang w:eastAsia="fi-FI"/>
        </w:rPr>
        <w:t>&gt;</w:t>
      </w:r>
    </w:p>
    <w:p w14:paraId="618F36E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DD527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E393BA4"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4B1DD9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68FC47A"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713A23"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6D024EF" w14:textId="2BCA46A8" w:rsidR="00505730" w:rsidRPr="00795207" w:rsidRDefault="00505730" w:rsidP="00505730">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3A25C4F5" w14:textId="13CFD785"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del w:id="1037" w:author="Tuomainen Mika" w:date="2020-09-21T15:04:00Z">
        <w:r w:rsidRPr="00795207" w:rsidDel="00E6102F">
          <w:rPr>
            <w:rFonts w:ascii="Arial" w:hAnsi="Arial" w:cs="Arial"/>
            <w:color w:val="6B6B6B"/>
            <w:sz w:val="20"/>
            <w:lang w:eastAsia="fi-FI"/>
          </w:rPr>
          <w:delText>tapahtuma-</w:delText>
        </w:r>
      </w:del>
      <w:ins w:id="1038" w:author="Tuomainen Mika" w:date="2020-09-21T15:04:00Z">
        <w:r w:rsidR="00E6102F">
          <w:rPr>
            <w:rFonts w:ascii="Arial" w:hAnsi="Arial" w:cs="Arial"/>
            <w:color w:val="6B6B6B"/>
            <w:sz w:val="20"/>
            <w:lang w:eastAsia="fi-FI"/>
          </w:rPr>
          <w:t>hyväksymi</w:t>
        </w:r>
      </w:ins>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5601C69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D2B812B"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290715F4"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FE2087C"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D6C4487"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6D8DD3D2" w14:textId="77777777" w:rsidR="00505730" w:rsidRPr="00DD5277"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DD5277">
        <w:rPr>
          <w:rFonts w:ascii="Arial" w:hAnsi="Arial" w:cs="Arial"/>
          <w:color w:val="0000FF"/>
          <w:sz w:val="20"/>
          <w:lang w:val="en-US" w:eastAsia="fi-FI"/>
        </w:rPr>
        <w:t>&lt;</w:t>
      </w:r>
      <w:r w:rsidRPr="00DD5277">
        <w:rPr>
          <w:rFonts w:ascii="Arial" w:hAnsi="Arial" w:cs="Arial"/>
          <w:color w:val="800000"/>
          <w:sz w:val="20"/>
          <w:lang w:val="en-US" w:eastAsia="fi-FI"/>
        </w:rPr>
        <w:t>assignedPerson</w:t>
      </w:r>
      <w:r w:rsidRPr="00DD5277">
        <w:rPr>
          <w:rFonts w:ascii="Arial" w:hAnsi="Arial" w:cs="Arial"/>
          <w:color w:val="0000FF"/>
          <w:sz w:val="20"/>
          <w:lang w:val="en-US" w:eastAsia="fi-FI"/>
        </w:rPr>
        <w:t>&gt;</w:t>
      </w:r>
    </w:p>
    <w:p w14:paraId="750404F7"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DD527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363F644D"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8F7B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378AB0C"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46A009" w14:textId="77777777" w:rsidR="00505730" w:rsidRPr="00DD527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DD5277">
        <w:rPr>
          <w:rFonts w:ascii="Arial" w:hAnsi="Arial" w:cs="Arial"/>
          <w:color w:val="0000FF"/>
          <w:sz w:val="20"/>
          <w:lang w:eastAsia="fi-FI"/>
        </w:rPr>
        <w:t>&lt;/</w:t>
      </w:r>
      <w:r w:rsidRPr="00DD5277">
        <w:rPr>
          <w:rFonts w:ascii="Arial" w:hAnsi="Arial" w:cs="Arial"/>
          <w:color w:val="800000"/>
          <w:sz w:val="20"/>
          <w:lang w:eastAsia="fi-FI"/>
        </w:rPr>
        <w:t>name</w:t>
      </w:r>
      <w:r w:rsidRPr="00DD5277">
        <w:rPr>
          <w:rFonts w:ascii="Arial" w:hAnsi="Arial" w:cs="Arial"/>
          <w:color w:val="0000FF"/>
          <w:sz w:val="20"/>
          <w:lang w:eastAsia="fi-FI"/>
        </w:rPr>
        <w:t>&gt;</w:t>
      </w:r>
    </w:p>
    <w:p w14:paraId="0B764759" w14:textId="77777777" w:rsidR="00505730" w:rsidRPr="00DD5277" w:rsidRDefault="00505730" w:rsidP="00505730">
      <w:pPr>
        <w:autoSpaceDE w:val="0"/>
        <w:autoSpaceDN w:val="0"/>
        <w:adjustRightInd w:val="0"/>
        <w:spacing w:before="0"/>
        <w:ind w:left="1418"/>
        <w:rPr>
          <w:rFonts w:ascii="Arial" w:hAnsi="Arial" w:cs="Arial"/>
          <w:color w:val="0000FF"/>
          <w:sz w:val="20"/>
          <w:lang w:eastAsia="fi-FI"/>
        </w:rPr>
      </w:pPr>
      <w:r w:rsidRPr="00DD5277">
        <w:rPr>
          <w:rFonts w:ascii="Arial" w:hAnsi="Arial" w:cs="Arial"/>
          <w:color w:val="000000"/>
          <w:sz w:val="20"/>
          <w:lang w:eastAsia="fi-FI"/>
        </w:rPr>
        <w:lastRenderedPageBreak/>
        <w:t xml:space="preserve">      </w:t>
      </w:r>
      <w:r w:rsidRPr="00DD5277">
        <w:rPr>
          <w:rFonts w:ascii="Arial" w:hAnsi="Arial" w:cs="Arial"/>
          <w:color w:val="0000FF"/>
          <w:sz w:val="20"/>
          <w:lang w:eastAsia="fi-FI"/>
        </w:rPr>
        <w:t>&lt;/</w:t>
      </w:r>
      <w:r w:rsidRPr="00DD5277">
        <w:rPr>
          <w:rFonts w:ascii="Arial" w:hAnsi="Arial" w:cs="Arial"/>
          <w:color w:val="800000"/>
          <w:sz w:val="20"/>
          <w:lang w:eastAsia="fi-FI"/>
        </w:rPr>
        <w:t>assignedPerson</w:t>
      </w:r>
      <w:r w:rsidRPr="00DD5277">
        <w:rPr>
          <w:rFonts w:ascii="Arial" w:hAnsi="Arial" w:cs="Arial"/>
          <w:color w:val="0000FF"/>
          <w:sz w:val="20"/>
          <w:lang w:eastAsia="fi-FI"/>
        </w:rPr>
        <w:t>&gt;</w:t>
      </w:r>
    </w:p>
    <w:p w14:paraId="539BDF26" w14:textId="77777777" w:rsidR="00505730" w:rsidRPr="0028653A" w:rsidRDefault="00505730" w:rsidP="00505730">
      <w:pPr>
        <w:autoSpaceDE w:val="0"/>
        <w:autoSpaceDN w:val="0"/>
        <w:adjustRightInd w:val="0"/>
        <w:spacing w:before="0"/>
        <w:ind w:left="1418"/>
        <w:rPr>
          <w:rFonts w:ascii="Arial" w:hAnsi="Arial" w:cs="Arial"/>
          <w:color w:val="0000FF"/>
          <w:sz w:val="20"/>
          <w:lang w:eastAsia="fi-FI"/>
        </w:rPr>
      </w:pPr>
      <w:r w:rsidRPr="00DD5277">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DCC8907"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5A54935" w14:textId="6FC8A153" w:rsidR="001A5025" w:rsidRPr="00376DED" w:rsidRDefault="001A5025" w:rsidP="00505730">
      <w:pPr>
        <w:ind w:left="0"/>
        <w:rPr>
          <w:sz w:val="20"/>
        </w:rPr>
      </w:pPr>
      <w:r w:rsidRPr="00376DED">
        <w:rPr>
          <w:sz w:val="20"/>
        </w:rPr>
        <w:t xml:space="preserve"> </w:t>
      </w:r>
    </w:p>
    <w:p w14:paraId="70F6564F" w14:textId="6BF1542B" w:rsidR="001A5025" w:rsidRPr="001A5025" w:rsidRDefault="00843EBD" w:rsidP="001A5025">
      <w:pPr>
        <w:keepLines/>
        <w:ind w:left="1420"/>
        <w:rPr>
          <w:bCs/>
          <w:szCs w:val="24"/>
        </w:rPr>
      </w:pPr>
      <w:r>
        <w:rPr>
          <w:bCs/>
          <w:szCs w:val="24"/>
        </w:rPr>
        <w:t>E</w:t>
      </w:r>
      <w:r w:rsidR="001A5025" w:rsidRPr="001A5025">
        <w:rPr>
          <w:bCs/>
          <w:szCs w:val="24"/>
        </w:rPr>
        <w:t>simerkki ohjelmiston tuottamasta merkinnästä, joka vaatii ammattihenkilön hyväksynnän</w:t>
      </w:r>
    </w:p>
    <w:p w14:paraId="355A0FA8" w14:textId="77777777" w:rsidR="001A5025" w:rsidRPr="005B406C" w:rsidRDefault="001A5025" w:rsidP="001A5025">
      <w:pPr>
        <w:pStyle w:val="Luettelokappale"/>
        <w:keepLines/>
        <w:ind w:left="249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1A5025" w:rsidRPr="00795207" w14:paraId="6E12A4E4" w14:textId="77777777" w:rsidTr="00DE32D4">
        <w:tc>
          <w:tcPr>
            <w:tcW w:w="899" w:type="dxa"/>
          </w:tcPr>
          <w:p w14:paraId="5B177CB7" w14:textId="77777777" w:rsidR="001A5025" w:rsidRPr="00795207" w:rsidRDefault="001A5025" w:rsidP="00DE32D4">
            <w:pPr>
              <w:ind w:left="0"/>
            </w:pPr>
            <w:r w:rsidRPr="00795207">
              <w:rPr>
                <w:b/>
                <w:sz w:val="20"/>
              </w:rPr>
              <w:t>henkilö</w:t>
            </w:r>
          </w:p>
        </w:tc>
        <w:tc>
          <w:tcPr>
            <w:tcW w:w="1006" w:type="dxa"/>
          </w:tcPr>
          <w:p w14:paraId="2F186CC5" w14:textId="77777777" w:rsidR="001A5025" w:rsidRPr="00795207" w:rsidRDefault="001A5025" w:rsidP="00DE32D4">
            <w:pPr>
              <w:ind w:left="0"/>
            </w:pPr>
            <w:r w:rsidRPr="00795207">
              <w:rPr>
                <w:b/>
                <w:sz w:val="20"/>
              </w:rPr>
              <w:t>rooli</w:t>
            </w:r>
          </w:p>
        </w:tc>
        <w:tc>
          <w:tcPr>
            <w:tcW w:w="1349" w:type="dxa"/>
          </w:tcPr>
          <w:p w14:paraId="571197CF" w14:textId="77777777" w:rsidR="001A5025" w:rsidRPr="00795207" w:rsidRDefault="001A5025" w:rsidP="00DE32D4">
            <w:pPr>
              <w:ind w:left="0"/>
            </w:pPr>
            <w:r w:rsidRPr="00795207">
              <w:rPr>
                <w:b/>
                <w:sz w:val="20"/>
              </w:rPr>
              <w:t>roolin selite</w:t>
            </w:r>
          </w:p>
        </w:tc>
        <w:tc>
          <w:tcPr>
            <w:tcW w:w="1227" w:type="dxa"/>
          </w:tcPr>
          <w:p w14:paraId="58F9BCA9" w14:textId="77777777" w:rsidR="001A5025" w:rsidRPr="00795207" w:rsidRDefault="001A5025" w:rsidP="00DE32D4">
            <w:pPr>
              <w:ind w:left="0"/>
            </w:pPr>
            <w:r w:rsidRPr="00795207">
              <w:rPr>
                <w:b/>
                <w:sz w:val="20"/>
              </w:rPr>
              <w:t>aika author/time</w:t>
            </w:r>
          </w:p>
        </w:tc>
        <w:tc>
          <w:tcPr>
            <w:tcW w:w="1239" w:type="dxa"/>
          </w:tcPr>
          <w:p w14:paraId="7FC77EC6" w14:textId="77777777" w:rsidR="001A5025" w:rsidRPr="00795207" w:rsidRDefault="001A5025" w:rsidP="00DE32D4">
            <w:pPr>
              <w:ind w:left="0"/>
            </w:pPr>
            <w:r w:rsidRPr="00795207">
              <w:rPr>
                <w:b/>
                <w:sz w:val="20"/>
              </w:rPr>
              <w:t>ajan selite</w:t>
            </w:r>
          </w:p>
        </w:tc>
        <w:tc>
          <w:tcPr>
            <w:tcW w:w="908" w:type="dxa"/>
          </w:tcPr>
          <w:p w14:paraId="23577AE7" w14:textId="77777777" w:rsidR="001A5025" w:rsidRPr="00795207" w:rsidRDefault="001A5025" w:rsidP="00DE32D4">
            <w:pPr>
              <w:ind w:left="0"/>
              <w:rPr>
                <w:b/>
                <w:sz w:val="20"/>
              </w:rPr>
            </w:pPr>
            <w:r w:rsidRPr="00795207">
              <w:rPr>
                <w:b/>
                <w:sz w:val="20"/>
              </w:rPr>
              <w:t>palvelu-yksikkö</w:t>
            </w:r>
          </w:p>
        </w:tc>
      </w:tr>
      <w:tr w:rsidR="00F64904" w:rsidRPr="00795207" w14:paraId="48293336" w14:textId="77777777" w:rsidTr="00DE32D4">
        <w:tc>
          <w:tcPr>
            <w:tcW w:w="899" w:type="dxa"/>
          </w:tcPr>
          <w:p w14:paraId="5C4CA8C6" w14:textId="77777777" w:rsidR="00F64904" w:rsidRPr="00795207" w:rsidRDefault="00F64904" w:rsidP="00F64904">
            <w:pPr>
              <w:spacing w:before="120"/>
              <w:ind w:left="0"/>
            </w:pPr>
          </w:p>
        </w:tc>
        <w:tc>
          <w:tcPr>
            <w:tcW w:w="1006" w:type="dxa"/>
          </w:tcPr>
          <w:p w14:paraId="03F3AE24" w14:textId="77777777" w:rsidR="00F64904" w:rsidRPr="00795207" w:rsidRDefault="00F64904" w:rsidP="00F64904">
            <w:pPr>
              <w:spacing w:before="120"/>
              <w:ind w:left="0"/>
            </w:pPr>
            <w:r w:rsidRPr="00795207">
              <w:rPr>
                <w:sz w:val="20"/>
              </w:rPr>
              <w:t>OHJ</w:t>
            </w:r>
          </w:p>
        </w:tc>
        <w:tc>
          <w:tcPr>
            <w:tcW w:w="1349" w:type="dxa"/>
          </w:tcPr>
          <w:p w14:paraId="366C585F" w14:textId="77777777" w:rsidR="00F64904" w:rsidRPr="00795207" w:rsidRDefault="00F64904" w:rsidP="00F64904">
            <w:pPr>
              <w:spacing w:before="120"/>
              <w:ind w:left="0"/>
            </w:pPr>
            <w:r w:rsidRPr="00795207">
              <w:rPr>
                <w:sz w:val="20"/>
              </w:rPr>
              <w:t>ohjelmisto tai lääkinnällinen laite</w:t>
            </w:r>
          </w:p>
        </w:tc>
        <w:tc>
          <w:tcPr>
            <w:tcW w:w="1227" w:type="dxa"/>
          </w:tcPr>
          <w:p w14:paraId="56D7400B" w14:textId="49F7999C" w:rsidR="00F64904" w:rsidRPr="00795207" w:rsidRDefault="00F64904" w:rsidP="00F64904">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1AC0BEF0" w14:textId="4634156D" w:rsidR="00F64904" w:rsidRPr="00795207" w:rsidRDefault="00F64904" w:rsidP="00F64904">
            <w:pPr>
              <w:spacing w:before="120"/>
              <w:ind w:left="0"/>
            </w:pPr>
            <w:r w:rsidRPr="00795207">
              <w:rPr>
                <w:sz w:val="20"/>
              </w:rPr>
              <w:t>tapahtuma-aika</w:t>
            </w:r>
          </w:p>
        </w:tc>
        <w:tc>
          <w:tcPr>
            <w:tcW w:w="908" w:type="dxa"/>
          </w:tcPr>
          <w:p w14:paraId="6F69C7F7" w14:textId="090873FD" w:rsidR="00F64904" w:rsidRPr="00795207" w:rsidRDefault="00F64904" w:rsidP="00F64904">
            <w:pPr>
              <w:spacing w:before="120"/>
              <w:ind w:left="0"/>
              <w:rPr>
                <w:sz w:val="20"/>
              </w:rPr>
            </w:pPr>
            <w:r>
              <w:rPr>
                <w:sz w:val="20"/>
              </w:rPr>
              <w:t>os 12</w:t>
            </w:r>
          </w:p>
        </w:tc>
      </w:tr>
      <w:tr w:rsidR="00F64904" w:rsidRPr="00795207" w14:paraId="6EDB35E1" w14:textId="77777777" w:rsidTr="00DE32D4">
        <w:tc>
          <w:tcPr>
            <w:tcW w:w="899" w:type="dxa"/>
          </w:tcPr>
          <w:p w14:paraId="6F9E686B" w14:textId="2D89D1FD" w:rsidR="00F64904" w:rsidRPr="00795207" w:rsidRDefault="00F64904" w:rsidP="00F64904">
            <w:pPr>
              <w:spacing w:before="120"/>
              <w:ind w:left="0"/>
            </w:pPr>
            <w:r>
              <w:rPr>
                <w:sz w:val="20"/>
              </w:rPr>
              <w:t>ylil</w:t>
            </w:r>
            <w:r w:rsidR="004B0B9E">
              <w:rPr>
                <w:sz w:val="20"/>
              </w:rPr>
              <w:t xml:space="preserve"> Petri</w:t>
            </w:r>
            <w:r w:rsidRPr="00795207">
              <w:rPr>
                <w:sz w:val="20"/>
              </w:rPr>
              <w:t xml:space="preserve"> Puukko</w:t>
            </w:r>
          </w:p>
        </w:tc>
        <w:tc>
          <w:tcPr>
            <w:tcW w:w="1006" w:type="dxa"/>
          </w:tcPr>
          <w:p w14:paraId="2B18CDDA" w14:textId="1D9AA879" w:rsidR="00F64904" w:rsidRPr="00795207" w:rsidRDefault="00F64904" w:rsidP="00F64904">
            <w:pPr>
              <w:spacing w:before="120"/>
              <w:ind w:left="0"/>
            </w:pPr>
            <w:r w:rsidRPr="00376DED">
              <w:rPr>
                <w:sz w:val="20"/>
              </w:rPr>
              <w:t>HYV</w:t>
            </w:r>
          </w:p>
        </w:tc>
        <w:tc>
          <w:tcPr>
            <w:tcW w:w="1349" w:type="dxa"/>
          </w:tcPr>
          <w:p w14:paraId="39D7B067" w14:textId="513DE66C" w:rsidR="00F64904" w:rsidRPr="00795207" w:rsidRDefault="00F64904" w:rsidP="00F64904">
            <w:pPr>
              <w:spacing w:before="120"/>
              <w:ind w:left="0"/>
            </w:pPr>
            <w:r w:rsidRPr="00376DED">
              <w:rPr>
                <w:sz w:val="20"/>
              </w:rPr>
              <w:t>merkinnän hyväksy</w:t>
            </w:r>
            <w:r>
              <w:rPr>
                <w:sz w:val="20"/>
              </w:rPr>
              <w:t>jä</w:t>
            </w:r>
          </w:p>
        </w:tc>
        <w:tc>
          <w:tcPr>
            <w:tcW w:w="1227" w:type="dxa"/>
          </w:tcPr>
          <w:p w14:paraId="1E290E67" w14:textId="5DB4FEE7" w:rsidR="00F64904" w:rsidRPr="00795207" w:rsidRDefault="00F64904" w:rsidP="00F64904">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81A3CDE" w14:textId="40B2B399" w:rsidR="00F64904" w:rsidRPr="00795207" w:rsidRDefault="00F64904" w:rsidP="00F64904">
            <w:pPr>
              <w:spacing w:before="120"/>
              <w:ind w:left="0"/>
              <w:rPr>
                <w:sz w:val="20"/>
              </w:rPr>
            </w:pPr>
            <w:r w:rsidRPr="00376DED">
              <w:rPr>
                <w:sz w:val="20"/>
              </w:rPr>
              <w:t>hyväksymis-aika</w:t>
            </w:r>
          </w:p>
        </w:tc>
        <w:tc>
          <w:tcPr>
            <w:tcW w:w="908" w:type="dxa"/>
          </w:tcPr>
          <w:p w14:paraId="119DD403" w14:textId="77777777" w:rsidR="00F64904" w:rsidRPr="00795207" w:rsidRDefault="00F64904" w:rsidP="00F64904">
            <w:pPr>
              <w:spacing w:before="120"/>
              <w:ind w:left="0"/>
            </w:pPr>
          </w:p>
        </w:tc>
      </w:tr>
    </w:tbl>
    <w:p w14:paraId="1A168D09" w14:textId="77777777" w:rsidR="00C011C9" w:rsidRDefault="00C011C9" w:rsidP="00C011C9">
      <w:pPr>
        <w:autoSpaceDE w:val="0"/>
        <w:autoSpaceDN w:val="0"/>
        <w:adjustRightInd w:val="0"/>
        <w:spacing w:before="0"/>
        <w:ind w:left="1418"/>
        <w:rPr>
          <w:szCs w:val="24"/>
        </w:rPr>
      </w:pPr>
      <w:r w:rsidRPr="00505730">
        <w:rPr>
          <w:szCs w:val="24"/>
        </w:rPr>
        <w:tab/>
      </w:r>
    </w:p>
    <w:p w14:paraId="6AAEDAD1" w14:textId="04F60D97" w:rsidR="001A5025" w:rsidRDefault="00F64904" w:rsidP="00C011C9">
      <w:pPr>
        <w:keepLines/>
        <w:ind w:left="1420"/>
        <w:rPr>
          <w:bCs/>
          <w:szCs w:val="24"/>
        </w:rPr>
      </w:pPr>
      <w:r>
        <w:rPr>
          <w:szCs w:val="24"/>
        </w:rPr>
        <w:t>X</w:t>
      </w:r>
      <w:r w:rsidR="00C011C9" w:rsidRPr="00505730">
        <w:rPr>
          <w:szCs w:val="24"/>
        </w:rPr>
        <w:t xml:space="preserve">ML-esimerkki </w:t>
      </w:r>
      <w:r w:rsidR="00C011C9" w:rsidRPr="00C011C9">
        <w:rPr>
          <w:bCs/>
          <w:szCs w:val="24"/>
        </w:rPr>
        <w:t xml:space="preserve"> </w:t>
      </w:r>
      <w:r w:rsidR="00C011C9" w:rsidRPr="001A5025">
        <w:rPr>
          <w:bCs/>
          <w:szCs w:val="24"/>
        </w:rPr>
        <w:t>ohjelmiston tuottamasta merkinnästä, joka vaatii ammattihenkilön hyväksynnän</w:t>
      </w:r>
    </w:p>
    <w:p w14:paraId="7307622F" w14:textId="77777777" w:rsidR="00C011C9" w:rsidRPr="005B406C" w:rsidRDefault="00C011C9" w:rsidP="00C011C9">
      <w:pPr>
        <w:keepLines/>
        <w:ind w:left="1420"/>
        <w:rPr>
          <w:sz w:val="20"/>
        </w:rPr>
      </w:pPr>
    </w:p>
    <w:p w14:paraId="0F7B7AAD" w14:textId="35636715" w:rsidR="005B406C" w:rsidRDefault="006C0815" w:rsidP="001A5025">
      <w:pPr>
        <w:autoSpaceDE w:val="0"/>
        <w:autoSpaceDN w:val="0"/>
        <w:adjustRightInd w:val="0"/>
        <w:spacing w:before="0"/>
        <w:ind w:left="1418"/>
      </w:pPr>
      <w:r>
        <w:rPr>
          <w:rFonts w:eastAsia="Calibri"/>
          <w:sz w:val="20"/>
          <w:szCs w:val="22"/>
        </w:rPr>
        <w:t xml:space="preserve">Merkinnän </w:t>
      </w:r>
      <w:r w:rsidR="00944DAE">
        <w:rPr>
          <w:sz w:val="20"/>
        </w:rPr>
        <w:t xml:space="preserve">Näkymä-tason </w:t>
      </w:r>
      <w:r w:rsidR="001A5025" w:rsidRPr="005B406C">
        <w:rPr>
          <w:rFonts w:eastAsia="Calibri"/>
          <w:sz w:val="20"/>
          <w:szCs w:val="22"/>
        </w:rPr>
        <w:t>näyttömuodossa</w:t>
      </w:r>
      <w:r>
        <w:rPr>
          <w:rFonts w:eastAsia="Calibri"/>
          <w:sz w:val="20"/>
          <w:szCs w:val="22"/>
        </w:rPr>
        <w:t xml:space="preserve"> on näytettävä</w:t>
      </w:r>
      <w:r w:rsidR="001A5025" w:rsidRPr="005B406C">
        <w:rPr>
          <w:rFonts w:eastAsia="Calibri"/>
          <w:sz w:val="20"/>
          <w:szCs w:val="22"/>
        </w:rPr>
        <w:t xml:space="preserve"> alkuperäisen merkinnän tekijän sekä merkinnän hyväksyjän tiedot.</w:t>
      </w:r>
    </w:p>
    <w:p w14:paraId="7DCE3044" w14:textId="77777777" w:rsidR="001A5025" w:rsidRDefault="001A5025" w:rsidP="005B406C">
      <w:pPr>
        <w:autoSpaceDE w:val="0"/>
        <w:autoSpaceDN w:val="0"/>
        <w:adjustRightInd w:val="0"/>
        <w:spacing w:before="0"/>
        <w:ind w:left="1418"/>
      </w:pPr>
    </w:p>
    <w:p w14:paraId="1029D54D" w14:textId="77777777"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2FE8A6B1" w14:textId="433692DE"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38610EC"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4402A1" w14:textId="77777777" w:rsidR="004B0B9E"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5AC9D" w14:textId="77777777" w:rsidR="004B0B9E" w:rsidRPr="00F64904" w:rsidRDefault="004B0B9E" w:rsidP="004B0B9E">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D5BB983"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E88C17" w14:textId="56A73D04" w:rsidR="004B0B9E" w:rsidRDefault="004B0B9E" w:rsidP="004B0B9E">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5327DC" w14:textId="77777777" w:rsidR="004B0B9E" w:rsidRDefault="004B0B9E" w:rsidP="004B0B9E">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FA7A2C" w14:textId="10CA2005" w:rsidR="004B0B9E" w:rsidRDefault="004B0B9E" w:rsidP="004B0B9E">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0D2DD92E" w14:textId="08736EAB" w:rsidR="004B0B9E" w:rsidRPr="00067044"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2F18278" w14:textId="3E4127A2" w:rsidR="004B0B9E" w:rsidRPr="00795207" w:rsidRDefault="004B0B9E" w:rsidP="004B0B9E">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626F761" w14:textId="5C77B0EC" w:rsidR="004B0B9E" w:rsidRPr="00795207" w:rsidRDefault="004B0B9E" w:rsidP="004B0B9E">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2E9829A4" w14:textId="254A098D" w:rsidR="004B0B9E" w:rsidRPr="00AF5C02"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AF5C02">
        <w:rPr>
          <w:rFonts w:ascii="Arial" w:hAnsi="Arial" w:cs="Arial"/>
          <w:color w:val="0000FF"/>
          <w:sz w:val="20"/>
          <w:lang w:eastAsia="fi-FI"/>
        </w:rPr>
        <w:t>&lt;!--</w:t>
      </w:r>
      <w:r w:rsidRPr="00AF5C02">
        <w:rPr>
          <w:rFonts w:ascii="Arial" w:hAnsi="Arial" w:cs="Arial"/>
          <w:color w:val="6B6B6B"/>
          <w:sz w:val="20"/>
          <w:lang w:eastAsia="fi-FI"/>
        </w:rPr>
        <w:t xml:space="preserve">  Merkinnän tapahtuma-aika </w:t>
      </w:r>
      <w:r w:rsidRPr="00AF5C02">
        <w:rPr>
          <w:rFonts w:ascii="Arial" w:hAnsi="Arial" w:cs="Arial"/>
          <w:color w:val="0000FF"/>
          <w:sz w:val="20"/>
          <w:lang w:eastAsia="fi-FI"/>
        </w:rPr>
        <w:t>--&gt;</w:t>
      </w:r>
    </w:p>
    <w:p w14:paraId="596AD732" w14:textId="674A89D3" w:rsidR="004B0B9E" w:rsidRPr="00DD5277" w:rsidRDefault="004B0B9E" w:rsidP="004B0B9E">
      <w:pPr>
        <w:autoSpaceDE w:val="0"/>
        <w:autoSpaceDN w:val="0"/>
        <w:adjustRightInd w:val="0"/>
        <w:spacing w:before="0"/>
        <w:ind w:left="2138" w:hanging="720"/>
        <w:rPr>
          <w:rFonts w:ascii="Arial" w:hAnsi="Arial" w:cs="Arial"/>
          <w:color w:val="000000"/>
          <w:sz w:val="20"/>
          <w:lang w:val="en-US" w:eastAsia="fi-FI"/>
        </w:rPr>
      </w:pPr>
      <w:r w:rsidRPr="00AF5C02">
        <w:rPr>
          <w:rFonts w:ascii="Arial" w:hAnsi="Arial" w:cs="Arial"/>
          <w:color w:val="000000"/>
          <w:sz w:val="20"/>
          <w:lang w:eastAsia="fi-FI"/>
        </w:rPr>
        <w:t xml:space="preserve">     </w:t>
      </w:r>
      <w:r w:rsidRPr="00DD5277">
        <w:rPr>
          <w:rFonts w:ascii="Arial" w:hAnsi="Arial" w:cs="Arial"/>
          <w:color w:val="0000FF"/>
          <w:sz w:val="20"/>
          <w:lang w:val="en-US" w:eastAsia="fi-FI"/>
        </w:rPr>
        <w:t>&lt;</w:t>
      </w:r>
      <w:r w:rsidRPr="00DD5277">
        <w:rPr>
          <w:rFonts w:ascii="Arial" w:hAnsi="Arial" w:cs="Arial"/>
          <w:color w:val="800000"/>
          <w:sz w:val="20"/>
          <w:lang w:val="en-US" w:eastAsia="fi-FI"/>
        </w:rPr>
        <w:t>time</w:t>
      </w:r>
      <w:r w:rsidRPr="00DD5277">
        <w:rPr>
          <w:rFonts w:ascii="Arial" w:hAnsi="Arial" w:cs="Arial"/>
          <w:i/>
          <w:iCs/>
          <w:color w:val="008080"/>
          <w:sz w:val="20"/>
          <w:lang w:val="en-US" w:eastAsia="fi-FI"/>
        </w:rPr>
        <w:t xml:space="preserve"> </w:t>
      </w:r>
      <w:r w:rsidRPr="00DD5277">
        <w:rPr>
          <w:rFonts w:ascii="Arial" w:hAnsi="Arial" w:cs="Arial"/>
          <w:color w:val="FF0000"/>
          <w:sz w:val="20"/>
          <w:lang w:val="en-US" w:eastAsia="fi-FI"/>
        </w:rPr>
        <w:t>value</w:t>
      </w:r>
      <w:r w:rsidRPr="00DD5277">
        <w:rPr>
          <w:rFonts w:ascii="Arial" w:hAnsi="Arial" w:cs="Arial"/>
          <w:color w:val="0000FF"/>
          <w:sz w:val="20"/>
          <w:lang w:val="en-US" w:eastAsia="fi-FI"/>
        </w:rPr>
        <w:t>="</w:t>
      </w:r>
      <w:r w:rsidRPr="00DD5277">
        <w:rPr>
          <w:rFonts w:ascii="Arial" w:hAnsi="Arial" w:cs="Arial"/>
          <w:color w:val="000000"/>
          <w:sz w:val="20"/>
          <w:lang w:val="en-US" w:eastAsia="fi-FI"/>
        </w:rPr>
        <w:t>20180130112200</w:t>
      </w:r>
      <w:r w:rsidRPr="00DD5277">
        <w:rPr>
          <w:rFonts w:ascii="Arial" w:hAnsi="Arial" w:cs="Arial"/>
          <w:color w:val="0000FF"/>
          <w:sz w:val="20"/>
          <w:lang w:val="en-US" w:eastAsia="fi-FI"/>
        </w:rPr>
        <w:t>"/&gt;</w:t>
      </w:r>
    </w:p>
    <w:p w14:paraId="72CE8F8C" w14:textId="77777777" w:rsidR="004B0B9E" w:rsidRPr="00DD5277" w:rsidRDefault="004B0B9E" w:rsidP="004B0B9E">
      <w:pPr>
        <w:autoSpaceDE w:val="0"/>
        <w:autoSpaceDN w:val="0"/>
        <w:adjustRightInd w:val="0"/>
        <w:spacing w:before="0"/>
        <w:ind w:left="2138" w:hanging="720"/>
        <w:rPr>
          <w:rFonts w:ascii="Arial" w:hAnsi="Arial" w:cs="Arial"/>
          <w:color w:val="000000"/>
          <w:sz w:val="20"/>
          <w:lang w:val="en-US" w:eastAsia="fi-FI"/>
        </w:rPr>
      </w:pPr>
      <w:r w:rsidRPr="00DD5277">
        <w:rPr>
          <w:rFonts w:ascii="Arial" w:hAnsi="Arial" w:cs="Arial"/>
          <w:color w:val="000000"/>
          <w:sz w:val="20"/>
          <w:lang w:val="en-US" w:eastAsia="fi-FI"/>
        </w:rPr>
        <w:t xml:space="preserve">     &lt;</w:t>
      </w:r>
      <w:r w:rsidRPr="00DD5277">
        <w:rPr>
          <w:rFonts w:ascii="Arial" w:hAnsi="Arial" w:cs="Arial"/>
          <w:color w:val="800000"/>
          <w:sz w:val="20"/>
          <w:lang w:val="en-US" w:eastAsia="fi-FI"/>
        </w:rPr>
        <w:t>assignedAuthor</w:t>
      </w:r>
      <w:r w:rsidRPr="00DD5277">
        <w:rPr>
          <w:rFonts w:ascii="Arial" w:hAnsi="Arial" w:cs="Arial"/>
          <w:color w:val="000000"/>
          <w:sz w:val="20"/>
          <w:lang w:val="en-US" w:eastAsia="fi-FI"/>
        </w:rPr>
        <w:t>&gt;</w:t>
      </w:r>
    </w:p>
    <w:p w14:paraId="7965EDC2" w14:textId="6BBE08AC" w:rsidR="004B0B9E" w:rsidRPr="00DD5277" w:rsidRDefault="004B0B9E" w:rsidP="004B0B9E">
      <w:pPr>
        <w:autoSpaceDE w:val="0"/>
        <w:autoSpaceDN w:val="0"/>
        <w:adjustRightInd w:val="0"/>
        <w:spacing w:before="0"/>
        <w:ind w:left="2138" w:hanging="720"/>
        <w:rPr>
          <w:rFonts w:ascii="Arial" w:hAnsi="Arial" w:cs="Arial"/>
          <w:color w:val="000000"/>
          <w:sz w:val="20"/>
          <w:lang w:val="en-US" w:eastAsia="fi-FI"/>
        </w:rPr>
      </w:pPr>
      <w:r w:rsidRPr="00DD5277">
        <w:rPr>
          <w:rFonts w:ascii="Arial" w:hAnsi="Arial" w:cs="Arial"/>
          <w:color w:val="000000"/>
          <w:sz w:val="20"/>
          <w:lang w:val="en-US" w:eastAsia="fi-FI"/>
        </w:rPr>
        <w:t xml:space="preserve">     </w:t>
      </w:r>
      <w:r w:rsidRPr="00DD5277">
        <w:rPr>
          <w:rFonts w:ascii="Arial" w:hAnsi="Arial" w:cs="Arial"/>
          <w:color w:val="000000"/>
          <w:sz w:val="20"/>
          <w:lang w:val="en-US" w:eastAsia="fi-FI"/>
        </w:rPr>
        <w:tab/>
      </w:r>
      <w:r w:rsidRPr="00DD5277">
        <w:rPr>
          <w:rFonts w:ascii="Arial" w:hAnsi="Arial" w:cs="Arial"/>
          <w:color w:val="0000FF"/>
          <w:sz w:val="20"/>
          <w:lang w:val="en-US" w:eastAsia="fi-FI"/>
        </w:rPr>
        <w:t>&lt;!—</w:t>
      </w:r>
      <w:r w:rsidRPr="00DD5277">
        <w:rPr>
          <w:rFonts w:ascii="Arial" w:hAnsi="Arial" w:cs="Arial"/>
          <w:color w:val="6B6B6B"/>
          <w:sz w:val="20"/>
          <w:lang w:val="en-US" w:eastAsia="fi-FI"/>
        </w:rPr>
        <w:t>id nullFlavor, pakollinen skeemassa</w:t>
      </w:r>
      <w:r w:rsidRPr="00DD5277">
        <w:rPr>
          <w:rFonts w:ascii="Arial" w:hAnsi="Arial" w:cs="Arial"/>
          <w:color w:val="0000FF"/>
          <w:sz w:val="20"/>
          <w:lang w:val="en-US" w:eastAsia="fi-FI"/>
        </w:rPr>
        <w:t xml:space="preserve"> --&gt;</w:t>
      </w:r>
    </w:p>
    <w:p w14:paraId="565F2E13" w14:textId="77777777" w:rsidR="004B0B9E" w:rsidRPr="00AB6013" w:rsidRDefault="004B0B9E" w:rsidP="004B0B9E">
      <w:pPr>
        <w:autoSpaceDE w:val="0"/>
        <w:autoSpaceDN w:val="0"/>
        <w:adjustRightInd w:val="0"/>
        <w:spacing w:before="0"/>
        <w:ind w:left="2138" w:hanging="720"/>
        <w:rPr>
          <w:rFonts w:ascii="Arial" w:hAnsi="Arial" w:cs="Arial"/>
          <w:color w:val="000000"/>
          <w:sz w:val="20"/>
          <w:lang w:eastAsia="fi-FI"/>
        </w:rPr>
      </w:pPr>
      <w:r w:rsidRPr="00DD5277">
        <w:rPr>
          <w:rFonts w:ascii="Arial" w:hAnsi="Arial" w:cs="Arial"/>
          <w:color w:val="000000"/>
          <w:sz w:val="20"/>
          <w:lang w:val="en-US" w:eastAsia="fi-FI"/>
        </w:rPr>
        <w:t xml:space="preserve">        </w:t>
      </w:r>
      <w:r w:rsidRPr="00DD5277">
        <w:rPr>
          <w:rFonts w:ascii="Arial" w:hAnsi="Arial" w:cs="Arial"/>
          <w:color w:val="000000"/>
          <w:sz w:val="20"/>
          <w:lang w:val="en-US"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F6F6ADD" w14:textId="1476DC36" w:rsidR="004B0B9E" w:rsidRPr="009E21B4" w:rsidRDefault="004B0B9E" w:rsidP="004B0B9E">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72FFF416" w14:textId="5B1E48F2" w:rsidR="004B0B9E" w:rsidRDefault="004B0B9E" w:rsidP="004B0B9E">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043D25F" w14:textId="77777777" w:rsidR="004B0B9E" w:rsidRPr="00795207" w:rsidRDefault="004B0B9E" w:rsidP="004B0B9E">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24EA7362" w14:textId="0EB2353C" w:rsidR="004B0B9E" w:rsidRPr="00795207" w:rsidRDefault="004B0B9E" w:rsidP="004B0B9E">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51594D85" w14:textId="77777777" w:rsidR="004B0B9E" w:rsidRDefault="004B0B9E" w:rsidP="004B0B9E">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69FFB5C4" w14:textId="77777777" w:rsidR="004B0B9E" w:rsidRPr="00EC1C1E" w:rsidRDefault="004B0B9E" w:rsidP="004B0B9E">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lastRenderedPageBreak/>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4C46DDE6" w14:textId="3A798CB3" w:rsidR="004B0B9E" w:rsidRPr="00DD5277" w:rsidRDefault="004B0B9E" w:rsidP="004B0B9E">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DD5277">
        <w:rPr>
          <w:rFonts w:ascii="Arial" w:hAnsi="Arial" w:cs="Arial"/>
          <w:color w:val="0000FF"/>
          <w:sz w:val="20"/>
          <w:lang w:val="en-US" w:eastAsia="fi-FI"/>
        </w:rPr>
        <w:t>&lt;</w:t>
      </w:r>
      <w:r w:rsidRPr="00DD5277">
        <w:rPr>
          <w:rFonts w:ascii="Arial" w:hAnsi="Arial" w:cs="Arial"/>
          <w:color w:val="800000"/>
          <w:sz w:val="20"/>
          <w:lang w:val="en-US" w:eastAsia="fi-FI"/>
        </w:rPr>
        <w:t>representedOrganization</w:t>
      </w:r>
      <w:r w:rsidRPr="00DD5277">
        <w:rPr>
          <w:rFonts w:ascii="Arial" w:hAnsi="Arial" w:cs="Arial"/>
          <w:color w:val="0000FF"/>
          <w:sz w:val="20"/>
          <w:lang w:val="en-US" w:eastAsia="fi-FI"/>
        </w:rPr>
        <w:t>&gt;</w:t>
      </w:r>
      <w:r w:rsidRPr="00DD5277">
        <w:rPr>
          <w:rFonts w:ascii="Arial" w:hAnsi="Arial" w:cs="Arial"/>
          <w:color w:val="000000"/>
          <w:sz w:val="20"/>
          <w:lang w:val="en-US" w:eastAsia="fi-FI"/>
        </w:rPr>
        <w:t xml:space="preserve">           </w:t>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00"/>
          <w:sz w:val="20"/>
          <w:lang w:val="en-US" w:eastAsia="fi-FI"/>
        </w:rPr>
        <w:tab/>
      </w:r>
    </w:p>
    <w:p w14:paraId="55BBA28F" w14:textId="1B7B9A01" w:rsidR="004B0B9E" w:rsidRPr="00DD5277" w:rsidRDefault="004B0B9E" w:rsidP="004B0B9E">
      <w:pPr>
        <w:autoSpaceDE w:val="0"/>
        <w:autoSpaceDN w:val="0"/>
        <w:adjustRightInd w:val="0"/>
        <w:spacing w:before="0"/>
        <w:ind w:left="2138" w:hanging="720"/>
        <w:rPr>
          <w:rFonts w:ascii="Arial" w:hAnsi="Arial" w:cs="Arial"/>
          <w:color w:val="000000"/>
          <w:sz w:val="20"/>
          <w:lang w:val="en-US" w:eastAsia="fi-FI"/>
        </w:rPr>
      </w:pPr>
      <w:r w:rsidRPr="00DD5277">
        <w:rPr>
          <w:rFonts w:ascii="Arial" w:hAnsi="Arial" w:cs="Arial"/>
          <w:color w:val="000000"/>
          <w:sz w:val="20"/>
          <w:lang w:val="en-US" w:eastAsia="fi-FI"/>
        </w:rPr>
        <w:t xml:space="preserve">           </w:t>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FF"/>
          <w:sz w:val="20"/>
          <w:lang w:val="en-US" w:eastAsia="fi-FI"/>
        </w:rPr>
        <w:t>&lt;</w:t>
      </w:r>
      <w:r w:rsidRPr="00DD5277">
        <w:rPr>
          <w:rFonts w:ascii="Arial" w:hAnsi="Arial" w:cs="Arial"/>
          <w:color w:val="800000"/>
          <w:sz w:val="20"/>
          <w:lang w:val="en-US" w:eastAsia="fi-FI"/>
        </w:rPr>
        <w:t>id</w:t>
      </w:r>
      <w:r w:rsidRPr="00DD5277">
        <w:rPr>
          <w:rFonts w:ascii="Arial" w:hAnsi="Arial" w:cs="Arial"/>
          <w:color w:val="000000"/>
          <w:sz w:val="20"/>
          <w:lang w:val="en-US" w:eastAsia="fi-FI"/>
        </w:rPr>
        <w:t xml:space="preserve"> </w:t>
      </w:r>
      <w:r w:rsidRPr="00DD5277">
        <w:rPr>
          <w:rFonts w:ascii="Arial" w:hAnsi="Arial" w:cs="Arial"/>
          <w:color w:val="FF0000"/>
          <w:sz w:val="20"/>
          <w:lang w:val="en-US" w:eastAsia="fi-FI"/>
        </w:rPr>
        <w:t>extension</w:t>
      </w:r>
      <w:r w:rsidRPr="00DD5277">
        <w:rPr>
          <w:rFonts w:ascii="Arial" w:hAnsi="Arial" w:cs="Arial"/>
          <w:color w:val="0000FF"/>
          <w:sz w:val="20"/>
          <w:lang w:val="en-US" w:eastAsia="fi-FI"/>
        </w:rPr>
        <w:t>="</w:t>
      </w:r>
      <w:r w:rsidRPr="00DD5277">
        <w:rPr>
          <w:rFonts w:ascii="Arial" w:hAnsi="Arial" w:cs="Arial"/>
          <w:color w:val="000000"/>
          <w:sz w:val="20"/>
          <w:lang w:val="en-US" w:eastAsia="fi-FI"/>
        </w:rPr>
        <w:t>102</w:t>
      </w:r>
      <w:r w:rsidRPr="00DD5277">
        <w:rPr>
          <w:rFonts w:ascii="Arial" w:hAnsi="Arial" w:cs="Arial"/>
          <w:color w:val="0000FF"/>
          <w:sz w:val="20"/>
          <w:lang w:val="en-US" w:eastAsia="fi-FI"/>
        </w:rPr>
        <w:t>"</w:t>
      </w:r>
      <w:r w:rsidRPr="00DD5277">
        <w:rPr>
          <w:rFonts w:ascii="Arial" w:hAnsi="Arial" w:cs="Arial"/>
          <w:color w:val="000000"/>
          <w:sz w:val="20"/>
          <w:lang w:val="en-US" w:eastAsia="fi-FI"/>
        </w:rPr>
        <w:t xml:space="preserve"> </w:t>
      </w:r>
      <w:r w:rsidRPr="00DD5277">
        <w:rPr>
          <w:rFonts w:ascii="Arial" w:hAnsi="Arial" w:cs="Arial"/>
          <w:color w:val="FF0000"/>
          <w:sz w:val="20"/>
          <w:lang w:val="en-US" w:eastAsia="fi-FI"/>
        </w:rPr>
        <w:t>root</w:t>
      </w:r>
      <w:r w:rsidRPr="00DD5277">
        <w:rPr>
          <w:rFonts w:ascii="Arial" w:hAnsi="Arial" w:cs="Arial"/>
          <w:color w:val="0000FF"/>
          <w:sz w:val="20"/>
          <w:lang w:val="en-US" w:eastAsia="fi-FI"/>
        </w:rPr>
        <w:t>="</w:t>
      </w:r>
      <w:r w:rsidRPr="00DD5277">
        <w:rPr>
          <w:rFonts w:ascii="Arial" w:hAnsi="Arial" w:cs="Arial"/>
          <w:color w:val="000000"/>
          <w:sz w:val="20"/>
          <w:lang w:val="en-US" w:eastAsia="fi-FI"/>
        </w:rPr>
        <w:t>1.2.246.10.1234567.10</w:t>
      </w:r>
      <w:r w:rsidRPr="00DD5277">
        <w:rPr>
          <w:rFonts w:ascii="Arial" w:hAnsi="Arial" w:cs="Arial"/>
          <w:color w:val="0000FF"/>
          <w:sz w:val="20"/>
          <w:lang w:val="en-US" w:eastAsia="fi-FI"/>
        </w:rPr>
        <w:t>"/&gt;</w:t>
      </w:r>
    </w:p>
    <w:p w14:paraId="1A583845" w14:textId="20A3B2E3" w:rsidR="004B0B9E" w:rsidRPr="00DD5277" w:rsidRDefault="004B0B9E" w:rsidP="004B0B9E">
      <w:pPr>
        <w:autoSpaceDE w:val="0"/>
        <w:autoSpaceDN w:val="0"/>
        <w:adjustRightInd w:val="0"/>
        <w:spacing w:before="0"/>
        <w:ind w:left="2138" w:hanging="720"/>
        <w:rPr>
          <w:rFonts w:ascii="Arial" w:hAnsi="Arial" w:cs="Arial"/>
          <w:color w:val="000000"/>
          <w:sz w:val="20"/>
          <w:lang w:val="en-US" w:eastAsia="fi-FI"/>
        </w:rPr>
      </w:pPr>
      <w:r w:rsidRPr="00DD5277">
        <w:rPr>
          <w:rFonts w:ascii="Arial" w:hAnsi="Arial" w:cs="Arial"/>
          <w:color w:val="000000"/>
          <w:sz w:val="20"/>
          <w:lang w:val="en-US" w:eastAsia="fi-FI"/>
        </w:rPr>
        <w:t xml:space="preserve">          </w:t>
      </w:r>
      <w:r w:rsidRPr="00DD5277">
        <w:rPr>
          <w:rFonts w:ascii="Arial" w:hAnsi="Arial" w:cs="Arial"/>
          <w:color w:val="000000"/>
          <w:sz w:val="20"/>
          <w:lang w:val="en-US" w:eastAsia="fi-FI"/>
        </w:rPr>
        <w:tab/>
        <w:t xml:space="preserve"> </w:t>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FF"/>
          <w:sz w:val="20"/>
          <w:lang w:val="en-US" w:eastAsia="fi-FI"/>
        </w:rPr>
        <w:t>&lt;</w:t>
      </w:r>
      <w:r w:rsidRPr="00DD5277">
        <w:rPr>
          <w:rFonts w:ascii="Arial" w:hAnsi="Arial" w:cs="Arial"/>
          <w:color w:val="800000"/>
          <w:sz w:val="20"/>
          <w:lang w:val="en-US" w:eastAsia="fi-FI"/>
        </w:rPr>
        <w:t>name</w:t>
      </w:r>
      <w:r w:rsidRPr="00DD5277">
        <w:rPr>
          <w:rFonts w:ascii="Arial" w:hAnsi="Arial" w:cs="Arial"/>
          <w:color w:val="000000"/>
          <w:sz w:val="20"/>
          <w:lang w:val="en-US" w:eastAsia="fi-FI"/>
        </w:rPr>
        <w:t>&gt; X-X sairaanhoitopiiri os 12</w:t>
      </w:r>
      <w:r w:rsidRPr="00DD5277">
        <w:rPr>
          <w:rFonts w:ascii="Arial" w:hAnsi="Arial" w:cs="Arial"/>
          <w:color w:val="0000FF"/>
          <w:sz w:val="20"/>
          <w:lang w:val="en-US" w:eastAsia="fi-FI"/>
        </w:rPr>
        <w:t>&lt;/</w:t>
      </w:r>
      <w:r w:rsidRPr="00DD5277">
        <w:rPr>
          <w:rFonts w:ascii="Arial" w:hAnsi="Arial" w:cs="Arial"/>
          <w:color w:val="800000"/>
          <w:sz w:val="20"/>
          <w:lang w:val="en-US" w:eastAsia="fi-FI"/>
        </w:rPr>
        <w:t>name</w:t>
      </w:r>
      <w:r w:rsidRPr="00DD5277">
        <w:rPr>
          <w:rFonts w:ascii="Arial" w:hAnsi="Arial" w:cs="Arial"/>
          <w:color w:val="0000FF"/>
          <w:sz w:val="20"/>
          <w:lang w:val="en-US" w:eastAsia="fi-FI"/>
        </w:rPr>
        <w:t>&gt;</w:t>
      </w:r>
    </w:p>
    <w:p w14:paraId="45736D42" w14:textId="77777777" w:rsidR="004B0B9E" w:rsidRPr="00DD5277" w:rsidRDefault="004B0B9E" w:rsidP="004B0B9E">
      <w:pPr>
        <w:autoSpaceDE w:val="0"/>
        <w:autoSpaceDN w:val="0"/>
        <w:adjustRightInd w:val="0"/>
        <w:spacing w:before="0"/>
        <w:ind w:left="2138" w:hanging="720"/>
        <w:rPr>
          <w:rFonts w:ascii="Arial" w:hAnsi="Arial" w:cs="Arial"/>
          <w:color w:val="0000FF"/>
          <w:sz w:val="20"/>
          <w:lang w:val="en-US" w:eastAsia="fi-FI"/>
        </w:rPr>
      </w:pPr>
      <w:r w:rsidRPr="00DD5277">
        <w:rPr>
          <w:rFonts w:ascii="Arial" w:hAnsi="Arial" w:cs="Arial"/>
          <w:color w:val="0000FF"/>
          <w:sz w:val="20"/>
          <w:lang w:val="en-US" w:eastAsia="fi-FI"/>
        </w:rPr>
        <w:t xml:space="preserve">        </w:t>
      </w:r>
      <w:r w:rsidRPr="00DD5277">
        <w:rPr>
          <w:rFonts w:ascii="Arial" w:hAnsi="Arial" w:cs="Arial"/>
          <w:color w:val="0000FF"/>
          <w:sz w:val="20"/>
          <w:lang w:val="en-US" w:eastAsia="fi-FI"/>
        </w:rPr>
        <w:tab/>
      </w:r>
      <w:r w:rsidRPr="00DD5277">
        <w:rPr>
          <w:rFonts w:ascii="Arial" w:hAnsi="Arial" w:cs="Arial"/>
          <w:color w:val="0000FF"/>
          <w:sz w:val="20"/>
          <w:lang w:val="en-US" w:eastAsia="fi-FI"/>
        </w:rPr>
        <w:tab/>
        <w:t>&lt;/</w:t>
      </w:r>
      <w:r w:rsidRPr="00DD5277">
        <w:rPr>
          <w:rFonts w:ascii="Arial" w:hAnsi="Arial" w:cs="Arial"/>
          <w:color w:val="800000"/>
          <w:sz w:val="20"/>
          <w:lang w:val="en-US" w:eastAsia="fi-FI"/>
        </w:rPr>
        <w:t>representedOrganization</w:t>
      </w:r>
      <w:r w:rsidRPr="00DD5277">
        <w:rPr>
          <w:rFonts w:ascii="Arial" w:hAnsi="Arial" w:cs="Arial"/>
          <w:color w:val="0000FF"/>
          <w:sz w:val="20"/>
          <w:lang w:val="en-US" w:eastAsia="fi-FI"/>
        </w:rPr>
        <w:t>&gt;</w:t>
      </w:r>
    </w:p>
    <w:p w14:paraId="78334DAC" w14:textId="77777777" w:rsidR="004B0B9E" w:rsidRPr="005E2E82" w:rsidRDefault="004B0B9E" w:rsidP="004B0B9E">
      <w:pPr>
        <w:autoSpaceDE w:val="0"/>
        <w:autoSpaceDN w:val="0"/>
        <w:adjustRightInd w:val="0"/>
        <w:spacing w:before="0"/>
        <w:ind w:left="2138" w:hanging="720"/>
        <w:rPr>
          <w:rFonts w:ascii="Arial" w:hAnsi="Arial" w:cs="Arial"/>
          <w:color w:val="0000FF"/>
          <w:sz w:val="20"/>
          <w:lang w:eastAsia="fi-FI"/>
        </w:rPr>
      </w:pPr>
      <w:r w:rsidRPr="00DD5277">
        <w:rPr>
          <w:rFonts w:ascii="Arial" w:hAnsi="Arial" w:cs="Arial"/>
          <w:color w:val="0000FF"/>
          <w:sz w:val="20"/>
          <w:lang w:val="en-US" w:eastAsia="fi-FI"/>
        </w:rPr>
        <w:t xml:space="preserve">     </w:t>
      </w:r>
      <w:r w:rsidRPr="00DD5277">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7E9E6D95" w14:textId="6337B160" w:rsidR="004B0B9E" w:rsidRDefault="004B0B9E" w:rsidP="004B0B9E">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250AE8C" w14:textId="1105091F" w:rsidR="00F64904" w:rsidRPr="00795207"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6061DA">
        <w:rPr>
          <w:rFonts w:ascii="Arial" w:hAnsi="Arial" w:cs="Arial"/>
          <w:color w:val="0000FF"/>
          <w:sz w:val="20"/>
          <w:lang w:eastAsia="fi-FI"/>
        </w:rPr>
        <w:t>&lt;!--</w:t>
      </w:r>
      <w:r w:rsidR="00F64904" w:rsidRPr="006061DA">
        <w:rPr>
          <w:rFonts w:ascii="Arial" w:hAnsi="Arial" w:cs="Arial"/>
          <w:color w:val="6B6B6B"/>
          <w:sz w:val="20"/>
          <w:lang w:eastAsia="fi-FI"/>
        </w:rPr>
        <w:t xml:space="preserve"> merkinnän </w:t>
      </w:r>
      <w:r w:rsidR="00F64904">
        <w:rPr>
          <w:rFonts w:ascii="Arial" w:hAnsi="Arial" w:cs="Arial"/>
          <w:color w:val="6B6B6B"/>
          <w:sz w:val="20"/>
          <w:lang w:eastAsia="fi-FI"/>
        </w:rPr>
        <w:t>hyväksyjän</w:t>
      </w:r>
      <w:r w:rsidR="00F64904" w:rsidRPr="006061DA">
        <w:rPr>
          <w:rFonts w:ascii="Arial" w:hAnsi="Arial" w:cs="Arial"/>
          <w:color w:val="6B6B6B"/>
          <w:sz w:val="20"/>
          <w:lang w:eastAsia="fi-FI"/>
        </w:rPr>
        <w:t xml:space="preserve"> tiedot rakenteisena </w:t>
      </w:r>
      <w:r w:rsidR="00F64904" w:rsidRPr="006061DA">
        <w:rPr>
          <w:rFonts w:ascii="Arial" w:hAnsi="Arial" w:cs="Arial"/>
          <w:color w:val="0000FF"/>
          <w:sz w:val="20"/>
          <w:lang w:eastAsia="fi-FI"/>
        </w:rPr>
        <w:t>--&gt;</w:t>
      </w:r>
    </w:p>
    <w:p w14:paraId="2C44F9EA" w14:textId="1FA25F50" w:rsidR="00F64904"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795207">
        <w:rPr>
          <w:rFonts w:ascii="Arial" w:hAnsi="Arial" w:cs="Arial"/>
          <w:color w:val="0000FF"/>
          <w:sz w:val="20"/>
          <w:lang w:eastAsia="fi-FI"/>
        </w:rPr>
        <w:t>&lt;</w:t>
      </w:r>
      <w:r w:rsidR="00F64904" w:rsidRPr="00795207">
        <w:rPr>
          <w:rFonts w:ascii="Arial" w:hAnsi="Arial" w:cs="Arial"/>
          <w:color w:val="800000"/>
          <w:sz w:val="20"/>
          <w:lang w:eastAsia="fi-FI"/>
        </w:rPr>
        <w:t>author</w:t>
      </w:r>
      <w:r w:rsidR="00F64904" w:rsidRPr="00795207">
        <w:rPr>
          <w:rFonts w:ascii="Arial" w:hAnsi="Arial" w:cs="Arial"/>
          <w:color w:val="0000FF"/>
          <w:sz w:val="20"/>
          <w:lang w:eastAsia="fi-FI"/>
        </w:rPr>
        <w:t>&gt;</w:t>
      </w:r>
    </w:p>
    <w:p w14:paraId="6D3463AA"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E072E9" w14:textId="77777777" w:rsidR="00F64904" w:rsidRPr="00795207" w:rsidRDefault="00F64904" w:rsidP="00F64904">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76A51BC0" w14:textId="3BC4D963"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del w:id="1039" w:author="Tuomainen Mika" w:date="2020-09-21T15:04:00Z">
        <w:r w:rsidRPr="00795207" w:rsidDel="00E6102F">
          <w:rPr>
            <w:rFonts w:ascii="Arial" w:hAnsi="Arial" w:cs="Arial"/>
            <w:color w:val="6B6B6B"/>
            <w:sz w:val="20"/>
            <w:lang w:eastAsia="fi-FI"/>
          </w:rPr>
          <w:delText>tapahtuma-</w:delText>
        </w:r>
      </w:del>
      <w:ins w:id="1040" w:author="Tuomainen Mika" w:date="2020-09-21T15:04:00Z">
        <w:r w:rsidR="00E6102F">
          <w:rPr>
            <w:rFonts w:ascii="Arial" w:hAnsi="Arial" w:cs="Arial"/>
            <w:color w:val="6B6B6B"/>
            <w:sz w:val="20"/>
            <w:lang w:eastAsia="fi-FI"/>
          </w:rPr>
          <w:t>hyväksymis</w:t>
        </w:r>
      </w:ins>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37267D0D"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5A982F91"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B65B155"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750D3AF"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2D5B731" w14:textId="77777777" w:rsidR="00F64904" w:rsidRPr="00C37429"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3BE1ABBE" w14:textId="77777777" w:rsidR="00F64904" w:rsidRPr="00DD5277" w:rsidRDefault="00F64904" w:rsidP="00F64904">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DD5277">
        <w:rPr>
          <w:rFonts w:ascii="Arial" w:hAnsi="Arial" w:cs="Arial"/>
          <w:color w:val="0000FF"/>
          <w:sz w:val="20"/>
          <w:lang w:val="en-US" w:eastAsia="fi-FI"/>
        </w:rPr>
        <w:t>&lt;</w:t>
      </w:r>
      <w:r w:rsidRPr="00DD5277">
        <w:rPr>
          <w:rFonts w:ascii="Arial" w:hAnsi="Arial" w:cs="Arial"/>
          <w:color w:val="800000"/>
          <w:sz w:val="20"/>
          <w:lang w:val="en-US" w:eastAsia="fi-FI"/>
        </w:rPr>
        <w:t>assignedPerson</w:t>
      </w:r>
      <w:r w:rsidRPr="00DD5277">
        <w:rPr>
          <w:rFonts w:ascii="Arial" w:hAnsi="Arial" w:cs="Arial"/>
          <w:color w:val="0000FF"/>
          <w:sz w:val="20"/>
          <w:lang w:val="en-US" w:eastAsia="fi-FI"/>
        </w:rPr>
        <w:t>&gt;</w:t>
      </w:r>
    </w:p>
    <w:p w14:paraId="5B8662CD"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DD527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D8936F3"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40DF85F"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FE2429"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EBE15F5" w14:textId="77777777" w:rsidR="00F64904" w:rsidRPr="00DD527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DD5277">
        <w:rPr>
          <w:rFonts w:ascii="Arial" w:hAnsi="Arial" w:cs="Arial"/>
          <w:color w:val="0000FF"/>
          <w:sz w:val="20"/>
          <w:lang w:eastAsia="fi-FI"/>
        </w:rPr>
        <w:t>&lt;/</w:t>
      </w:r>
      <w:r w:rsidRPr="00DD5277">
        <w:rPr>
          <w:rFonts w:ascii="Arial" w:hAnsi="Arial" w:cs="Arial"/>
          <w:color w:val="800000"/>
          <w:sz w:val="20"/>
          <w:lang w:eastAsia="fi-FI"/>
        </w:rPr>
        <w:t>name</w:t>
      </w:r>
      <w:r w:rsidRPr="00DD5277">
        <w:rPr>
          <w:rFonts w:ascii="Arial" w:hAnsi="Arial" w:cs="Arial"/>
          <w:color w:val="0000FF"/>
          <w:sz w:val="20"/>
          <w:lang w:eastAsia="fi-FI"/>
        </w:rPr>
        <w:t>&gt;</w:t>
      </w:r>
    </w:p>
    <w:p w14:paraId="7D5D2267" w14:textId="77777777" w:rsidR="00F64904" w:rsidRPr="00DD5277" w:rsidRDefault="00F64904" w:rsidP="00F64904">
      <w:pPr>
        <w:autoSpaceDE w:val="0"/>
        <w:autoSpaceDN w:val="0"/>
        <w:adjustRightInd w:val="0"/>
        <w:spacing w:before="0"/>
        <w:ind w:left="1418"/>
        <w:rPr>
          <w:rFonts w:ascii="Arial" w:hAnsi="Arial" w:cs="Arial"/>
          <w:color w:val="0000FF"/>
          <w:sz w:val="20"/>
          <w:lang w:eastAsia="fi-FI"/>
        </w:rPr>
      </w:pPr>
      <w:r w:rsidRPr="00DD5277">
        <w:rPr>
          <w:rFonts w:ascii="Arial" w:hAnsi="Arial" w:cs="Arial"/>
          <w:color w:val="000000"/>
          <w:sz w:val="20"/>
          <w:lang w:eastAsia="fi-FI"/>
        </w:rPr>
        <w:t xml:space="preserve">      </w:t>
      </w:r>
      <w:r w:rsidRPr="00DD5277">
        <w:rPr>
          <w:rFonts w:ascii="Arial" w:hAnsi="Arial" w:cs="Arial"/>
          <w:color w:val="0000FF"/>
          <w:sz w:val="20"/>
          <w:lang w:eastAsia="fi-FI"/>
        </w:rPr>
        <w:t>&lt;/</w:t>
      </w:r>
      <w:r w:rsidRPr="00DD5277">
        <w:rPr>
          <w:rFonts w:ascii="Arial" w:hAnsi="Arial" w:cs="Arial"/>
          <w:color w:val="800000"/>
          <w:sz w:val="20"/>
          <w:lang w:eastAsia="fi-FI"/>
        </w:rPr>
        <w:t>assignedPerson</w:t>
      </w:r>
      <w:r w:rsidRPr="00DD5277">
        <w:rPr>
          <w:rFonts w:ascii="Arial" w:hAnsi="Arial" w:cs="Arial"/>
          <w:color w:val="0000FF"/>
          <w:sz w:val="20"/>
          <w:lang w:eastAsia="fi-FI"/>
        </w:rPr>
        <w:t>&gt;</w:t>
      </w:r>
    </w:p>
    <w:p w14:paraId="78FDD7C7" w14:textId="77777777" w:rsidR="00F64904" w:rsidRPr="0028653A" w:rsidRDefault="00F64904" w:rsidP="00F64904">
      <w:pPr>
        <w:autoSpaceDE w:val="0"/>
        <w:autoSpaceDN w:val="0"/>
        <w:adjustRightInd w:val="0"/>
        <w:spacing w:before="0"/>
        <w:ind w:left="1418"/>
        <w:rPr>
          <w:rFonts w:ascii="Arial" w:hAnsi="Arial" w:cs="Arial"/>
          <w:color w:val="0000FF"/>
          <w:sz w:val="20"/>
          <w:lang w:eastAsia="fi-FI"/>
        </w:rPr>
      </w:pPr>
      <w:r w:rsidRPr="00DD5277">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3D4BF1FE" w14:textId="77777777" w:rsidR="00F64904" w:rsidRDefault="00F64904" w:rsidP="00F64904">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0681C490" w14:textId="7D25B502" w:rsidR="00F64904" w:rsidRDefault="00F64904" w:rsidP="005B406C">
      <w:pPr>
        <w:autoSpaceDE w:val="0"/>
        <w:autoSpaceDN w:val="0"/>
        <w:adjustRightInd w:val="0"/>
        <w:spacing w:before="0"/>
        <w:ind w:left="1418"/>
      </w:pPr>
    </w:p>
    <w:p w14:paraId="2A9E06D0" w14:textId="77777777" w:rsidR="00F64904" w:rsidRDefault="00F64904" w:rsidP="005B406C">
      <w:pPr>
        <w:autoSpaceDE w:val="0"/>
        <w:autoSpaceDN w:val="0"/>
        <w:adjustRightInd w:val="0"/>
        <w:spacing w:before="0"/>
        <w:ind w:left="1418"/>
      </w:pPr>
    </w:p>
    <w:p w14:paraId="779042B7" w14:textId="7DD8F025" w:rsidR="005B406C" w:rsidRPr="00376DED" w:rsidRDefault="00843EBD" w:rsidP="005B406C">
      <w:pPr>
        <w:autoSpaceDE w:val="0"/>
        <w:autoSpaceDN w:val="0"/>
        <w:adjustRightInd w:val="0"/>
        <w:spacing w:before="0"/>
        <w:ind w:left="1418"/>
      </w:pPr>
      <w:r>
        <w:t>E</w:t>
      </w:r>
      <w:r w:rsidR="006C0815">
        <w:t>simerkki t</w:t>
      </w:r>
      <w:r w:rsidR="006C0815" w:rsidRPr="006C0815">
        <w:t>o</w:t>
      </w:r>
      <w:r w:rsidR="006C0815">
        <w:t>isen kirjaaman merkinnän korjauksesta</w:t>
      </w:r>
      <w:r w:rsidR="005B406C" w:rsidRPr="00376DED">
        <w:t>:</w:t>
      </w:r>
    </w:p>
    <w:p w14:paraId="5BF68899" w14:textId="7956D1DC" w:rsidR="006C0815" w:rsidRPr="00795207" w:rsidRDefault="006C0815" w:rsidP="006C0815">
      <w:pPr>
        <w:rPr>
          <w:sz w:val="20"/>
        </w:rPr>
      </w:pPr>
    </w:p>
    <w:p w14:paraId="1940894A" w14:textId="77777777" w:rsidR="005B406C" w:rsidRPr="00795207" w:rsidRDefault="005B406C" w:rsidP="005B406C">
      <w:pPr>
        <w:spacing w:before="120"/>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5B406C" w:rsidRPr="00795207" w14:paraId="09C5BC7F" w14:textId="77777777" w:rsidTr="00DE32D4">
        <w:tc>
          <w:tcPr>
            <w:tcW w:w="1139" w:type="dxa"/>
          </w:tcPr>
          <w:p w14:paraId="5BDF89AA" w14:textId="77777777" w:rsidR="005B406C" w:rsidRPr="00795207" w:rsidRDefault="005B406C" w:rsidP="00DE32D4">
            <w:pPr>
              <w:ind w:left="0"/>
            </w:pPr>
            <w:r w:rsidRPr="00795207">
              <w:rPr>
                <w:b/>
                <w:sz w:val="20"/>
              </w:rPr>
              <w:t>henkilö</w:t>
            </w:r>
          </w:p>
        </w:tc>
        <w:tc>
          <w:tcPr>
            <w:tcW w:w="670" w:type="dxa"/>
          </w:tcPr>
          <w:p w14:paraId="29B117ED" w14:textId="77777777" w:rsidR="005B406C" w:rsidRPr="00795207" w:rsidRDefault="005B406C" w:rsidP="00DE32D4">
            <w:pPr>
              <w:ind w:left="0"/>
            </w:pPr>
            <w:r w:rsidRPr="00795207">
              <w:rPr>
                <w:b/>
                <w:sz w:val="20"/>
              </w:rPr>
              <w:t>rooli</w:t>
            </w:r>
          </w:p>
        </w:tc>
        <w:tc>
          <w:tcPr>
            <w:tcW w:w="1276" w:type="dxa"/>
          </w:tcPr>
          <w:p w14:paraId="09EF986C" w14:textId="77777777" w:rsidR="005B406C" w:rsidRPr="00795207" w:rsidRDefault="005B406C" w:rsidP="00DE32D4">
            <w:pPr>
              <w:ind w:left="0"/>
            </w:pPr>
            <w:r w:rsidRPr="00795207">
              <w:rPr>
                <w:b/>
                <w:sz w:val="20"/>
              </w:rPr>
              <w:t>roolin selite</w:t>
            </w:r>
          </w:p>
        </w:tc>
        <w:tc>
          <w:tcPr>
            <w:tcW w:w="1275" w:type="dxa"/>
          </w:tcPr>
          <w:p w14:paraId="47B718FD" w14:textId="77777777" w:rsidR="005B406C" w:rsidRPr="00795207" w:rsidRDefault="005B406C" w:rsidP="00DE32D4">
            <w:pPr>
              <w:ind w:left="0"/>
            </w:pPr>
            <w:r w:rsidRPr="00795207">
              <w:rPr>
                <w:b/>
                <w:sz w:val="20"/>
              </w:rPr>
              <w:t>aika author/time</w:t>
            </w:r>
          </w:p>
        </w:tc>
        <w:tc>
          <w:tcPr>
            <w:tcW w:w="1276" w:type="dxa"/>
          </w:tcPr>
          <w:p w14:paraId="56466CC3" w14:textId="77777777" w:rsidR="005B406C" w:rsidRPr="00795207" w:rsidRDefault="005B406C" w:rsidP="00DE32D4">
            <w:pPr>
              <w:ind w:left="0"/>
            </w:pPr>
            <w:r w:rsidRPr="00795207">
              <w:rPr>
                <w:b/>
                <w:sz w:val="20"/>
              </w:rPr>
              <w:t>ajan selite</w:t>
            </w:r>
          </w:p>
        </w:tc>
        <w:tc>
          <w:tcPr>
            <w:tcW w:w="992" w:type="dxa"/>
          </w:tcPr>
          <w:p w14:paraId="66C76049" w14:textId="77777777" w:rsidR="005B406C" w:rsidRPr="00795207" w:rsidRDefault="005B406C" w:rsidP="00DE32D4">
            <w:pPr>
              <w:ind w:left="0"/>
              <w:rPr>
                <w:b/>
                <w:sz w:val="20"/>
              </w:rPr>
            </w:pPr>
            <w:r w:rsidRPr="00795207">
              <w:rPr>
                <w:b/>
                <w:sz w:val="20"/>
              </w:rPr>
              <w:t>palvelu-yksikkö</w:t>
            </w:r>
          </w:p>
        </w:tc>
      </w:tr>
      <w:tr w:rsidR="005B406C" w:rsidRPr="00795207" w14:paraId="220E7388" w14:textId="77777777" w:rsidTr="00DE32D4">
        <w:tc>
          <w:tcPr>
            <w:tcW w:w="1139" w:type="dxa"/>
          </w:tcPr>
          <w:p w14:paraId="01DCFDCD" w14:textId="67CDC87C" w:rsidR="005B406C" w:rsidRPr="00795207" w:rsidRDefault="00843EBD" w:rsidP="00843EBD">
            <w:pPr>
              <w:spacing w:before="120"/>
              <w:ind w:left="0"/>
            </w:pPr>
            <w:r>
              <w:rPr>
                <w:sz w:val="20"/>
              </w:rPr>
              <w:t>ylil Petri</w:t>
            </w:r>
            <w:r w:rsidRPr="00795207">
              <w:rPr>
                <w:sz w:val="20"/>
              </w:rPr>
              <w:t xml:space="preserve"> Puukko</w:t>
            </w:r>
            <w:r>
              <w:rPr>
                <w:sz w:val="20"/>
              </w:rPr>
              <w:t xml:space="preserve"> </w:t>
            </w:r>
          </w:p>
        </w:tc>
        <w:tc>
          <w:tcPr>
            <w:tcW w:w="670" w:type="dxa"/>
          </w:tcPr>
          <w:p w14:paraId="160154A7" w14:textId="77777777" w:rsidR="005B406C" w:rsidRPr="00795207" w:rsidRDefault="005B406C" w:rsidP="00DE32D4">
            <w:pPr>
              <w:spacing w:before="120"/>
              <w:ind w:left="0"/>
              <w:rPr>
                <w:sz w:val="20"/>
              </w:rPr>
            </w:pPr>
            <w:r w:rsidRPr="00795207">
              <w:rPr>
                <w:sz w:val="20"/>
              </w:rPr>
              <w:t>MER</w:t>
            </w:r>
          </w:p>
          <w:p w14:paraId="4C194078" w14:textId="31BF02AA" w:rsidR="005B406C" w:rsidRPr="00795207" w:rsidRDefault="005B406C" w:rsidP="00DE32D4">
            <w:pPr>
              <w:spacing w:before="120"/>
              <w:ind w:left="0"/>
            </w:pPr>
          </w:p>
        </w:tc>
        <w:tc>
          <w:tcPr>
            <w:tcW w:w="1276" w:type="dxa"/>
          </w:tcPr>
          <w:p w14:paraId="7FCB161B" w14:textId="77777777" w:rsidR="005B406C" w:rsidRPr="00795207" w:rsidRDefault="005B406C" w:rsidP="00DE32D4">
            <w:pPr>
              <w:spacing w:before="120"/>
              <w:ind w:left="0"/>
            </w:pPr>
            <w:r w:rsidRPr="00795207">
              <w:rPr>
                <w:sz w:val="20"/>
              </w:rPr>
              <w:t>merkinnän tekijä</w:t>
            </w:r>
          </w:p>
        </w:tc>
        <w:tc>
          <w:tcPr>
            <w:tcW w:w="1275" w:type="dxa"/>
          </w:tcPr>
          <w:p w14:paraId="2D1BF3D5" w14:textId="7B9A5C9D" w:rsidR="005B406C" w:rsidRPr="00795207" w:rsidRDefault="00843EBD" w:rsidP="00DE32D4">
            <w:pPr>
              <w:spacing w:before="120"/>
              <w:ind w:left="0"/>
              <w:rPr>
                <w:sz w:val="20"/>
              </w:rPr>
            </w:pPr>
            <w:r>
              <w:rPr>
                <w:sz w:val="20"/>
              </w:rPr>
              <w:t>30.1.2018 11:22</w:t>
            </w:r>
          </w:p>
        </w:tc>
        <w:tc>
          <w:tcPr>
            <w:tcW w:w="1276" w:type="dxa"/>
          </w:tcPr>
          <w:p w14:paraId="24660D1E" w14:textId="77777777" w:rsidR="005B406C" w:rsidRPr="00795207" w:rsidRDefault="005B406C" w:rsidP="00DE32D4">
            <w:pPr>
              <w:spacing w:before="120"/>
              <w:ind w:left="0"/>
              <w:rPr>
                <w:sz w:val="20"/>
              </w:rPr>
            </w:pPr>
            <w:r w:rsidRPr="00795207">
              <w:rPr>
                <w:sz w:val="20"/>
              </w:rPr>
              <w:t>tapahtuma-aika</w:t>
            </w:r>
          </w:p>
        </w:tc>
        <w:tc>
          <w:tcPr>
            <w:tcW w:w="992" w:type="dxa"/>
          </w:tcPr>
          <w:p w14:paraId="7A121076" w14:textId="46DD2F8E" w:rsidR="005B406C" w:rsidRPr="00795207" w:rsidRDefault="00843EBD" w:rsidP="00DE32D4">
            <w:pPr>
              <w:spacing w:before="120"/>
              <w:ind w:left="0"/>
            </w:pPr>
            <w:r>
              <w:rPr>
                <w:sz w:val="20"/>
              </w:rPr>
              <w:t>os 12</w:t>
            </w:r>
          </w:p>
        </w:tc>
      </w:tr>
      <w:tr w:rsidR="005B406C" w:rsidRPr="00795207" w14:paraId="12CF4ECE" w14:textId="77777777" w:rsidTr="00DE32D4">
        <w:tc>
          <w:tcPr>
            <w:tcW w:w="1139" w:type="dxa"/>
          </w:tcPr>
          <w:p w14:paraId="1F72FB34" w14:textId="4DA02E9B" w:rsidR="005B406C" w:rsidRPr="00795207" w:rsidRDefault="00843EBD" w:rsidP="00DE32D4">
            <w:pPr>
              <w:spacing w:before="120"/>
              <w:ind w:left="0"/>
            </w:pPr>
            <w:r>
              <w:rPr>
                <w:sz w:val="20"/>
              </w:rPr>
              <w:t>sh</w:t>
            </w:r>
            <w:r w:rsidRPr="00795207">
              <w:rPr>
                <w:sz w:val="20"/>
              </w:rPr>
              <w:t xml:space="preserve"> </w:t>
            </w:r>
            <w:r>
              <w:rPr>
                <w:sz w:val="20"/>
              </w:rPr>
              <w:t>Maija Mäkinen</w:t>
            </w:r>
          </w:p>
        </w:tc>
        <w:tc>
          <w:tcPr>
            <w:tcW w:w="670" w:type="dxa"/>
          </w:tcPr>
          <w:p w14:paraId="191BC8B8" w14:textId="77777777" w:rsidR="005B406C" w:rsidRPr="00795207" w:rsidRDefault="005B406C" w:rsidP="00DE32D4">
            <w:pPr>
              <w:spacing w:before="120"/>
              <w:ind w:left="0"/>
              <w:rPr>
                <w:sz w:val="20"/>
              </w:rPr>
            </w:pPr>
            <w:r w:rsidRPr="00795207">
              <w:rPr>
                <w:sz w:val="20"/>
              </w:rPr>
              <w:t>KOR</w:t>
            </w:r>
          </w:p>
          <w:p w14:paraId="59EFF19D" w14:textId="4FD785EE" w:rsidR="005B406C" w:rsidRPr="00795207" w:rsidRDefault="005B406C" w:rsidP="00DE32D4">
            <w:pPr>
              <w:spacing w:before="120"/>
              <w:ind w:left="0"/>
            </w:pPr>
          </w:p>
        </w:tc>
        <w:tc>
          <w:tcPr>
            <w:tcW w:w="1276" w:type="dxa"/>
          </w:tcPr>
          <w:p w14:paraId="65150BC5" w14:textId="77777777" w:rsidR="005B406C" w:rsidRPr="00795207" w:rsidRDefault="005B406C" w:rsidP="00DE32D4">
            <w:pPr>
              <w:spacing w:before="120"/>
              <w:ind w:left="0"/>
            </w:pPr>
            <w:r w:rsidRPr="00795207">
              <w:rPr>
                <w:sz w:val="20"/>
              </w:rPr>
              <w:t>merkinnän korjaaja</w:t>
            </w:r>
          </w:p>
        </w:tc>
        <w:tc>
          <w:tcPr>
            <w:tcW w:w="1275" w:type="dxa"/>
          </w:tcPr>
          <w:p w14:paraId="73716871" w14:textId="50FC1408" w:rsidR="005B406C" w:rsidRPr="00795207" w:rsidRDefault="00843EBD" w:rsidP="00DE32D4">
            <w:pPr>
              <w:spacing w:before="120"/>
              <w:ind w:left="0"/>
            </w:pPr>
            <w:r>
              <w:rPr>
                <w:sz w:val="20"/>
              </w:rPr>
              <w:t>31.1.2018 11:15</w:t>
            </w:r>
            <w:r w:rsidR="005B406C" w:rsidRPr="00795207">
              <w:rPr>
                <w:sz w:val="20"/>
              </w:rPr>
              <w:t>:02</w:t>
            </w:r>
          </w:p>
        </w:tc>
        <w:tc>
          <w:tcPr>
            <w:tcW w:w="1276" w:type="dxa"/>
          </w:tcPr>
          <w:p w14:paraId="60C0BC1F" w14:textId="77777777" w:rsidR="005B406C" w:rsidRPr="00795207" w:rsidRDefault="005B406C" w:rsidP="00DE32D4">
            <w:pPr>
              <w:spacing w:before="120"/>
              <w:ind w:left="0"/>
              <w:rPr>
                <w:sz w:val="20"/>
              </w:rPr>
            </w:pPr>
            <w:r w:rsidRPr="00795207">
              <w:rPr>
                <w:sz w:val="20"/>
              </w:rPr>
              <w:t>korjausaika</w:t>
            </w:r>
          </w:p>
        </w:tc>
        <w:tc>
          <w:tcPr>
            <w:tcW w:w="992" w:type="dxa"/>
          </w:tcPr>
          <w:p w14:paraId="5CFDE1E1" w14:textId="77777777" w:rsidR="005B406C" w:rsidRPr="00795207" w:rsidRDefault="005B406C" w:rsidP="00DE32D4">
            <w:pPr>
              <w:spacing w:before="120"/>
              <w:ind w:left="0"/>
            </w:pPr>
          </w:p>
        </w:tc>
      </w:tr>
    </w:tbl>
    <w:p w14:paraId="36438ABD" w14:textId="4CA20CC8" w:rsidR="005B406C" w:rsidRDefault="005B406C" w:rsidP="005B406C">
      <w:pPr>
        <w:spacing w:before="0" w:after="200"/>
        <w:ind w:left="1418"/>
        <w:contextualSpacing/>
        <w:rPr>
          <w:rFonts w:eastAsia="Calibri"/>
          <w:sz w:val="20"/>
          <w:szCs w:val="22"/>
        </w:rPr>
      </w:pPr>
    </w:p>
    <w:p w14:paraId="032170A1" w14:textId="6ADA0C6F" w:rsidR="00C011C9" w:rsidRDefault="00843EBD" w:rsidP="00843EBD">
      <w:pPr>
        <w:ind w:left="1418"/>
      </w:pPr>
      <w:r>
        <w:t>XML-esimerkki t</w:t>
      </w:r>
      <w:r w:rsidRPr="006C0815">
        <w:t>o</w:t>
      </w:r>
      <w:r>
        <w:t>isen kirjaaman merkinnän korjauksesta</w:t>
      </w:r>
      <w:r w:rsidRPr="00376DED">
        <w:t>:</w:t>
      </w:r>
    </w:p>
    <w:p w14:paraId="2FFA65FE" w14:textId="757C612A" w:rsidR="00C011C9" w:rsidRDefault="00C011C9" w:rsidP="00C011C9">
      <w:pPr>
        <w:keepLines/>
        <w:ind w:left="1418"/>
        <w:rPr>
          <w:bCs/>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 alkuperäisen merkinnän tekijän sekä merkinnän korjaajan tiedot.</w:t>
      </w:r>
    </w:p>
    <w:p w14:paraId="795611B4" w14:textId="2C68EB4C" w:rsidR="00843EBD" w:rsidRPr="00376DED" w:rsidRDefault="00843EBD" w:rsidP="00843EBD">
      <w:pPr>
        <w:ind w:left="1418"/>
      </w:pPr>
    </w:p>
    <w:p w14:paraId="75F213DC" w14:textId="4C92F10B" w:rsidR="00843EBD" w:rsidRDefault="00843EBD" w:rsidP="00843EBD">
      <w:pPr>
        <w:autoSpaceDE w:val="0"/>
        <w:autoSpaceDN w:val="0"/>
        <w:adjustRightInd w:val="0"/>
        <w:spacing w:before="0"/>
        <w:ind w:left="1418"/>
        <w:rPr>
          <w:rFonts w:ascii="Arial" w:hAnsi="Arial" w:cs="Arial"/>
          <w:color w:val="0000FF"/>
          <w:sz w:val="20"/>
          <w:lang w:eastAsia="fi-FI"/>
        </w:rPr>
      </w:pPr>
    </w:p>
    <w:p w14:paraId="3C361407" w14:textId="26D33902" w:rsidR="006061DA"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52B44A3" w14:textId="0F68FC66" w:rsidR="006061DA" w:rsidRPr="00795207"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korjaajan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2F0C74C"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1A89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7719B3A3" w14:textId="287846A9"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05730">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00D60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C4120C3" w14:textId="00091E5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sidR="00505730">
        <w:rPr>
          <w:rFonts w:ascii="Arial" w:hAnsi="Arial" w:cs="Arial"/>
          <w:color w:val="000000"/>
          <w:sz w:val="20"/>
          <w:lang w:eastAsia="fi-FI"/>
        </w:rPr>
        <w:t xml:space="preserve">Mäkinen, Maija </w:t>
      </w:r>
      <w:r w:rsidRPr="00795207">
        <w:rPr>
          <w:rFonts w:ascii="Arial" w:hAnsi="Arial" w:cs="Arial"/>
          <w:sz w:val="20"/>
          <w:lang w:eastAsia="fi-FI"/>
        </w:rPr>
        <w:t>sairaanhoitaja</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15</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92A09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928CE0D" w14:textId="3C75C24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6061DA">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D759DD7" w14:textId="5B6F58C1"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9ACCA8A" w14:textId="4E937FB7" w:rsidR="006061DA" w:rsidRPr="00795207" w:rsidRDefault="006061DA"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64352821" w14:textId="77777777" w:rsidR="00843EBD" w:rsidRPr="00795207" w:rsidRDefault="00843EBD" w:rsidP="00843EBD">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65170D3" w14:textId="5D6FD228"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tapahtuma-aika </w:t>
      </w:r>
      <w:r w:rsidRPr="00795207">
        <w:rPr>
          <w:rFonts w:ascii="Arial" w:hAnsi="Arial" w:cs="Arial"/>
          <w:color w:val="0000FF"/>
          <w:sz w:val="20"/>
          <w:lang w:eastAsia="fi-FI"/>
        </w:rPr>
        <w:t>--&gt;</w:t>
      </w:r>
    </w:p>
    <w:p w14:paraId="5D622B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1A30F60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35ABD36" w14:textId="52E904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w:t>
      </w:r>
      <w:r w:rsidRPr="00795207">
        <w:rPr>
          <w:rFonts w:ascii="Arial" w:hAnsi="Arial" w:cs="Arial"/>
          <w:color w:val="6B6B6B"/>
          <w:sz w:val="20"/>
          <w:lang w:eastAsia="fi-FI"/>
        </w:rPr>
        <w:t>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B199E9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0E56511" w14:textId="3A6B3E2F" w:rsidR="00843EBD" w:rsidRPr="00C37429"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sidR="006061DA">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62F3B9" w14:textId="77777777" w:rsidR="00843EBD" w:rsidRPr="00AF5C02" w:rsidRDefault="00843EBD" w:rsidP="00843EB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F5C02">
        <w:rPr>
          <w:rFonts w:ascii="Arial" w:hAnsi="Arial" w:cs="Arial"/>
          <w:color w:val="0000FF"/>
          <w:sz w:val="20"/>
          <w:lang w:eastAsia="fi-FI"/>
        </w:rPr>
        <w:t>&lt;</w:t>
      </w:r>
      <w:r w:rsidRPr="00AF5C02">
        <w:rPr>
          <w:rFonts w:ascii="Arial" w:hAnsi="Arial" w:cs="Arial"/>
          <w:color w:val="800000"/>
          <w:sz w:val="20"/>
          <w:lang w:eastAsia="fi-FI"/>
        </w:rPr>
        <w:t>assignedPerson</w:t>
      </w:r>
      <w:r w:rsidRPr="00AF5C02">
        <w:rPr>
          <w:rFonts w:ascii="Arial" w:hAnsi="Arial" w:cs="Arial"/>
          <w:color w:val="0000FF"/>
          <w:sz w:val="20"/>
          <w:lang w:eastAsia="fi-FI"/>
        </w:rPr>
        <w:t>&gt;</w:t>
      </w:r>
    </w:p>
    <w:p w14:paraId="2E2CE30A"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AF5C02">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0EC084"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FFC3F2D"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B10762B" w14:textId="38515C33"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84383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61921AC6" w14:textId="77777777" w:rsidR="00843EBD" w:rsidRPr="00AF5C02"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AF5C02">
        <w:rPr>
          <w:rFonts w:ascii="Arial" w:hAnsi="Arial" w:cs="Arial"/>
          <w:color w:val="0000FF"/>
          <w:sz w:val="20"/>
          <w:lang w:val="en-US" w:eastAsia="fi-FI"/>
        </w:rPr>
        <w:t>&lt;/</w:t>
      </w:r>
      <w:r w:rsidRPr="00AF5C02">
        <w:rPr>
          <w:rFonts w:ascii="Arial" w:hAnsi="Arial" w:cs="Arial"/>
          <w:color w:val="800000"/>
          <w:sz w:val="20"/>
          <w:lang w:val="en-US" w:eastAsia="fi-FI"/>
        </w:rPr>
        <w:t>name</w:t>
      </w:r>
      <w:r w:rsidRPr="00AF5C02">
        <w:rPr>
          <w:rFonts w:ascii="Arial" w:hAnsi="Arial" w:cs="Arial"/>
          <w:color w:val="0000FF"/>
          <w:sz w:val="20"/>
          <w:lang w:val="en-US" w:eastAsia="fi-FI"/>
        </w:rPr>
        <w:t>&gt;</w:t>
      </w:r>
    </w:p>
    <w:p w14:paraId="3D19FEE3" w14:textId="77777777" w:rsidR="00843EBD" w:rsidRPr="00AF5C02" w:rsidRDefault="00843EBD" w:rsidP="00843EBD">
      <w:pPr>
        <w:autoSpaceDE w:val="0"/>
        <w:autoSpaceDN w:val="0"/>
        <w:adjustRightInd w:val="0"/>
        <w:spacing w:before="0"/>
        <w:ind w:left="1418"/>
        <w:rPr>
          <w:rFonts w:ascii="Arial" w:hAnsi="Arial" w:cs="Arial"/>
          <w:color w:val="0000FF"/>
          <w:sz w:val="20"/>
          <w:lang w:val="en-US" w:eastAsia="fi-FI"/>
        </w:rPr>
      </w:pPr>
      <w:r w:rsidRPr="00AF5C02">
        <w:rPr>
          <w:rFonts w:ascii="Arial" w:hAnsi="Arial" w:cs="Arial"/>
          <w:color w:val="000000"/>
          <w:sz w:val="20"/>
          <w:lang w:val="en-US" w:eastAsia="fi-FI"/>
        </w:rPr>
        <w:t xml:space="preserve">      </w:t>
      </w:r>
      <w:r w:rsidRPr="00AF5C02">
        <w:rPr>
          <w:rFonts w:ascii="Arial" w:hAnsi="Arial" w:cs="Arial"/>
          <w:color w:val="0000FF"/>
          <w:sz w:val="20"/>
          <w:lang w:val="en-US" w:eastAsia="fi-FI"/>
        </w:rPr>
        <w:t>&lt;/</w:t>
      </w:r>
      <w:r w:rsidRPr="00AF5C02">
        <w:rPr>
          <w:rFonts w:ascii="Arial" w:hAnsi="Arial" w:cs="Arial"/>
          <w:color w:val="800000"/>
          <w:sz w:val="20"/>
          <w:lang w:val="en-US" w:eastAsia="fi-FI"/>
        </w:rPr>
        <w:t>assignedPerson</w:t>
      </w:r>
      <w:r w:rsidRPr="00AF5C02">
        <w:rPr>
          <w:rFonts w:ascii="Arial" w:hAnsi="Arial" w:cs="Arial"/>
          <w:color w:val="0000FF"/>
          <w:sz w:val="20"/>
          <w:lang w:val="en-US" w:eastAsia="fi-FI"/>
        </w:rPr>
        <w:t>&gt;</w:t>
      </w:r>
    </w:p>
    <w:p w14:paraId="295425F4"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F5C02">
        <w:rPr>
          <w:rFonts w:ascii="Arial" w:hAnsi="Arial" w:cs="Arial"/>
          <w:color w:val="000000"/>
          <w:sz w:val="20"/>
          <w:lang w:val="en-US"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representedOrganization</w:t>
      </w:r>
      <w:r w:rsidRPr="00AB6013">
        <w:rPr>
          <w:rFonts w:ascii="Arial" w:hAnsi="Arial" w:cs="Arial"/>
          <w:color w:val="0000FF"/>
          <w:sz w:val="20"/>
          <w:lang w:eastAsia="fi-FI"/>
        </w:rPr>
        <w:t>&gt;</w:t>
      </w:r>
    </w:p>
    <w:p w14:paraId="1C40D32A"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7DF1BDB5"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3E07C59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B33D6A5"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representedOrganization</w:t>
      </w:r>
      <w:r w:rsidRPr="002D3FE7">
        <w:rPr>
          <w:rFonts w:ascii="Arial" w:hAnsi="Arial" w:cs="Arial"/>
          <w:color w:val="0000FF"/>
          <w:sz w:val="20"/>
          <w:lang w:eastAsia="fi-FI"/>
        </w:rPr>
        <w:t>&gt;</w:t>
      </w:r>
    </w:p>
    <w:p w14:paraId="1EBE58E7"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07654B0C"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53FCB684" w14:textId="7D950010"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w:t>
      </w:r>
      <w:r w:rsidR="006061DA" w:rsidRPr="002D3FE7">
        <w:rPr>
          <w:rFonts w:ascii="Arial" w:hAnsi="Arial" w:cs="Arial"/>
          <w:color w:val="6B6B6B"/>
          <w:sz w:val="20"/>
          <w:lang w:eastAsia="fi-FI"/>
        </w:rPr>
        <w:t>n tiedot rakenteisena</w:t>
      </w:r>
      <w:r w:rsidRPr="002D3FE7">
        <w:rPr>
          <w:rFonts w:ascii="Arial" w:hAnsi="Arial" w:cs="Arial"/>
          <w:color w:val="6B6B6B"/>
          <w:sz w:val="20"/>
          <w:lang w:eastAsia="fi-FI"/>
        </w:rPr>
        <w:t xml:space="preserve"> </w:t>
      </w:r>
      <w:r w:rsidRPr="002D3FE7">
        <w:rPr>
          <w:rFonts w:ascii="Arial" w:hAnsi="Arial" w:cs="Arial"/>
          <w:color w:val="0000FF"/>
          <w:sz w:val="20"/>
          <w:lang w:eastAsia="fi-FI"/>
        </w:rPr>
        <w:t>--&gt;</w:t>
      </w:r>
    </w:p>
    <w:p w14:paraId="20F2D7C5" w14:textId="5D00F0BA"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081FFE51" w14:textId="49590BD6" w:rsidR="006061DA" w:rsidRPr="006061DA" w:rsidRDefault="006061DA" w:rsidP="006061D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1F4C7709" w14:textId="77777777" w:rsidR="00843EBD" w:rsidRPr="00C7199D" w:rsidRDefault="00843EBD" w:rsidP="00843EBD">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537F5F4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876D373" w14:textId="65EBCD7B"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2018013111</w:t>
      </w:r>
      <w:r>
        <w:rPr>
          <w:rFonts w:ascii="Arial" w:hAnsi="Arial" w:cs="Arial"/>
          <w:color w:val="000000"/>
          <w:sz w:val="20"/>
          <w:lang w:eastAsia="fi-FI"/>
        </w:rPr>
        <w:t>1502</w:t>
      </w:r>
      <w:r w:rsidRPr="00795207">
        <w:rPr>
          <w:rFonts w:ascii="Arial" w:hAnsi="Arial" w:cs="Arial"/>
          <w:color w:val="0000FF"/>
          <w:sz w:val="20"/>
          <w:lang w:eastAsia="fi-FI"/>
        </w:rPr>
        <w:t>"/&gt;</w:t>
      </w:r>
    </w:p>
    <w:p w14:paraId="619AC681"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BE3A01" w14:textId="321FC6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t</w:t>
      </w:r>
      <w:r w:rsidRPr="00795207">
        <w:rPr>
          <w:rFonts w:ascii="Arial" w:hAnsi="Arial" w:cs="Arial"/>
          <w:color w:val="6B6B6B"/>
          <w:sz w:val="20"/>
          <w:lang w:eastAsia="fi-FI"/>
        </w:rPr>
        <w: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1C3E4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321B57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F3AEA66" w14:textId="77777777" w:rsidR="00843EBD" w:rsidRPr="00C7199D"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023F1AEF"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9F8E810"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CEB9237"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455481C"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76BC2506"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2AE542A1" w14:textId="77777777" w:rsidR="00843EBD" w:rsidRPr="00A46E25"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3839E03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F5CAED9" w14:textId="77777777"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82E53BE" w14:textId="77777777" w:rsidR="005B406C" w:rsidRDefault="005B406C" w:rsidP="005B406C">
      <w:pPr>
        <w:spacing w:before="0" w:after="200"/>
        <w:ind w:left="1418"/>
        <w:contextualSpacing/>
        <w:rPr>
          <w:rFonts w:eastAsia="Calibri"/>
          <w:szCs w:val="24"/>
        </w:rPr>
      </w:pPr>
    </w:p>
    <w:p w14:paraId="044F8D1F" w14:textId="77777777" w:rsidR="005B406C" w:rsidRDefault="005B406C" w:rsidP="005B406C">
      <w:pPr>
        <w:spacing w:before="0" w:after="200"/>
        <w:ind w:left="1418"/>
        <w:contextualSpacing/>
        <w:rPr>
          <w:rFonts w:eastAsia="Calibri"/>
          <w:szCs w:val="24"/>
        </w:rPr>
      </w:pPr>
    </w:p>
    <w:p w14:paraId="2F88FFC8" w14:textId="77777777" w:rsidR="005B406C" w:rsidRDefault="005B406C" w:rsidP="00795207">
      <w:pPr>
        <w:keepLines/>
        <w:ind w:left="1418"/>
        <w:rPr>
          <w:bCs/>
          <w:sz w:val="20"/>
        </w:rPr>
      </w:pPr>
    </w:p>
    <w:p w14:paraId="1E352871" w14:textId="2CA921C4" w:rsidR="00795207" w:rsidRPr="006C0815" w:rsidRDefault="0084383A" w:rsidP="00795207">
      <w:pPr>
        <w:keepLines/>
        <w:ind w:left="1418"/>
        <w:rPr>
          <w:bCs/>
          <w:szCs w:val="24"/>
        </w:rPr>
      </w:pPr>
      <w:r>
        <w:rPr>
          <w:bCs/>
          <w:szCs w:val="24"/>
        </w:rPr>
        <w:lastRenderedPageBreak/>
        <w:t>E</w:t>
      </w:r>
      <w:r w:rsidR="006C0815">
        <w:rPr>
          <w:bCs/>
          <w:szCs w:val="24"/>
        </w:rPr>
        <w:t>simerkki o</w:t>
      </w:r>
      <w:r w:rsidR="00795207" w:rsidRPr="006C0815">
        <w:rPr>
          <w:bCs/>
          <w:szCs w:val="24"/>
        </w:rPr>
        <w:t>hjelmiston tuottama</w:t>
      </w:r>
      <w:r w:rsidR="006C0815">
        <w:rPr>
          <w:bCs/>
          <w:szCs w:val="24"/>
        </w:rPr>
        <w:t>sta</w:t>
      </w:r>
      <w:r w:rsidR="00795207" w:rsidRPr="006C0815">
        <w:rPr>
          <w:bCs/>
          <w:szCs w:val="24"/>
        </w:rPr>
        <w:t xml:space="preserve"> merkin</w:t>
      </w:r>
      <w:r w:rsidR="006C0815">
        <w:rPr>
          <w:bCs/>
          <w:szCs w:val="24"/>
        </w:rPr>
        <w:t>nästä</w:t>
      </w:r>
      <w:r w:rsidR="00795207" w:rsidRPr="006C0815">
        <w:rPr>
          <w:bCs/>
          <w:szCs w:val="24"/>
        </w:rPr>
        <w:t>, joka on vaatinut ammattihenkilön hyväksynnän ja jota on jälkikäteen korjattu</w:t>
      </w:r>
    </w:p>
    <w:p w14:paraId="785D2641" w14:textId="77777777" w:rsidR="00795207" w:rsidRPr="00795207" w:rsidRDefault="00795207" w:rsidP="00795207">
      <w:pPr>
        <w:keepLines/>
        <w:ind w:left="141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795207" w:rsidRPr="00795207" w14:paraId="6E1D15C4" w14:textId="77777777" w:rsidTr="00DC4134">
        <w:tc>
          <w:tcPr>
            <w:tcW w:w="899" w:type="dxa"/>
          </w:tcPr>
          <w:p w14:paraId="28917617" w14:textId="77777777" w:rsidR="00795207" w:rsidRPr="00795207" w:rsidRDefault="00795207" w:rsidP="00795207">
            <w:pPr>
              <w:ind w:left="0"/>
            </w:pPr>
            <w:r w:rsidRPr="00795207">
              <w:rPr>
                <w:b/>
                <w:sz w:val="20"/>
              </w:rPr>
              <w:t>henkilö</w:t>
            </w:r>
          </w:p>
        </w:tc>
        <w:tc>
          <w:tcPr>
            <w:tcW w:w="1006" w:type="dxa"/>
          </w:tcPr>
          <w:p w14:paraId="6F6C082D" w14:textId="77777777" w:rsidR="00795207" w:rsidRPr="00795207" w:rsidRDefault="00795207" w:rsidP="00795207">
            <w:pPr>
              <w:ind w:left="0"/>
            </w:pPr>
            <w:r w:rsidRPr="00795207">
              <w:rPr>
                <w:b/>
                <w:sz w:val="20"/>
              </w:rPr>
              <w:t>rooli</w:t>
            </w:r>
          </w:p>
        </w:tc>
        <w:tc>
          <w:tcPr>
            <w:tcW w:w="1349" w:type="dxa"/>
          </w:tcPr>
          <w:p w14:paraId="1E828C8D" w14:textId="77777777" w:rsidR="00795207" w:rsidRPr="00795207" w:rsidRDefault="00795207" w:rsidP="00795207">
            <w:pPr>
              <w:ind w:left="0"/>
            </w:pPr>
            <w:r w:rsidRPr="00795207">
              <w:rPr>
                <w:b/>
                <w:sz w:val="20"/>
              </w:rPr>
              <w:t>roolin selite</w:t>
            </w:r>
          </w:p>
        </w:tc>
        <w:tc>
          <w:tcPr>
            <w:tcW w:w="1227" w:type="dxa"/>
          </w:tcPr>
          <w:p w14:paraId="1156CDC6" w14:textId="77777777" w:rsidR="00795207" w:rsidRPr="00795207" w:rsidRDefault="00795207" w:rsidP="00795207">
            <w:pPr>
              <w:ind w:left="0"/>
            </w:pPr>
            <w:r w:rsidRPr="00795207">
              <w:rPr>
                <w:b/>
                <w:sz w:val="20"/>
              </w:rPr>
              <w:t>aika author/time</w:t>
            </w:r>
          </w:p>
        </w:tc>
        <w:tc>
          <w:tcPr>
            <w:tcW w:w="1239" w:type="dxa"/>
          </w:tcPr>
          <w:p w14:paraId="4A20E285" w14:textId="77777777" w:rsidR="00795207" w:rsidRPr="00795207" w:rsidRDefault="00795207" w:rsidP="00795207">
            <w:pPr>
              <w:ind w:left="0"/>
            </w:pPr>
            <w:r w:rsidRPr="00795207">
              <w:rPr>
                <w:b/>
                <w:sz w:val="20"/>
              </w:rPr>
              <w:t>ajan selite</w:t>
            </w:r>
          </w:p>
        </w:tc>
        <w:tc>
          <w:tcPr>
            <w:tcW w:w="908" w:type="dxa"/>
          </w:tcPr>
          <w:p w14:paraId="6A9EEDFE" w14:textId="77777777" w:rsidR="00795207" w:rsidRPr="00795207" w:rsidRDefault="00795207" w:rsidP="00795207">
            <w:pPr>
              <w:ind w:left="0"/>
              <w:rPr>
                <w:b/>
                <w:sz w:val="20"/>
              </w:rPr>
            </w:pPr>
            <w:r w:rsidRPr="00795207">
              <w:rPr>
                <w:b/>
                <w:sz w:val="20"/>
              </w:rPr>
              <w:t>palvelu-yksikkö</w:t>
            </w:r>
          </w:p>
        </w:tc>
      </w:tr>
      <w:tr w:rsidR="0084383A" w:rsidRPr="00795207" w14:paraId="36D5B875" w14:textId="77777777" w:rsidTr="00DC4134">
        <w:tc>
          <w:tcPr>
            <w:tcW w:w="899" w:type="dxa"/>
          </w:tcPr>
          <w:p w14:paraId="6CD90101" w14:textId="77777777" w:rsidR="0084383A" w:rsidRPr="00795207" w:rsidRDefault="0084383A" w:rsidP="0084383A">
            <w:pPr>
              <w:spacing w:before="120"/>
              <w:ind w:left="0"/>
            </w:pPr>
          </w:p>
        </w:tc>
        <w:tc>
          <w:tcPr>
            <w:tcW w:w="1006" w:type="dxa"/>
          </w:tcPr>
          <w:p w14:paraId="5C08667E" w14:textId="707B5B63" w:rsidR="0084383A" w:rsidRPr="00795207" w:rsidRDefault="0084383A" w:rsidP="0084383A">
            <w:pPr>
              <w:spacing w:before="120"/>
              <w:ind w:left="0"/>
            </w:pPr>
            <w:r w:rsidRPr="00795207">
              <w:rPr>
                <w:sz w:val="20"/>
              </w:rPr>
              <w:t>OHJ</w:t>
            </w:r>
          </w:p>
        </w:tc>
        <w:tc>
          <w:tcPr>
            <w:tcW w:w="1349" w:type="dxa"/>
          </w:tcPr>
          <w:p w14:paraId="4950D59A" w14:textId="5EBE0BC7" w:rsidR="0084383A" w:rsidRPr="00795207" w:rsidRDefault="0084383A" w:rsidP="0084383A">
            <w:pPr>
              <w:spacing w:before="120"/>
              <w:ind w:left="0"/>
            </w:pPr>
            <w:r w:rsidRPr="00795207">
              <w:rPr>
                <w:sz w:val="20"/>
              </w:rPr>
              <w:t>ohjelmisto tai lääkinnällinen laite</w:t>
            </w:r>
          </w:p>
        </w:tc>
        <w:tc>
          <w:tcPr>
            <w:tcW w:w="1227" w:type="dxa"/>
          </w:tcPr>
          <w:p w14:paraId="7440F0A6" w14:textId="36531ECF" w:rsidR="0084383A" w:rsidRPr="00795207" w:rsidRDefault="0084383A" w:rsidP="0084383A">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7A5CF41B" w14:textId="60A3E348" w:rsidR="0084383A" w:rsidRPr="00795207" w:rsidRDefault="0084383A" w:rsidP="0084383A">
            <w:pPr>
              <w:spacing w:before="120"/>
              <w:ind w:left="0"/>
            </w:pPr>
            <w:r w:rsidRPr="00795207">
              <w:rPr>
                <w:sz w:val="20"/>
              </w:rPr>
              <w:t>tapahtuma-aika</w:t>
            </w:r>
          </w:p>
        </w:tc>
        <w:tc>
          <w:tcPr>
            <w:tcW w:w="908" w:type="dxa"/>
          </w:tcPr>
          <w:p w14:paraId="5B0DADE9" w14:textId="33700117" w:rsidR="0084383A" w:rsidRPr="00795207" w:rsidRDefault="0084383A" w:rsidP="0084383A">
            <w:pPr>
              <w:spacing w:before="120"/>
              <w:ind w:left="0"/>
              <w:rPr>
                <w:sz w:val="20"/>
              </w:rPr>
            </w:pPr>
            <w:r>
              <w:rPr>
                <w:sz w:val="20"/>
              </w:rPr>
              <w:t>os 12</w:t>
            </w:r>
          </w:p>
        </w:tc>
      </w:tr>
      <w:tr w:rsidR="0084383A" w:rsidRPr="00376DED" w14:paraId="6495A0C7" w14:textId="77777777" w:rsidTr="00DC4134">
        <w:tc>
          <w:tcPr>
            <w:tcW w:w="899" w:type="dxa"/>
          </w:tcPr>
          <w:p w14:paraId="40124129" w14:textId="2E32121F" w:rsidR="0084383A" w:rsidRPr="00376DED" w:rsidRDefault="0084383A" w:rsidP="0084383A">
            <w:pPr>
              <w:spacing w:before="120"/>
              <w:ind w:left="0"/>
            </w:pPr>
            <w:r>
              <w:rPr>
                <w:sz w:val="20"/>
              </w:rPr>
              <w:t>ylil Petri</w:t>
            </w:r>
            <w:r w:rsidRPr="00795207">
              <w:rPr>
                <w:sz w:val="20"/>
              </w:rPr>
              <w:t xml:space="preserve"> Puukko</w:t>
            </w:r>
          </w:p>
        </w:tc>
        <w:tc>
          <w:tcPr>
            <w:tcW w:w="1006" w:type="dxa"/>
          </w:tcPr>
          <w:p w14:paraId="0BE6F805" w14:textId="32590DB5" w:rsidR="0084383A" w:rsidRPr="00376DED" w:rsidRDefault="0084383A" w:rsidP="0084383A">
            <w:pPr>
              <w:spacing w:before="120"/>
              <w:ind w:left="0"/>
            </w:pPr>
            <w:r w:rsidRPr="00376DED">
              <w:rPr>
                <w:sz w:val="20"/>
              </w:rPr>
              <w:t>HYV</w:t>
            </w:r>
          </w:p>
        </w:tc>
        <w:tc>
          <w:tcPr>
            <w:tcW w:w="1349" w:type="dxa"/>
          </w:tcPr>
          <w:p w14:paraId="56DBE71E" w14:textId="1D6FA329" w:rsidR="0084383A" w:rsidRPr="00376DED" w:rsidRDefault="0084383A" w:rsidP="0084383A">
            <w:pPr>
              <w:spacing w:before="120"/>
              <w:ind w:left="0"/>
            </w:pPr>
            <w:r w:rsidRPr="00376DED">
              <w:rPr>
                <w:sz w:val="20"/>
              </w:rPr>
              <w:t>merkinnän hyväksy</w:t>
            </w:r>
            <w:r>
              <w:rPr>
                <w:sz w:val="20"/>
              </w:rPr>
              <w:t>jä</w:t>
            </w:r>
          </w:p>
        </w:tc>
        <w:tc>
          <w:tcPr>
            <w:tcW w:w="1227" w:type="dxa"/>
          </w:tcPr>
          <w:p w14:paraId="6D1A88E4" w14:textId="6420C8BD" w:rsidR="0084383A" w:rsidRPr="00376DED" w:rsidRDefault="0084383A" w:rsidP="0084383A">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E0296A1" w14:textId="22F2F6C8" w:rsidR="0084383A" w:rsidRPr="00376DED" w:rsidRDefault="0084383A" w:rsidP="0084383A">
            <w:pPr>
              <w:spacing w:before="120"/>
              <w:ind w:left="0"/>
              <w:rPr>
                <w:sz w:val="20"/>
              </w:rPr>
            </w:pPr>
            <w:r w:rsidRPr="00376DED">
              <w:rPr>
                <w:sz w:val="20"/>
              </w:rPr>
              <w:t>hyväksymis-aika</w:t>
            </w:r>
          </w:p>
        </w:tc>
        <w:tc>
          <w:tcPr>
            <w:tcW w:w="908" w:type="dxa"/>
          </w:tcPr>
          <w:p w14:paraId="34596572" w14:textId="77777777" w:rsidR="0084383A" w:rsidRPr="00376DED" w:rsidRDefault="0084383A" w:rsidP="0084383A">
            <w:pPr>
              <w:spacing w:before="120"/>
              <w:ind w:left="0"/>
            </w:pPr>
          </w:p>
        </w:tc>
      </w:tr>
      <w:tr w:rsidR="00795207" w:rsidRPr="00376DED" w14:paraId="3726525A" w14:textId="77777777" w:rsidTr="00DC4134">
        <w:tc>
          <w:tcPr>
            <w:tcW w:w="899" w:type="dxa"/>
          </w:tcPr>
          <w:p w14:paraId="5B45CE61" w14:textId="6F21BE6C" w:rsidR="00795207" w:rsidRPr="00376DED" w:rsidRDefault="00795207" w:rsidP="00795207">
            <w:pPr>
              <w:spacing w:before="120"/>
              <w:ind w:left="0"/>
              <w:rPr>
                <w:sz w:val="20"/>
              </w:rPr>
            </w:pPr>
            <w:r w:rsidRPr="00376DED">
              <w:rPr>
                <w:sz w:val="20"/>
              </w:rPr>
              <w:t>e</w:t>
            </w:r>
            <w:r w:rsidR="0084383A">
              <w:rPr>
                <w:sz w:val="20"/>
              </w:rPr>
              <w:t>rikoisl</w:t>
            </w:r>
            <w:r w:rsidRPr="00376DED">
              <w:rPr>
                <w:sz w:val="20"/>
              </w:rPr>
              <w:t xml:space="preserve"> Anni Koivu</w:t>
            </w:r>
          </w:p>
        </w:tc>
        <w:tc>
          <w:tcPr>
            <w:tcW w:w="1006" w:type="dxa"/>
          </w:tcPr>
          <w:p w14:paraId="6AF55649" w14:textId="5E99B400" w:rsidR="00795207" w:rsidRPr="00376DED" w:rsidRDefault="00795207" w:rsidP="00795207">
            <w:pPr>
              <w:spacing w:before="120"/>
              <w:ind w:left="0"/>
              <w:rPr>
                <w:sz w:val="20"/>
              </w:rPr>
            </w:pPr>
            <w:r w:rsidRPr="00376DED">
              <w:rPr>
                <w:sz w:val="20"/>
              </w:rPr>
              <w:t>KOR</w:t>
            </w:r>
          </w:p>
        </w:tc>
        <w:tc>
          <w:tcPr>
            <w:tcW w:w="1349" w:type="dxa"/>
          </w:tcPr>
          <w:p w14:paraId="60FC2E58" w14:textId="77777777" w:rsidR="00795207" w:rsidRPr="00376DED" w:rsidRDefault="00795207" w:rsidP="00795207">
            <w:pPr>
              <w:spacing w:before="120"/>
              <w:ind w:left="0"/>
              <w:rPr>
                <w:sz w:val="20"/>
              </w:rPr>
            </w:pPr>
            <w:r w:rsidRPr="00376DED">
              <w:rPr>
                <w:sz w:val="20"/>
              </w:rPr>
              <w:t>merkinnän korjaaja</w:t>
            </w:r>
          </w:p>
        </w:tc>
        <w:tc>
          <w:tcPr>
            <w:tcW w:w="1227" w:type="dxa"/>
          </w:tcPr>
          <w:p w14:paraId="458AE1AD" w14:textId="657B23BE" w:rsidR="00795207" w:rsidRPr="00376DED" w:rsidRDefault="00795207" w:rsidP="00795207">
            <w:pPr>
              <w:spacing w:before="120"/>
              <w:ind w:left="0"/>
              <w:rPr>
                <w:sz w:val="20"/>
              </w:rPr>
            </w:pPr>
            <w:r w:rsidRPr="00376DED">
              <w:rPr>
                <w:sz w:val="20"/>
              </w:rPr>
              <w:t>3.2.20</w:t>
            </w:r>
            <w:r w:rsidR="0084383A">
              <w:rPr>
                <w:sz w:val="20"/>
              </w:rPr>
              <w:t>18</w:t>
            </w:r>
          </w:p>
          <w:p w14:paraId="7C007F6A" w14:textId="77777777" w:rsidR="00795207" w:rsidRPr="00376DED" w:rsidRDefault="00795207" w:rsidP="00795207">
            <w:pPr>
              <w:spacing w:before="120"/>
              <w:ind w:left="0"/>
              <w:rPr>
                <w:sz w:val="20"/>
              </w:rPr>
            </w:pPr>
            <w:r w:rsidRPr="00376DED">
              <w:rPr>
                <w:sz w:val="20"/>
              </w:rPr>
              <w:t>14:23:54</w:t>
            </w:r>
          </w:p>
        </w:tc>
        <w:tc>
          <w:tcPr>
            <w:tcW w:w="1239" w:type="dxa"/>
          </w:tcPr>
          <w:p w14:paraId="3A24EFFB" w14:textId="77777777" w:rsidR="00795207" w:rsidRPr="00376DED" w:rsidRDefault="00795207" w:rsidP="00795207">
            <w:pPr>
              <w:spacing w:before="120"/>
              <w:ind w:left="0"/>
              <w:rPr>
                <w:sz w:val="20"/>
              </w:rPr>
            </w:pPr>
            <w:r w:rsidRPr="00376DED">
              <w:rPr>
                <w:sz w:val="20"/>
              </w:rPr>
              <w:t>korjausaika</w:t>
            </w:r>
          </w:p>
        </w:tc>
        <w:tc>
          <w:tcPr>
            <w:tcW w:w="908" w:type="dxa"/>
          </w:tcPr>
          <w:p w14:paraId="36174E5F" w14:textId="77777777" w:rsidR="00795207" w:rsidRPr="00376DED" w:rsidRDefault="00795207" w:rsidP="00795207">
            <w:pPr>
              <w:spacing w:before="120"/>
              <w:ind w:left="0"/>
            </w:pPr>
          </w:p>
        </w:tc>
      </w:tr>
    </w:tbl>
    <w:p w14:paraId="7D5B971D" w14:textId="540A156C" w:rsidR="00C011C9" w:rsidRPr="006C0815" w:rsidRDefault="00C011C9" w:rsidP="00C011C9">
      <w:pPr>
        <w:keepLines/>
        <w:ind w:left="1418"/>
        <w:rPr>
          <w:bCs/>
          <w:szCs w:val="24"/>
        </w:rPr>
      </w:pPr>
      <w:r>
        <w:rPr>
          <w:bCs/>
          <w:szCs w:val="24"/>
        </w:rPr>
        <w:t>XML-esimerkki o</w:t>
      </w:r>
      <w:r w:rsidRPr="006C0815">
        <w:rPr>
          <w:bCs/>
          <w:szCs w:val="24"/>
        </w:rPr>
        <w:t>hjelmiston tuottama</w:t>
      </w:r>
      <w:r>
        <w:rPr>
          <w:bCs/>
          <w:szCs w:val="24"/>
        </w:rPr>
        <w:t>sta</w:t>
      </w:r>
      <w:r w:rsidRPr="006C0815">
        <w:rPr>
          <w:bCs/>
          <w:szCs w:val="24"/>
        </w:rPr>
        <w:t xml:space="preserve"> merkin</w:t>
      </w:r>
      <w:r>
        <w:rPr>
          <w:bCs/>
          <w:szCs w:val="24"/>
        </w:rPr>
        <w:t>nästä</w:t>
      </w:r>
      <w:r w:rsidRPr="006C0815">
        <w:rPr>
          <w:bCs/>
          <w:szCs w:val="24"/>
        </w:rPr>
        <w:t>, joka on vaatinut ammattihenkilön hyväksynnän ja jota on jälkikäteen korjattu</w:t>
      </w:r>
    </w:p>
    <w:p w14:paraId="4170B773" w14:textId="3376196D" w:rsidR="00C011C9" w:rsidRDefault="00795207" w:rsidP="00C011C9">
      <w:pPr>
        <w:ind w:left="1418" w:firstLine="2"/>
        <w:rPr>
          <w:sz w:val="20"/>
        </w:rPr>
      </w:pPr>
      <w:r w:rsidRPr="00376DED">
        <w:rPr>
          <w:sz w:val="20"/>
        </w:rPr>
        <w:t xml:space="preserve">Merkinnällä on näytettävä </w:t>
      </w:r>
      <w:r w:rsidR="00944DAE">
        <w:rPr>
          <w:sz w:val="20"/>
        </w:rPr>
        <w:t xml:space="preserve">Näkymä-tason </w:t>
      </w:r>
      <w:r w:rsidR="00310AE3">
        <w:rPr>
          <w:sz w:val="20"/>
        </w:rPr>
        <w:t xml:space="preserve">näyttömuodossa </w:t>
      </w:r>
      <w:r w:rsidRPr="00376DED">
        <w:rPr>
          <w:sz w:val="20"/>
        </w:rPr>
        <w:t>alkuperäisen merkinnän tekijän sekä merkinnän hyväksyjän tiedot.</w:t>
      </w:r>
    </w:p>
    <w:p w14:paraId="7C50F2FF" w14:textId="13D6A385" w:rsidR="00795207" w:rsidRPr="00376DED" w:rsidRDefault="00795207" w:rsidP="00C011C9">
      <w:pPr>
        <w:ind w:left="1418"/>
        <w:rPr>
          <w:sz w:val="20"/>
        </w:rPr>
      </w:pPr>
      <w:r w:rsidRPr="00376DED">
        <w:rPr>
          <w:sz w:val="20"/>
        </w:rPr>
        <w:t xml:space="preserve">Merkinnän tekijän sekä merkinnän hyväksyjän tietojen näyttämisen lisäksi merkinnällä on näytettävä </w:t>
      </w:r>
      <w:r w:rsidR="00944DAE">
        <w:rPr>
          <w:sz w:val="20"/>
        </w:rPr>
        <w:t xml:space="preserve">Näkymä-tason </w:t>
      </w:r>
      <w:r w:rsidR="00310AE3">
        <w:rPr>
          <w:sz w:val="20"/>
        </w:rPr>
        <w:t xml:space="preserve">näyttömuodossa </w:t>
      </w:r>
      <w:r w:rsidRPr="00376DED">
        <w:rPr>
          <w:sz w:val="20"/>
        </w:rPr>
        <w:t>myös merkinnän korjaajan tiedot</w:t>
      </w:r>
      <w:r w:rsidR="00A93FDE" w:rsidRPr="00376DED">
        <w:rPr>
          <w:sz w:val="20"/>
        </w:rPr>
        <w:t>.</w:t>
      </w:r>
    </w:p>
    <w:p w14:paraId="52C0B1B4" w14:textId="77777777" w:rsidR="0084383A" w:rsidRDefault="0084383A" w:rsidP="00795207">
      <w:pPr>
        <w:autoSpaceDE w:val="0"/>
        <w:autoSpaceDN w:val="0"/>
        <w:adjustRightInd w:val="0"/>
        <w:spacing w:before="0"/>
        <w:ind w:left="1418"/>
      </w:pPr>
    </w:p>
    <w:p w14:paraId="3B217396" w14:textId="170E8C78" w:rsidR="006C0815" w:rsidRDefault="006C0815" w:rsidP="00795207">
      <w:pPr>
        <w:autoSpaceDE w:val="0"/>
        <w:autoSpaceDN w:val="0"/>
        <w:adjustRightInd w:val="0"/>
        <w:spacing w:before="0"/>
        <w:ind w:left="1418"/>
        <w:rPr>
          <w:rFonts w:ascii="Arial" w:hAnsi="Arial" w:cs="Arial"/>
          <w:color w:val="0000FF"/>
          <w:sz w:val="20"/>
          <w:lang w:eastAsia="fi-FI"/>
        </w:rPr>
      </w:pPr>
    </w:p>
    <w:p w14:paraId="1631F2C3"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153ACEC0"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C1A602A" w14:textId="4B60510A"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911D24F" w14:textId="60806030"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korjaajan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E7D883"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B6A0EB4" w14:textId="77777777" w:rsidR="0084383A" w:rsidRPr="00F64904" w:rsidRDefault="0084383A" w:rsidP="0084383A">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C2E5A3"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F05450" w14:textId="64D0DBEB"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6CF84FF" w14:textId="7607D40D"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Pr>
          <w:rFonts w:ascii="Arial" w:hAnsi="Arial" w:cs="Arial"/>
          <w:color w:val="000000"/>
          <w:sz w:val="20"/>
          <w:lang w:eastAsia="fi-FI"/>
        </w:rPr>
        <w:t xml:space="preserve">Koivu, Anni </w:t>
      </w:r>
      <w:r>
        <w:rPr>
          <w:rFonts w:ascii="Arial" w:hAnsi="Arial" w:cs="Arial"/>
          <w:sz w:val="20"/>
          <w:lang w:eastAsia="fi-FI"/>
        </w:rPr>
        <w:t>erikoislääkäri,</w:t>
      </w:r>
      <w:r w:rsidRPr="00795207">
        <w:rPr>
          <w:rFonts w:ascii="Arial" w:hAnsi="Arial" w:cs="Arial"/>
          <w:sz w:val="20"/>
          <w:lang w:eastAsia="fi-FI"/>
        </w:rPr>
        <w:t xml:space="preserve"> </w:t>
      </w:r>
      <w:r>
        <w:rPr>
          <w:rFonts w:ascii="Arial" w:hAnsi="Arial" w:cs="Arial"/>
          <w:color w:val="000000"/>
          <w:sz w:val="20"/>
          <w:lang w:eastAsia="fi-FI"/>
        </w:rPr>
        <w:t>03</w:t>
      </w:r>
      <w:r w:rsidRPr="00795207">
        <w:rPr>
          <w:rFonts w:ascii="Arial" w:hAnsi="Arial" w:cs="Arial"/>
          <w:color w:val="000000"/>
          <w:sz w:val="20"/>
          <w:lang w:eastAsia="fi-FI"/>
        </w:rPr>
        <w:t>.0</w:t>
      </w:r>
      <w:r>
        <w:rPr>
          <w:rFonts w:ascii="Arial" w:hAnsi="Arial" w:cs="Arial"/>
          <w:color w:val="000000"/>
          <w:sz w:val="20"/>
          <w:lang w:eastAsia="fi-FI"/>
        </w:rPr>
        <w:t>2</w:t>
      </w:r>
      <w:r w:rsidRPr="00795207">
        <w:rPr>
          <w:rFonts w:ascii="Arial" w:hAnsi="Arial" w:cs="Arial"/>
          <w:color w:val="000000"/>
          <w:sz w:val="20"/>
          <w:lang w:eastAsia="fi-FI"/>
        </w:rPr>
        <w:t xml:space="preserve">.2018 </w:t>
      </w:r>
      <w:r>
        <w:rPr>
          <w:rFonts w:ascii="Arial" w:hAnsi="Arial" w:cs="Arial"/>
          <w:color w:val="000000"/>
          <w:sz w:val="20"/>
          <w:lang w:eastAsia="fi-FI"/>
        </w:rPr>
        <w:t>14</w:t>
      </w:r>
      <w:r w:rsidRPr="00795207">
        <w:rPr>
          <w:rFonts w:ascii="Arial" w:hAnsi="Arial" w:cs="Arial"/>
          <w:color w:val="000000"/>
          <w:sz w:val="20"/>
          <w:lang w:eastAsia="fi-FI"/>
        </w:rPr>
        <w:t>:</w:t>
      </w:r>
      <w:r>
        <w:rPr>
          <w:rFonts w:ascii="Arial" w:hAnsi="Arial" w:cs="Arial"/>
          <w:color w:val="000000"/>
          <w:sz w:val="20"/>
          <w:lang w:eastAsia="fi-FI"/>
        </w:rPr>
        <w:t>23</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FDF6072" w14:textId="77777777" w:rsidR="0084383A" w:rsidRDefault="0084383A" w:rsidP="0084383A">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83D805"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28031328" w14:textId="5EF5B953" w:rsidR="0084383A" w:rsidRPr="00067044"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902A91F" w14:textId="08ADB372" w:rsidR="0084383A" w:rsidRPr="00795207" w:rsidRDefault="0084383A" w:rsidP="0084383A">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61EB799" w14:textId="325A897D" w:rsidR="0084383A" w:rsidRPr="00795207" w:rsidRDefault="0084383A" w:rsidP="0084383A">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337617F0" w14:textId="1E976287" w:rsidR="0084383A" w:rsidRPr="00AF5C02"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AF5C02">
        <w:rPr>
          <w:rFonts w:ascii="Arial" w:hAnsi="Arial" w:cs="Arial"/>
          <w:color w:val="0000FF"/>
          <w:sz w:val="20"/>
          <w:lang w:eastAsia="fi-FI"/>
        </w:rPr>
        <w:t>&lt;!--</w:t>
      </w:r>
      <w:r w:rsidRPr="00AF5C02">
        <w:rPr>
          <w:rFonts w:ascii="Arial" w:hAnsi="Arial" w:cs="Arial"/>
          <w:color w:val="6B6B6B"/>
          <w:sz w:val="20"/>
          <w:lang w:eastAsia="fi-FI"/>
        </w:rPr>
        <w:t xml:space="preserve">  Merkinnän tapahtuma-aika </w:t>
      </w:r>
      <w:r w:rsidRPr="00AF5C02">
        <w:rPr>
          <w:rFonts w:ascii="Arial" w:hAnsi="Arial" w:cs="Arial"/>
          <w:color w:val="0000FF"/>
          <w:sz w:val="20"/>
          <w:lang w:eastAsia="fi-FI"/>
        </w:rPr>
        <w:t>--&gt;</w:t>
      </w:r>
    </w:p>
    <w:p w14:paraId="5481243C" w14:textId="77777777" w:rsidR="0084383A" w:rsidRPr="00AF5C02" w:rsidRDefault="0084383A" w:rsidP="0084383A">
      <w:pPr>
        <w:autoSpaceDE w:val="0"/>
        <w:autoSpaceDN w:val="0"/>
        <w:adjustRightInd w:val="0"/>
        <w:spacing w:before="0"/>
        <w:ind w:left="2138" w:hanging="720"/>
        <w:rPr>
          <w:rFonts w:ascii="Arial" w:hAnsi="Arial" w:cs="Arial"/>
          <w:color w:val="000000"/>
          <w:sz w:val="20"/>
          <w:lang w:eastAsia="fi-FI"/>
        </w:rPr>
      </w:pPr>
      <w:r w:rsidRPr="00AF5C02">
        <w:rPr>
          <w:rFonts w:ascii="Arial" w:hAnsi="Arial" w:cs="Arial"/>
          <w:color w:val="000000"/>
          <w:sz w:val="20"/>
          <w:lang w:eastAsia="fi-FI"/>
        </w:rPr>
        <w:t xml:space="preserve">     </w:t>
      </w:r>
      <w:r w:rsidRPr="00AF5C02">
        <w:rPr>
          <w:rFonts w:ascii="Arial" w:hAnsi="Arial" w:cs="Arial"/>
          <w:color w:val="0000FF"/>
          <w:sz w:val="20"/>
          <w:lang w:eastAsia="fi-FI"/>
        </w:rPr>
        <w:t>&lt;</w:t>
      </w:r>
      <w:r w:rsidRPr="00AF5C02">
        <w:rPr>
          <w:rFonts w:ascii="Arial" w:hAnsi="Arial" w:cs="Arial"/>
          <w:color w:val="800000"/>
          <w:sz w:val="20"/>
          <w:lang w:eastAsia="fi-FI"/>
        </w:rPr>
        <w:t>time</w:t>
      </w:r>
      <w:r w:rsidRPr="00AF5C02">
        <w:rPr>
          <w:rFonts w:ascii="Arial" w:hAnsi="Arial" w:cs="Arial"/>
          <w:i/>
          <w:iCs/>
          <w:color w:val="008080"/>
          <w:sz w:val="20"/>
          <w:lang w:eastAsia="fi-FI"/>
        </w:rPr>
        <w:t xml:space="preserve"> </w:t>
      </w:r>
      <w:r w:rsidRPr="00AF5C02">
        <w:rPr>
          <w:rFonts w:ascii="Arial" w:hAnsi="Arial" w:cs="Arial"/>
          <w:color w:val="FF0000"/>
          <w:sz w:val="20"/>
          <w:lang w:eastAsia="fi-FI"/>
        </w:rPr>
        <w:t>value</w:t>
      </w:r>
      <w:r w:rsidRPr="00AF5C02">
        <w:rPr>
          <w:rFonts w:ascii="Arial" w:hAnsi="Arial" w:cs="Arial"/>
          <w:color w:val="0000FF"/>
          <w:sz w:val="20"/>
          <w:lang w:eastAsia="fi-FI"/>
        </w:rPr>
        <w:t>="</w:t>
      </w:r>
      <w:r w:rsidRPr="00AF5C02">
        <w:rPr>
          <w:rFonts w:ascii="Arial" w:hAnsi="Arial" w:cs="Arial"/>
          <w:color w:val="000000"/>
          <w:sz w:val="20"/>
          <w:lang w:eastAsia="fi-FI"/>
        </w:rPr>
        <w:t>20180130112200</w:t>
      </w:r>
      <w:r w:rsidRPr="00AF5C02">
        <w:rPr>
          <w:rFonts w:ascii="Arial" w:hAnsi="Arial" w:cs="Arial"/>
          <w:color w:val="0000FF"/>
          <w:sz w:val="20"/>
          <w:lang w:eastAsia="fi-FI"/>
        </w:rPr>
        <w:t>"/&gt;</w:t>
      </w:r>
    </w:p>
    <w:p w14:paraId="7957E7A9" w14:textId="77777777" w:rsidR="0084383A" w:rsidRPr="00AF5C02" w:rsidRDefault="0084383A" w:rsidP="0084383A">
      <w:pPr>
        <w:autoSpaceDE w:val="0"/>
        <w:autoSpaceDN w:val="0"/>
        <w:adjustRightInd w:val="0"/>
        <w:spacing w:before="0"/>
        <w:ind w:left="2138" w:hanging="720"/>
        <w:rPr>
          <w:rFonts w:ascii="Arial" w:hAnsi="Arial" w:cs="Arial"/>
          <w:color w:val="000000"/>
          <w:sz w:val="20"/>
          <w:lang w:eastAsia="fi-FI"/>
        </w:rPr>
      </w:pPr>
      <w:r w:rsidRPr="00AF5C02">
        <w:rPr>
          <w:rFonts w:ascii="Arial" w:hAnsi="Arial" w:cs="Arial"/>
          <w:color w:val="000000"/>
          <w:sz w:val="20"/>
          <w:lang w:eastAsia="fi-FI"/>
        </w:rPr>
        <w:t xml:space="preserve">     &lt;</w:t>
      </w:r>
      <w:r w:rsidRPr="00AF5C02">
        <w:rPr>
          <w:rFonts w:ascii="Arial" w:hAnsi="Arial" w:cs="Arial"/>
          <w:color w:val="800000"/>
          <w:sz w:val="20"/>
          <w:lang w:eastAsia="fi-FI"/>
        </w:rPr>
        <w:t>assignedAuthor</w:t>
      </w:r>
      <w:r w:rsidRPr="00AF5C02">
        <w:rPr>
          <w:rFonts w:ascii="Arial" w:hAnsi="Arial" w:cs="Arial"/>
          <w:color w:val="000000"/>
          <w:sz w:val="20"/>
          <w:lang w:eastAsia="fi-FI"/>
        </w:rPr>
        <w:t>&gt;</w:t>
      </w:r>
    </w:p>
    <w:p w14:paraId="3C5F44BE" w14:textId="042AAF5D" w:rsidR="0084383A" w:rsidRPr="00AF5C02" w:rsidRDefault="0084383A" w:rsidP="0084383A">
      <w:pPr>
        <w:autoSpaceDE w:val="0"/>
        <w:autoSpaceDN w:val="0"/>
        <w:adjustRightInd w:val="0"/>
        <w:spacing w:before="0"/>
        <w:ind w:left="2138" w:hanging="720"/>
        <w:rPr>
          <w:rFonts w:ascii="Arial" w:hAnsi="Arial" w:cs="Arial"/>
          <w:color w:val="000000"/>
          <w:sz w:val="20"/>
          <w:lang w:eastAsia="fi-FI"/>
        </w:rPr>
      </w:pPr>
      <w:r w:rsidRPr="00AF5C02">
        <w:rPr>
          <w:rFonts w:ascii="Arial" w:hAnsi="Arial" w:cs="Arial"/>
          <w:color w:val="000000"/>
          <w:sz w:val="20"/>
          <w:lang w:eastAsia="fi-FI"/>
        </w:rPr>
        <w:t xml:space="preserve">     </w:t>
      </w:r>
      <w:r w:rsidRPr="00AF5C02">
        <w:rPr>
          <w:rFonts w:ascii="Arial" w:hAnsi="Arial" w:cs="Arial"/>
          <w:color w:val="000000"/>
          <w:sz w:val="20"/>
          <w:lang w:eastAsia="fi-FI"/>
        </w:rPr>
        <w:tab/>
      </w:r>
      <w:r w:rsidRPr="00AF5C02">
        <w:rPr>
          <w:rFonts w:ascii="Arial" w:hAnsi="Arial" w:cs="Arial"/>
          <w:color w:val="0000FF"/>
          <w:sz w:val="20"/>
          <w:lang w:eastAsia="fi-FI"/>
        </w:rPr>
        <w:t>&lt;!—</w:t>
      </w:r>
      <w:r w:rsidRPr="00AF5C02">
        <w:rPr>
          <w:rFonts w:ascii="Arial" w:hAnsi="Arial" w:cs="Arial"/>
          <w:color w:val="6B6B6B"/>
          <w:sz w:val="20"/>
          <w:lang w:eastAsia="fi-FI"/>
        </w:rPr>
        <w:t>id nullFlavor, pakollinen skeemassa</w:t>
      </w:r>
      <w:r w:rsidRPr="00AF5C02">
        <w:rPr>
          <w:rFonts w:ascii="Arial" w:hAnsi="Arial" w:cs="Arial"/>
          <w:color w:val="0000FF"/>
          <w:sz w:val="20"/>
          <w:lang w:eastAsia="fi-FI"/>
        </w:rPr>
        <w:t xml:space="preserve"> --&gt;</w:t>
      </w:r>
    </w:p>
    <w:p w14:paraId="2DDCFABA" w14:textId="77777777" w:rsidR="0084383A" w:rsidRPr="00AB6013" w:rsidRDefault="0084383A" w:rsidP="0084383A">
      <w:pPr>
        <w:autoSpaceDE w:val="0"/>
        <w:autoSpaceDN w:val="0"/>
        <w:adjustRightInd w:val="0"/>
        <w:spacing w:before="0"/>
        <w:ind w:left="2138" w:hanging="720"/>
        <w:rPr>
          <w:rFonts w:ascii="Arial" w:hAnsi="Arial" w:cs="Arial"/>
          <w:color w:val="000000"/>
          <w:sz w:val="20"/>
          <w:lang w:eastAsia="fi-FI"/>
        </w:rPr>
      </w:pPr>
      <w:r w:rsidRPr="00AF5C02">
        <w:rPr>
          <w:rFonts w:ascii="Arial" w:hAnsi="Arial" w:cs="Arial"/>
          <w:color w:val="000000"/>
          <w:sz w:val="20"/>
          <w:lang w:eastAsia="fi-FI"/>
        </w:rPr>
        <w:t xml:space="preserve">        </w:t>
      </w:r>
      <w:r w:rsidRPr="00AF5C02">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DC4171B" w14:textId="284AC948" w:rsidR="0084383A" w:rsidRPr="009E21B4" w:rsidRDefault="0084383A" w:rsidP="0084383A">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05ABAACF" w14:textId="0D650BBE" w:rsidR="0084383A" w:rsidRDefault="0084383A" w:rsidP="0084383A">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25C482FE" w14:textId="77777777" w:rsidR="0084383A" w:rsidRPr="00795207" w:rsidRDefault="0084383A" w:rsidP="0084383A">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EE22229" w14:textId="3252BD4B" w:rsidR="0084383A" w:rsidRPr="00795207" w:rsidRDefault="0084383A" w:rsidP="0084383A">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44458192" w14:textId="77777777" w:rsidR="0084383A" w:rsidRDefault="0084383A" w:rsidP="0084383A">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888F7D" w14:textId="77777777" w:rsidR="0084383A" w:rsidRPr="00EC1C1E" w:rsidRDefault="0084383A" w:rsidP="0084383A">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514595C7" w14:textId="5E06BD69" w:rsidR="0084383A" w:rsidRPr="00DD5277" w:rsidRDefault="0084383A" w:rsidP="0084383A">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DD5277">
        <w:rPr>
          <w:rFonts w:ascii="Arial" w:hAnsi="Arial" w:cs="Arial"/>
          <w:color w:val="0000FF"/>
          <w:sz w:val="20"/>
          <w:lang w:val="en-US" w:eastAsia="fi-FI"/>
        </w:rPr>
        <w:t>&lt;</w:t>
      </w:r>
      <w:r w:rsidRPr="00DD5277">
        <w:rPr>
          <w:rFonts w:ascii="Arial" w:hAnsi="Arial" w:cs="Arial"/>
          <w:color w:val="800000"/>
          <w:sz w:val="20"/>
          <w:lang w:val="en-US" w:eastAsia="fi-FI"/>
        </w:rPr>
        <w:t>representedOrganization</w:t>
      </w:r>
      <w:r w:rsidRPr="00DD5277">
        <w:rPr>
          <w:rFonts w:ascii="Arial" w:hAnsi="Arial" w:cs="Arial"/>
          <w:color w:val="0000FF"/>
          <w:sz w:val="20"/>
          <w:lang w:val="en-US" w:eastAsia="fi-FI"/>
        </w:rPr>
        <w:t>&gt;</w:t>
      </w:r>
      <w:r w:rsidRPr="00DD5277">
        <w:rPr>
          <w:rFonts w:ascii="Arial" w:hAnsi="Arial" w:cs="Arial"/>
          <w:color w:val="000000"/>
          <w:sz w:val="20"/>
          <w:lang w:val="en-US" w:eastAsia="fi-FI"/>
        </w:rPr>
        <w:t xml:space="preserve">           </w:t>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00"/>
          <w:sz w:val="20"/>
          <w:lang w:val="en-US" w:eastAsia="fi-FI"/>
        </w:rPr>
        <w:tab/>
      </w:r>
    </w:p>
    <w:p w14:paraId="758FE448" w14:textId="03C50B35" w:rsidR="0084383A" w:rsidRPr="00DD5277" w:rsidRDefault="0084383A" w:rsidP="0084383A">
      <w:pPr>
        <w:autoSpaceDE w:val="0"/>
        <w:autoSpaceDN w:val="0"/>
        <w:adjustRightInd w:val="0"/>
        <w:spacing w:before="0"/>
        <w:ind w:left="2138" w:hanging="720"/>
        <w:rPr>
          <w:rFonts w:ascii="Arial" w:hAnsi="Arial" w:cs="Arial"/>
          <w:color w:val="000000"/>
          <w:sz w:val="20"/>
          <w:lang w:val="en-US" w:eastAsia="fi-FI"/>
        </w:rPr>
      </w:pPr>
      <w:r w:rsidRPr="00DD5277">
        <w:rPr>
          <w:rFonts w:ascii="Arial" w:hAnsi="Arial" w:cs="Arial"/>
          <w:color w:val="000000"/>
          <w:sz w:val="20"/>
          <w:lang w:val="en-US" w:eastAsia="fi-FI"/>
        </w:rPr>
        <w:t xml:space="preserve">           </w:t>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FF"/>
          <w:sz w:val="20"/>
          <w:lang w:val="en-US" w:eastAsia="fi-FI"/>
        </w:rPr>
        <w:t>&lt;</w:t>
      </w:r>
      <w:r w:rsidRPr="00DD5277">
        <w:rPr>
          <w:rFonts w:ascii="Arial" w:hAnsi="Arial" w:cs="Arial"/>
          <w:color w:val="800000"/>
          <w:sz w:val="20"/>
          <w:lang w:val="en-US" w:eastAsia="fi-FI"/>
        </w:rPr>
        <w:t>id</w:t>
      </w:r>
      <w:r w:rsidRPr="00DD5277">
        <w:rPr>
          <w:rFonts w:ascii="Arial" w:hAnsi="Arial" w:cs="Arial"/>
          <w:color w:val="000000"/>
          <w:sz w:val="20"/>
          <w:lang w:val="en-US" w:eastAsia="fi-FI"/>
        </w:rPr>
        <w:t xml:space="preserve"> </w:t>
      </w:r>
      <w:r w:rsidRPr="00DD5277">
        <w:rPr>
          <w:rFonts w:ascii="Arial" w:hAnsi="Arial" w:cs="Arial"/>
          <w:color w:val="FF0000"/>
          <w:sz w:val="20"/>
          <w:lang w:val="en-US" w:eastAsia="fi-FI"/>
        </w:rPr>
        <w:t>extension</w:t>
      </w:r>
      <w:r w:rsidRPr="00DD5277">
        <w:rPr>
          <w:rFonts w:ascii="Arial" w:hAnsi="Arial" w:cs="Arial"/>
          <w:color w:val="0000FF"/>
          <w:sz w:val="20"/>
          <w:lang w:val="en-US" w:eastAsia="fi-FI"/>
        </w:rPr>
        <w:t>="</w:t>
      </w:r>
      <w:r w:rsidRPr="00DD5277">
        <w:rPr>
          <w:rFonts w:ascii="Arial" w:hAnsi="Arial" w:cs="Arial"/>
          <w:color w:val="000000"/>
          <w:sz w:val="20"/>
          <w:lang w:val="en-US" w:eastAsia="fi-FI"/>
        </w:rPr>
        <w:t>102</w:t>
      </w:r>
      <w:r w:rsidRPr="00DD5277">
        <w:rPr>
          <w:rFonts w:ascii="Arial" w:hAnsi="Arial" w:cs="Arial"/>
          <w:color w:val="0000FF"/>
          <w:sz w:val="20"/>
          <w:lang w:val="en-US" w:eastAsia="fi-FI"/>
        </w:rPr>
        <w:t>"</w:t>
      </w:r>
      <w:r w:rsidRPr="00DD5277">
        <w:rPr>
          <w:rFonts w:ascii="Arial" w:hAnsi="Arial" w:cs="Arial"/>
          <w:color w:val="000000"/>
          <w:sz w:val="20"/>
          <w:lang w:val="en-US" w:eastAsia="fi-FI"/>
        </w:rPr>
        <w:t xml:space="preserve"> </w:t>
      </w:r>
      <w:r w:rsidRPr="00DD5277">
        <w:rPr>
          <w:rFonts w:ascii="Arial" w:hAnsi="Arial" w:cs="Arial"/>
          <w:color w:val="FF0000"/>
          <w:sz w:val="20"/>
          <w:lang w:val="en-US" w:eastAsia="fi-FI"/>
        </w:rPr>
        <w:t>root</w:t>
      </w:r>
      <w:r w:rsidRPr="00DD5277">
        <w:rPr>
          <w:rFonts w:ascii="Arial" w:hAnsi="Arial" w:cs="Arial"/>
          <w:color w:val="0000FF"/>
          <w:sz w:val="20"/>
          <w:lang w:val="en-US" w:eastAsia="fi-FI"/>
        </w:rPr>
        <w:t>="</w:t>
      </w:r>
      <w:r w:rsidRPr="00DD5277">
        <w:rPr>
          <w:rFonts w:ascii="Arial" w:hAnsi="Arial" w:cs="Arial"/>
          <w:color w:val="000000"/>
          <w:sz w:val="20"/>
          <w:lang w:val="en-US" w:eastAsia="fi-FI"/>
        </w:rPr>
        <w:t>1.2.246.10.1234567.10</w:t>
      </w:r>
      <w:r w:rsidRPr="00DD5277">
        <w:rPr>
          <w:rFonts w:ascii="Arial" w:hAnsi="Arial" w:cs="Arial"/>
          <w:color w:val="0000FF"/>
          <w:sz w:val="20"/>
          <w:lang w:val="en-US" w:eastAsia="fi-FI"/>
        </w:rPr>
        <w:t>"/&gt;</w:t>
      </w:r>
    </w:p>
    <w:p w14:paraId="2C359B10" w14:textId="6CB2271D" w:rsidR="0084383A" w:rsidRPr="00DD5277" w:rsidRDefault="0084383A" w:rsidP="0084383A">
      <w:pPr>
        <w:autoSpaceDE w:val="0"/>
        <w:autoSpaceDN w:val="0"/>
        <w:adjustRightInd w:val="0"/>
        <w:spacing w:before="0"/>
        <w:ind w:left="2138" w:hanging="720"/>
        <w:rPr>
          <w:rFonts w:ascii="Arial" w:hAnsi="Arial" w:cs="Arial"/>
          <w:color w:val="000000"/>
          <w:sz w:val="20"/>
          <w:lang w:val="en-US" w:eastAsia="fi-FI"/>
        </w:rPr>
      </w:pPr>
      <w:r w:rsidRPr="00DD5277">
        <w:rPr>
          <w:rFonts w:ascii="Arial" w:hAnsi="Arial" w:cs="Arial"/>
          <w:color w:val="000000"/>
          <w:sz w:val="20"/>
          <w:lang w:val="en-US" w:eastAsia="fi-FI"/>
        </w:rPr>
        <w:t xml:space="preserve">          </w:t>
      </w:r>
      <w:r w:rsidRPr="00DD5277">
        <w:rPr>
          <w:rFonts w:ascii="Arial" w:hAnsi="Arial" w:cs="Arial"/>
          <w:color w:val="000000"/>
          <w:sz w:val="20"/>
          <w:lang w:val="en-US" w:eastAsia="fi-FI"/>
        </w:rPr>
        <w:tab/>
        <w:t xml:space="preserve"> </w:t>
      </w:r>
      <w:r w:rsidRPr="00DD5277">
        <w:rPr>
          <w:rFonts w:ascii="Arial" w:hAnsi="Arial" w:cs="Arial"/>
          <w:color w:val="000000"/>
          <w:sz w:val="20"/>
          <w:lang w:val="en-US" w:eastAsia="fi-FI"/>
        </w:rPr>
        <w:tab/>
      </w:r>
      <w:r w:rsidRPr="00DD5277">
        <w:rPr>
          <w:rFonts w:ascii="Arial" w:hAnsi="Arial" w:cs="Arial"/>
          <w:color w:val="000000"/>
          <w:sz w:val="20"/>
          <w:lang w:val="en-US" w:eastAsia="fi-FI"/>
        </w:rPr>
        <w:tab/>
      </w:r>
      <w:r w:rsidRPr="00DD5277">
        <w:rPr>
          <w:rFonts w:ascii="Arial" w:hAnsi="Arial" w:cs="Arial"/>
          <w:color w:val="0000FF"/>
          <w:sz w:val="20"/>
          <w:lang w:val="en-US" w:eastAsia="fi-FI"/>
        </w:rPr>
        <w:t>&lt;</w:t>
      </w:r>
      <w:r w:rsidRPr="00DD5277">
        <w:rPr>
          <w:rFonts w:ascii="Arial" w:hAnsi="Arial" w:cs="Arial"/>
          <w:color w:val="800000"/>
          <w:sz w:val="20"/>
          <w:lang w:val="en-US" w:eastAsia="fi-FI"/>
        </w:rPr>
        <w:t>name</w:t>
      </w:r>
      <w:r w:rsidRPr="00DD5277">
        <w:rPr>
          <w:rFonts w:ascii="Arial" w:hAnsi="Arial" w:cs="Arial"/>
          <w:color w:val="000000"/>
          <w:sz w:val="20"/>
          <w:lang w:val="en-US" w:eastAsia="fi-FI"/>
        </w:rPr>
        <w:t>&gt; X-X sairaanhoitopiiri os 12</w:t>
      </w:r>
      <w:r w:rsidRPr="00DD5277">
        <w:rPr>
          <w:rFonts w:ascii="Arial" w:hAnsi="Arial" w:cs="Arial"/>
          <w:color w:val="0000FF"/>
          <w:sz w:val="20"/>
          <w:lang w:val="en-US" w:eastAsia="fi-FI"/>
        </w:rPr>
        <w:t>&lt;/</w:t>
      </w:r>
      <w:r w:rsidRPr="00DD5277">
        <w:rPr>
          <w:rFonts w:ascii="Arial" w:hAnsi="Arial" w:cs="Arial"/>
          <w:color w:val="800000"/>
          <w:sz w:val="20"/>
          <w:lang w:val="en-US" w:eastAsia="fi-FI"/>
        </w:rPr>
        <w:t>name</w:t>
      </w:r>
      <w:r w:rsidRPr="00DD5277">
        <w:rPr>
          <w:rFonts w:ascii="Arial" w:hAnsi="Arial" w:cs="Arial"/>
          <w:color w:val="0000FF"/>
          <w:sz w:val="20"/>
          <w:lang w:val="en-US" w:eastAsia="fi-FI"/>
        </w:rPr>
        <w:t>&gt;</w:t>
      </w:r>
    </w:p>
    <w:p w14:paraId="1F8A86DC" w14:textId="77777777" w:rsidR="0084383A" w:rsidRPr="00DD5277" w:rsidRDefault="0084383A" w:rsidP="0084383A">
      <w:pPr>
        <w:autoSpaceDE w:val="0"/>
        <w:autoSpaceDN w:val="0"/>
        <w:adjustRightInd w:val="0"/>
        <w:spacing w:before="0"/>
        <w:ind w:left="2138" w:hanging="720"/>
        <w:rPr>
          <w:rFonts w:ascii="Arial" w:hAnsi="Arial" w:cs="Arial"/>
          <w:color w:val="0000FF"/>
          <w:sz w:val="20"/>
          <w:lang w:val="en-US" w:eastAsia="fi-FI"/>
        </w:rPr>
      </w:pPr>
      <w:r w:rsidRPr="00DD5277">
        <w:rPr>
          <w:rFonts w:ascii="Arial" w:hAnsi="Arial" w:cs="Arial"/>
          <w:color w:val="0000FF"/>
          <w:sz w:val="20"/>
          <w:lang w:val="en-US" w:eastAsia="fi-FI"/>
        </w:rPr>
        <w:t xml:space="preserve">        </w:t>
      </w:r>
      <w:r w:rsidRPr="00DD5277">
        <w:rPr>
          <w:rFonts w:ascii="Arial" w:hAnsi="Arial" w:cs="Arial"/>
          <w:color w:val="0000FF"/>
          <w:sz w:val="20"/>
          <w:lang w:val="en-US" w:eastAsia="fi-FI"/>
        </w:rPr>
        <w:tab/>
      </w:r>
      <w:r w:rsidRPr="00DD5277">
        <w:rPr>
          <w:rFonts w:ascii="Arial" w:hAnsi="Arial" w:cs="Arial"/>
          <w:color w:val="0000FF"/>
          <w:sz w:val="20"/>
          <w:lang w:val="en-US" w:eastAsia="fi-FI"/>
        </w:rPr>
        <w:tab/>
        <w:t>&lt;/</w:t>
      </w:r>
      <w:r w:rsidRPr="00DD5277">
        <w:rPr>
          <w:rFonts w:ascii="Arial" w:hAnsi="Arial" w:cs="Arial"/>
          <w:color w:val="800000"/>
          <w:sz w:val="20"/>
          <w:lang w:val="en-US" w:eastAsia="fi-FI"/>
        </w:rPr>
        <w:t>representedOrganization</w:t>
      </w:r>
      <w:r w:rsidRPr="00DD5277">
        <w:rPr>
          <w:rFonts w:ascii="Arial" w:hAnsi="Arial" w:cs="Arial"/>
          <w:color w:val="0000FF"/>
          <w:sz w:val="20"/>
          <w:lang w:val="en-US" w:eastAsia="fi-FI"/>
        </w:rPr>
        <w:t>&gt;</w:t>
      </w:r>
    </w:p>
    <w:p w14:paraId="20647BCB" w14:textId="77777777" w:rsidR="0084383A" w:rsidRPr="005E2E82" w:rsidRDefault="0084383A" w:rsidP="0084383A">
      <w:pPr>
        <w:autoSpaceDE w:val="0"/>
        <w:autoSpaceDN w:val="0"/>
        <w:adjustRightInd w:val="0"/>
        <w:spacing w:before="0"/>
        <w:ind w:left="2138" w:hanging="720"/>
        <w:rPr>
          <w:rFonts w:ascii="Arial" w:hAnsi="Arial" w:cs="Arial"/>
          <w:color w:val="0000FF"/>
          <w:sz w:val="20"/>
          <w:lang w:eastAsia="fi-FI"/>
        </w:rPr>
      </w:pPr>
      <w:r w:rsidRPr="00DD5277">
        <w:rPr>
          <w:rFonts w:ascii="Arial" w:hAnsi="Arial" w:cs="Arial"/>
          <w:color w:val="0000FF"/>
          <w:sz w:val="20"/>
          <w:lang w:val="en-US" w:eastAsia="fi-FI"/>
        </w:rPr>
        <w:t xml:space="preserve">     </w:t>
      </w:r>
      <w:r w:rsidRPr="00DD5277">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49EDD45E"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3F8E7C6"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EE077AA" w14:textId="77777777" w:rsidR="0084383A"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5B7B5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497967F" w14:textId="77777777" w:rsidR="0084383A" w:rsidRPr="00795207" w:rsidRDefault="0084383A" w:rsidP="008438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46752A1A" w14:textId="2D767E3E"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del w:id="1041" w:author="Tuomainen Mika" w:date="2020-09-21T15:04:00Z">
        <w:r w:rsidRPr="00795207" w:rsidDel="00E6102F">
          <w:rPr>
            <w:rFonts w:ascii="Arial" w:hAnsi="Arial" w:cs="Arial"/>
            <w:color w:val="6B6B6B"/>
            <w:sz w:val="20"/>
            <w:lang w:eastAsia="fi-FI"/>
          </w:rPr>
          <w:delText>tapahtuma-</w:delText>
        </w:r>
      </w:del>
      <w:ins w:id="1042" w:author="Tuomainen Mika" w:date="2020-09-21T15:04:00Z">
        <w:r w:rsidR="00E6102F">
          <w:rPr>
            <w:rFonts w:ascii="Arial" w:hAnsi="Arial" w:cs="Arial"/>
            <w:color w:val="6B6B6B"/>
            <w:sz w:val="20"/>
            <w:lang w:eastAsia="fi-FI"/>
          </w:rPr>
          <w:t>hyväksymis</w:t>
        </w:r>
      </w:ins>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17DD087B"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59B12C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92C29B1"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E485D7E"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9377DB9" w14:textId="77777777" w:rsidR="0084383A" w:rsidRPr="00C37429"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50DED89B" w14:textId="77777777" w:rsidR="0084383A" w:rsidRPr="00DD5277" w:rsidRDefault="0084383A" w:rsidP="0084383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DD5277">
        <w:rPr>
          <w:rFonts w:ascii="Arial" w:hAnsi="Arial" w:cs="Arial"/>
          <w:color w:val="0000FF"/>
          <w:sz w:val="20"/>
          <w:lang w:val="en-US" w:eastAsia="fi-FI"/>
        </w:rPr>
        <w:t>&lt;</w:t>
      </w:r>
      <w:r w:rsidRPr="00DD5277">
        <w:rPr>
          <w:rFonts w:ascii="Arial" w:hAnsi="Arial" w:cs="Arial"/>
          <w:color w:val="800000"/>
          <w:sz w:val="20"/>
          <w:lang w:val="en-US" w:eastAsia="fi-FI"/>
        </w:rPr>
        <w:t>assignedPerson</w:t>
      </w:r>
      <w:r w:rsidRPr="00DD5277">
        <w:rPr>
          <w:rFonts w:ascii="Arial" w:hAnsi="Arial" w:cs="Arial"/>
          <w:color w:val="0000FF"/>
          <w:sz w:val="20"/>
          <w:lang w:val="en-US" w:eastAsia="fi-FI"/>
        </w:rPr>
        <w:t>&gt;</w:t>
      </w:r>
    </w:p>
    <w:p w14:paraId="10288735"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DD527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DD7A802"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555557ED"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1AFB09"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41D5D3E" w14:textId="77777777" w:rsidR="0084383A" w:rsidRPr="00DD527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DD5277">
        <w:rPr>
          <w:rFonts w:ascii="Arial" w:hAnsi="Arial" w:cs="Arial"/>
          <w:color w:val="0000FF"/>
          <w:sz w:val="20"/>
          <w:lang w:eastAsia="fi-FI"/>
        </w:rPr>
        <w:t>&lt;/</w:t>
      </w:r>
      <w:r w:rsidRPr="00DD5277">
        <w:rPr>
          <w:rFonts w:ascii="Arial" w:hAnsi="Arial" w:cs="Arial"/>
          <w:color w:val="800000"/>
          <w:sz w:val="20"/>
          <w:lang w:eastAsia="fi-FI"/>
        </w:rPr>
        <w:t>name</w:t>
      </w:r>
      <w:r w:rsidRPr="00DD5277">
        <w:rPr>
          <w:rFonts w:ascii="Arial" w:hAnsi="Arial" w:cs="Arial"/>
          <w:color w:val="0000FF"/>
          <w:sz w:val="20"/>
          <w:lang w:eastAsia="fi-FI"/>
        </w:rPr>
        <w:t>&gt;</w:t>
      </w:r>
    </w:p>
    <w:p w14:paraId="458EC640" w14:textId="77777777" w:rsidR="0084383A" w:rsidRPr="00DD5277" w:rsidRDefault="0084383A" w:rsidP="0084383A">
      <w:pPr>
        <w:autoSpaceDE w:val="0"/>
        <w:autoSpaceDN w:val="0"/>
        <w:adjustRightInd w:val="0"/>
        <w:spacing w:before="0"/>
        <w:ind w:left="1418"/>
        <w:rPr>
          <w:rFonts w:ascii="Arial" w:hAnsi="Arial" w:cs="Arial"/>
          <w:color w:val="0000FF"/>
          <w:sz w:val="20"/>
          <w:lang w:eastAsia="fi-FI"/>
        </w:rPr>
      </w:pPr>
      <w:r w:rsidRPr="00DD5277">
        <w:rPr>
          <w:rFonts w:ascii="Arial" w:hAnsi="Arial" w:cs="Arial"/>
          <w:color w:val="000000"/>
          <w:sz w:val="20"/>
          <w:lang w:eastAsia="fi-FI"/>
        </w:rPr>
        <w:t xml:space="preserve">      </w:t>
      </w:r>
      <w:r w:rsidRPr="00DD5277">
        <w:rPr>
          <w:rFonts w:ascii="Arial" w:hAnsi="Arial" w:cs="Arial"/>
          <w:color w:val="0000FF"/>
          <w:sz w:val="20"/>
          <w:lang w:eastAsia="fi-FI"/>
        </w:rPr>
        <w:t>&lt;/</w:t>
      </w:r>
      <w:r w:rsidRPr="00DD5277">
        <w:rPr>
          <w:rFonts w:ascii="Arial" w:hAnsi="Arial" w:cs="Arial"/>
          <w:color w:val="800000"/>
          <w:sz w:val="20"/>
          <w:lang w:eastAsia="fi-FI"/>
        </w:rPr>
        <w:t>assignedPerson</w:t>
      </w:r>
      <w:r w:rsidRPr="00DD5277">
        <w:rPr>
          <w:rFonts w:ascii="Arial" w:hAnsi="Arial" w:cs="Arial"/>
          <w:color w:val="0000FF"/>
          <w:sz w:val="20"/>
          <w:lang w:eastAsia="fi-FI"/>
        </w:rPr>
        <w:t>&gt;</w:t>
      </w:r>
    </w:p>
    <w:p w14:paraId="11585DF8" w14:textId="77777777" w:rsidR="0084383A" w:rsidRPr="0028653A" w:rsidRDefault="0084383A" w:rsidP="0084383A">
      <w:pPr>
        <w:autoSpaceDE w:val="0"/>
        <w:autoSpaceDN w:val="0"/>
        <w:adjustRightInd w:val="0"/>
        <w:spacing w:before="0"/>
        <w:ind w:left="1418"/>
        <w:rPr>
          <w:rFonts w:ascii="Arial" w:hAnsi="Arial" w:cs="Arial"/>
          <w:color w:val="0000FF"/>
          <w:sz w:val="20"/>
          <w:lang w:eastAsia="fi-FI"/>
        </w:rPr>
      </w:pPr>
      <w:r w:rsidRPr="00DD5277">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4D5BA59" w14:textId="3D8C4E22" w:rsidR="006C0815" w:rsidRDefault="0084383A" w:rsidP="008438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31FC89CF"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korjaajan tiedot rakenteisena </w:t>
      </w:r>
      <w:r w:rsidRPr="002D3FE7">
        <w:rPr>
          <w:rFonts w:ascii="Arial" w:hAnsi="Arial" w:cs="Arial"/>
          <w:color w:val="0000FF"/>
          <w:sz w:val="20"/>
          <w:lang w:eastAsia="fi-FI"/>
        </w:rPr>
        <w:t>--&gt;</w:t>
      </w:r>
    </w:p>
    <w:p w14:paraId="403FA490"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64990466" w14:textId="77777777" w:rsidR="0084383A" w:rsidRPr="006061DA" w:rsidRDefault="0084383A" w:rsidP="008438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5D4A9FF5" w14:textId="77777777" w:rsidR="0084383A" w:rsidRPr="00C7199D" w:rsidRDefault="0084383A" w:rsidP="008438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12E77138"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3EF2472" w14:textId="3968429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w:t>
      </w:r>
      <w:r w:rsidR="003B01D0">
        <w:rPr>
          <w:rFonts w:ascii="Arial" w:hAnsi="Arial" w:cs="Arial"/>
          <w:color w:val="000000"/>
          <w:sz w:val="20"/>
          <w:lang w:eastAsia="fi-FI"/>
        </w:rPr>
        <w:t>203</w:t>
      </w:r>
      <w:r w:rsidRPr="00795207">
        <w:rPr>
          <w:rFonts w:ascii="Arial" w:hAnsi="Arial" w:cs="Arial"/>
          <w:color w:val="000000"/>
          <w:sz w:val="20"/>
          <w:lang w:eastAsia="fi-FI"/>
        </w:rPr>
        <w:t>1</w:t>
      </w:r>
      <w:r w:rsidR="003B01D0">
        <w:rPr>
          <w:rFonts w:ascii="Arial" w:hAnsi="Arial" w:cs="Arial"/>
          <w:color w:val="000000"/>
          <w:sz w:val="20"/>
          <w:lang w:eastAsia="fi-FI"/>
        </w:rPr>
        <w:t>42354</w:t>
      </w:r>
      <w:r w:rsidRPr="00795207">
        <w:rPr>
          <w:rFonts w:ascii="Arial" w:hAnsi="Arial" w:cs="Arial"/>
          <w:color w:val="0000FF"/>
          <w:sz w:val="20"/>
          <w:lang w:eastAsia="fi-FI"/>
        </w:rPr>
        <w:t>"/&gt;</w:t>
      </w:r>
    </w:p>
    <w:p w14:paraId="1855FE9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6156E4E" w14:textId="33491ACF"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3572AF"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707DA74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1F87F50A" w14:textId="77777777" w:rsidR="0084383A" w:rsidRPr="00C7199D"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3DD03FCC"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92C53AA" w14:textId="02C22E10"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3B01D0">
        <w:rPr>
          <w:rFonts w:ascii="Arial" w:hAnsi="Arial" w:cs="Arial"/>
          <w:color w:val="000000"/>
          <w:sz w:val="20"/>
          <w:lang w:val="en-US" w:eastAsia="fi-FI"/>
        </w:rPr>
        <w:t>Anni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492A9CD" w14:textId="55AE7CB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3B01D0">
        <w:rPr>
          <w:rFonts w:ascii="Arial" w:hAnsi="Arial" w:cs="Arial"/>
          <w:color w:val="000000"/>
          <w:sz w:val="20"/>
          <w:lang w:val="en-US" w:eastAsia="fi-FI"/>
        </w:rPr>
        <w:t>Koivu</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7988FFDA" w14:textId="6F8848F5"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3B01D0">
        <w:rPr>
          <w:rFonts w:ascii="Arial" w:hAnsi="Arial" w:cs="Arial"/>
          <w:color w:val="000000"/>
          <w:sz w:val="20"/>
          <w:lang w:val="en-US" w:eastAsia="fi-FI"/>
        </w:rPr>
        <w:t>erikoislääkäri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CC3AFE"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0FFF23A" w14:textId="77777777" w:rsidR="0084383A" w:rsidRPr="00C7199D"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assignedPerson</w:t>
      </w:r>
      <w:r w:rsidRPr="00C7199D">
        <w:rPr>
          <w:rFonts w:ascii="Arial" w:hAnsi="Arial" w:cs="Arial"/>
          <w:color w:val="0000FF"/>
          <w:sz w:val="20"/>
          <w:lang w:eastAsia="fi-FI"/>
        </w:rPr>
        <w:t>&gt;</w:t>
      </w:r>
    </w:p>
    <w:p w14:paraId="45FC474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9E517B" w14:textId="7A474F13"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5250183" w14:textId="636364C3" w:rsidR="006C0815" w:rsidRDefault="006C0815" w:rsidP="006C0815">
      <w:pPr>
        <w:spacing w:before="0" w:after="200"/>
        <w:ind w:left="1418"/>
        <w:contextualSpacing/>
        <w:rPr>
          <w:ins w:id="1043" w:author="Tuomainen Mika" w:date="2020-09-21T15:05:00Z"/>
          <w:rFonts w:eastAsia="Calibri"/>
          <w:szCs w:val="24"/>
        </w:rPr>
      </w:pPr>
    </w:p>
    <w:p w14:paraId="771D8BB1" w14:textId="23A8A538" w:rsidR="00E6102F" w:rsidRDefault="00E6102F" w:rsidP="006C0815">
      <w:pPr>
        <w:spacing w:before="0" w:after="200"/>
        <w:ind w:left="1418"/>
        <w:contextualSpacing/>
        <w:rPr>
          <w:ins w:id="1044" w:author="Tuomainen Mika" w:date="2020-09-21T15:05:00Z"/>
          <w:rFonts w:eastAsia="Calibri"/>
          <w:szCs w:val="24"/>
        </w:rPr>
      </w:pPr>
    </w:p>
    <w:p w14:paraId="17D71A6E" w14:textId="77777777" w:rsidR="00E6102F" w:rsidRDefault="00E6102F" w:rsidP="006C0815">
      <w:pPr>
        <w:spacing w:before="0" w:after="200"/>
        <w:ind w:left="1418"/>
        <w:contextualSpacing/>
        <w:rPr>
          <w:rFonts w:eastAsia="Calibri"/>
          <w:szCs w:val="24"/>
        </w:rPr>
      </w:pPr>
    </w:p>
    <w:p w14:paraId="25B35B5D" w14:textId="2F774916" w:rsidR="006C0815" w:rsidRDefault="006C0815" w:rsidP="006C0815">
      <w:pPr>
        <w:keepLines/>
        <w:ind w:left="1418"/>
        <w:rPr>
          <w:bCs/>
          <w:sz w:val="20"/>
        </w:rPr>
      </w:pPr>
    </w:p>
    <w:p w14:paraId="3103AB7D" w14:textId="77777777" w:rsidR="006C0815" w:rsidRPr="00795207" w:rsidRDefault="006C0815" w:rsidP="00795207">
      <w:pPr>
        <w:autoSpaceDE w:val="0"/>
        <w:autoSpaceDN w:val="0"/>
        <w:adjustRightInd w:val="0"/>
        <w:spacing w:before="0"/>
        <w:ind w:left="1418"/>
        <w:rPr>
          <w:rFonts w:ascii="Arial" w:hAnsi="Arial" w:cs="Arial"/>
          <w:color w:val="0000FF"/>
          <w:sz w:val="20"/>
          <w:lang w:eastAsia="fi-FI"/>
        </w:rPr>
      </w:pPr>
    </w:p>
    <w:p w14:paraId="1DC3BA7D" w14:textId="1FDA0626" w:rsidR="00E00052" w:rsidRPr="00D65A27" w:rsidRDefault="00E00052" w:rsidP="00E00052">
      <w:pPr>
        <w:pStyle w:val="Otsikko3"/>
      </w:pPr>
      <w:bookmarkStart w:id="1045" w:name="_Merkinnän_hyväksyminen_(HYV-rooli)"/>
      <w:bookmarkStart w:id="1046" w:name="_Toc41034837"/>
      <w:bookmarkStart w:id="1047" w:name="_Toc41981876"/>
      <w:bookmarkStart w:id="1048" w:name="_Toc41034838"/>
      <w:bookmarkStart w:id="1049" w:name="_Toc41981877"/>
      <w:bookmarkStart w:id="1050" w:name="_Toc41034839"/>
      <w:bookmarkStart w:id="1051" w:name="_Toc41981878"/>
      <w:bookmarkStart w:id="1052" w:name="_Toc41034840"/>
      <w:bookmarkStart w:id="1053" w:name="_Toc41981879"/>
      <w:bookmarkStart w:id="1054" w:name="_Toc41034841"/>
      <w:bookmarkStart w:id="1055" w:name="_Toc41981880"/>
      <w:bookmarkStart w:id="1056" w:name="_Toc41034842"/>
      <w:bookmarkStart w:id="1057" w:name="_Toc41981881"/>
      <w:bookmarkStart w:id="1058" w:name="_Toc41034843"/>
      <w:bookmarkStart w:id="1059" w:name="_Toc41981882"/>
      <w:bookmarkStart w:id="1060" w:name="_Toc41034844"/>
      <w:bookmarkStart w:id="1061" w:name="_Toc41981883"/>
      <w:bookmarkStart w:id="1062" w:name="_Toc41034888"/>
      <w:bookmarkStart w:id="1063" w:name="_Toc41981927"/>
      <w:bookmarkStart w:id="1064" w:name="_Toc51322051"/>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859"/>
      <w:bookmarkEnd w:id="860"/>
      <w:r w:rsidRPr="00D65A27">
        <w:lastRenderedPageBreak/>
        <w:t>Yhteisliittymismalli</w:t>
      </w:r>
      <w:r w:rsidR="000120F6">
        <w:t>n</w:t>
      </w:r>
      <w:r w:rsidRPr="00D65A27">
        <w:t xml:space="preserve"> author-tiedot</w:t>
      </w:r>
      <w:bookmarkEnd w:id="1064"/>
    </w:p>
    <w:p w14:paraId="6AC7E726" w14:textId="016DE769" w:rsidR="00993513" w:rsidRDefault="002B5A4F" w:rsidP="00993513">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w:t>
      </w:r>
      <w:r w:rsidR="00C011C9">
        <w:t>organisaatio</w:t>
      </w:r>
      <w:r w:rsidRPr="00221A7F">
        <w:t xml:space="preserve">tiedot. Tämä koskee palvelunantajatietoja ja tietyissä pakollisissa tilanteissa myös palveluyksikkötietoja. Asiakirjan body-osan </w:t>
      </w:r>
      <w:r w:rsidR="006E7138">
        <w:t>author-rakenteissa</w:t>
      </w:r>
      <w:r w:rsidRPr="00221A7F">
        <w:t xml:space="preserve"> on aina vuokralaisen </w:t>
      </w:r>
      <w:r w:rsidR="00C011C9">
        <w:t>organisaatio</w:t>
      </w:r>
      <w:r w:rsidRPr="00221A7F">
        <w:t xml:space="preserve">tiedot, koska itse asiakirjasisältö on vuokralaisen tuottamaa. </w:t>
      </w:r>
      <w:r w:rsidR="00310AE3" w:rsidRPr="00221A7F">
        <w:t xml:space="preserve">Tilanteissa, joissa vuokralaisella ei ole olemassa palveluyksikkötietoa, annetaan palveluyksikön sijaan </w:t>
      </w:r>
      <w:r w:rsidR="00310AE3">
        <w:t>vuokralaisen palvelunantajatiedot tai itsenäisen ammatinharjoittajan osalta itsenäisen ammatinharjoittajan tiedot.</w:t>
      </w:r>
    </w:p>
    <w:p w14:paraId="22D407E0" w14:textId="77777777" w:rsidR="00AA4B37" w:rsidRPr="00D65A27" w:rsidRDefault="00AA4B37" w:rsidP="00AA4B37">
      <w:pPr>
        <w:pStyle w:val="Otsikko3"/>
      </w:pPr>
      <w:bookmarkStart w:id="1065" w:name="_Toc414976752"/>
      <w:bookmarkStart w:id="1066" w:name="_Toc415573913"/>
      <w:bookmarkStart w:id="1067" w:name="_Toc415661828"/>
      <w:bookmarkStart w:id="1068" w:name="_Toc418067106"/>
      <w:bookmarkStart w:id="1069" w:name="_Toc418074697"/>
      <w:bookmarkStart w:id="1070" w:name="_Toc418082262"/>
      <w:bookmarkStart w:id="1071" w:name="_Toc418162662"/>
      <w:bookmarkStart w:id="1072" w:name="_Toc420316544"/>
      <w:bookmarkStart w:id="1073" w:name="_Toc422322273"/>
      <w:bookmarkStart w:id="1074" w:name="_Toc414976753"/>
      <w:bookmarkStart w:id="1075" w:name="_Toc415573914"/>
      <w:bookmarkStart w:id="1076" w:name="_Toc415661829"/>
      <w:bookmarkStart w:id="1077" w:name="_Toc418067107"/>
      <w:bookmarkStart w:id="1078" w:name="_Toc418074698"/>
      <w:bookmarkStart w:id="1079" w:name="_Toc418082263"/>
      <w:bookmarkStart w:id="1080" w:name="_Toc418162663"/>
      <w:bookmarkStart w:id="1081" w:name="_Toc420316545"/>
      <w:bookmarkStart w:id="1082" w:name="_Toc422322274"/>
      <w:bookmarkStart w:id="1083" w:name="_Toc414976754"/>
      <w:bookmarkStart w:id="1084" w:name="_Toc415573915"/>
      <w:bookmarkStart w:id="1085" w:name="_Toc415661830"/>
      <w:bookmarkStart w:id="1086" w:name="_Toc418067108"/>
      <w:bookmarkStart w:id="1087" w:name="_Toc418074699"/>
      <w:bookmarkStart w:id="1088" w:name="_Toc418082264"/>
      <w:bookmarkStart w:id="1089" w:name="_Toc418162664"/>
      <w:bookmarkStart w:id="1090" w:name="_Toc420316546"/>
      <w:bookmarkStart w:id="1091" w:name="_Toc422322275"/>
      <w:bookmarkStart w:id="1092" w:name="_Toc414976755"/>
      <w:bookmarkStart w:id="1093" w:name="_Toc415573916"/>
      <w:bookmarkStart w:id="1094" w:name="_Toc415661831"/>
      <w:bookmarkStart w:id="1095" w:name="_Toc418067109"/>
      <w:bookmarkStart w:id="1096" w:name="_Toc418074700"/>
      <w:bookmarkStart w:id="1097" w:name="_Toc418082265"/>
      <w:bookmarkStart w:id="1098" w:name="_Toc418162665"/>
      <w:bookmarkStart w:id="1099" w:name="_Toc420316547"/>
      <w:bookmarkStart w:id="1100" w:name="_Toc422322276"/>
      <w:bookmarkStart w:id="1101" w:name="_Toc414976756"/>
      <w:bookmarkStart w:id="1102" w:name="_Toc415573917"/>
      <w:bookmarkStart w:id="1103" w:name="_Toc415661832"/>
      <w:bookmarkStart w:id="1104" w:name="_Toc418067110"/>
      <w:bookmarkStart w:id="1105" w:name="_Toc418074701"/>
      <w:bookmarkStart w:id="1106" w:name="_Toc418082266"/>
      <w:bookmarkStart w:id="1107" w:name="_Toc418162666"/>
      <w:bookmarkStart w:id="1108" w:name="_Toc420316548"/>
      <w:bookmarkStart w:id="1109" w:name="_Toc422322277"/>
      <w:bookmarkStart w:id="1110" w:name="_Toc414976794"/>
      <w:bookmarkStart w:id="1111" w:name="_Toc415573955"/>
      <w:bookmarkStart w:id="1112" w:name="_Toc415661870"/>
      <w:bookmarkStart w:id="1113" w:name="_Toc418067148"/>
      <w:bookmarkStart w:id="1114" w:name="_Toc418074739"/>
      <w:bookmarkStart w:id="1115" w:name="_Toc418082304"/>
      <w:bookmarkStart w:id="1116" w:name="_Toc418162704"/>
      <w:bookmarkStart w:id="1117" w:name="_Toc420316586"/>
      <w:bookmarkStart w:id="1118" w:name="_Toc422322315"/>
      <w:bookmarkStart w:id="1119" w:name="_Toc414976795"/>
      <w:bookmarkStart w:id="1120" w:name="_Toc415573956"/>
      <w:bookmarkStart w:id="1121" w:name="_Toc415661871"/>
      <w:bookmarkStart w:id="1122" w:name="_Toc418067149"/>
      <w:bookmarkStart w:id="1123" w:name="_Toc418074740"/>
      <w:bookmarkStart w:id="1124" w:name="_Toc418082305"/>
      <w:bookmarkStart w:id="1125" w:name="_Toc418162705"/>
      <w:bookmarkStart w:id="1126" w:name="_Toc420316587"/>
      <w:bookmarkStart w:id="1127" w:name="_Toc422322316"/>
      <w:bookmarkStart w:id="1128" w:name="_Toc414976796"/>
      <w:bookmarkStart w:id="1129" w:name="_Toc415573957"/>
      <w:bookmarkStart w:id="1130" w:name="_Toc415661872"/>
      <w:bookmarkStart w:id="1131" w:name="_Toc418067150"/>
      <w:bookmarkStart w:id="1132" w:name="_Toc418074741"/>
      <w:bookmarkStart w:id="1133" w:name="_Toc418082306"/>
      <w:bookmarkStart w:id="1134" w:name="_Toc418162706"/>
      <w:bookmarkStart w:id="1135" w:name="_Toc420316588"/>
      <w:bookmarkStart w:id="1136" w:name="_Toc422322317"/>
      <w:bookmarkStart w:id="1137" w:name="_Toc414976797"/>
      <w:bookmarkStart w:id="1138" w:name="_Toc415573958"/>
      <w:bookmarkStart w:id="1139" w:name="_Toc415661873"/>
      <w:bookmarkStart w:id="1140" w:name="_Toc418067151"/>
      <w:bookmarkStart w:id="1141" w:name="_Toc418074742"/>
      <w:bookmarkStart w:id="1142" w:name="_Toc418082307"/>
      <w:bookmarkStart w:id="1143" w:name="_Toc418162707"/>
      <w:bookmarkStart w:id="1144" w:name="_Toc420316589"/>
      <w:bookmarkStart w:id="1145" w:name="_Toc422322318"/>
      <w:bookmarkStart w:id="1146" w:name="_Toc414976798"/>
      <w:bookmarkStart w:id="1147" w:name="_Toc415573959"/>
      <w:bookmarkStart w:id="1148" w:name="_Toc415661874"/>
      <w:bookmarkStart w:id="1149" w:name="_Toc418067152"/>
      <w:bookmarkStart w:id="1150" w:name="_Toc418074743"/>
      <w:bookmarkStart w:id="1151" w:name="_Toc418082308"/>
      <w:bookmarkStart w:id="1152" w:name="_Toc418162708"/>
      <w:bookmarkStart w:id="1153" w:name="_Toc420316590"/>
      <w:bookmarkStart w:id="1154" w:name="_Toc422322319"/>
      <w:bookmarkStart w:id="1155" w:name="_Toc414976799"/>
      <w:bookmarkStart w:id="1156" w:name="_Toc415573960"/>
      <w:bookmarkStart w:id="1157" w:name="_Toc415661875"/>
      <w:bookmarkStart w:id="1158" w:name="_Toc418067153"/>
      <w:bookmarkStart w:id="1159" w:name="_Toc418074744"/>
      <w:bookmarkStart w:id="1160" w:name="_Toc418082309"/>
      <w:bookmarkStart w:id="1161" w:name="_Toc418162709"/>
      <w:bookmarkStart w:id="1162" w:name="_Toc420316591"/>
      <w:bookmarkStart w:id="1163" w:name="_Toc422322320"/>
      <w:bookmarkStart w:id="1164" w:name="_Toc414976800"/>
      <w:bookmarkStart w:id="1165" w:name="_Toc415573961"/>
      <w:bookmarkStart w:id="1166" w:name="_Toc415661876"/>
      <w:bookmarkStart w:id="1167" w:name="_Toc418067154"/>
      <w:bookmarkStart w:id="1168" w:name="_Toc418074745"/>
      <w:bookmarkStart w:id="1169" w:name="_Toc418082310"/>
      <w:bookmarkStart w:id="1170" w:name="_Toc418162710"/>
      <w:bookmarkStart w:id="1171" w:name="_Toc420316592"/>
      <w:bookmarkStart w:id="1172" w:name="_Toc422322321"/>
      <w:bookmarkStart w:id="1173" w:name="_Toc414976801"/>
      <w:bookmarkStart w:id="1174" w:name="_Toc415573962"/>
      <w:bookmarkStart w:id="1175" w:name="_Toc415661877"/>
      <w:bookmarkStart w:id="1176" w:name="_Toc418067155"/>
      <w:bookmarkStart w:id="1177" w:name="_Toc418074746"/>
      <w:bookmarkStart w:id="1178" w:name="_Toc418082311"/>
      <w:bookmarkStart w:id="1179" w:name="_Toc418162711"/>
      <w:bookmarkStart w:id="1180" w:name="_Toc420316593"/>
      <w:bookmarkStart w:id="1181" w:name="_Toc422322322"/>
      <w:bookmarkStart w:id="1182" w:name="_Toc414976802"/>
      <w:bookmarkStart w:id="1183" w:name="_Toc415573963"/>
      <w:bookmarkStart w:id="1184" w:name="_Toc415661878"/>
      <w:bookmarkStart w:id="1185" w:name="_Toc418067156"/>
      <w:bookmarkStart w:id="1186" w:name="_Toc418074747"/>
      <w:bookmarkStart w:id="1187" w:name="_Toc418082312"/>
      <w:bookmarkStart w:id="1188" w:name="_Toc418162712"/>
      <w:bookmarkStart w:id="1189" w:name="_Toc420316594"/>
      <w:bookmarkStart w:id="1190" w:name="_Toc422322323"/>
      <w:bookmarkStart w:id="1191" w:name="_Toc414976803"/>
      <w:bookmarkStart w:id="1192" w:name="_Toc415573964"/>
      <w:bookmarkStart w:id="1193" w:name="_Toc415661879"/>
      <w:bookmarkStart w:id="1194" w:name="_Toc418067157"/>
      <w:bookmarkStart w:id="1195" w:name="_Toc418074748"/>
      <w:bookmarkStart w:id="1196" w:name="_Toc418082313"/>
      <w:bookmarkStart w:id="1197" w:name="_Toc418162713"/>
      <w:bookmarkStart w:id="1198" w:name="_Toc420316595"/>
      <w:bookmarkStart w:id="1199" w:name="_Toc422322324"/>
      <w:bookmarkStart w:id="1200" w:name="_Toc414976804"/>
      <w:bookmarkStart w:id="1201" w:name="_Toc415573965"/>
      <w:bookmarkStart w:id="1202" w:name="_Toc415661880"/>
      <w:bookmarkStart w:id="1203" w:name="_Toc418067158"/>
      <w:bookmarkStart w:id="1204" w:name="_Toc418074749"/>
      <w:bookmarkStart w:id="1205" w:name="_Toc418082314"/>
      <w:bookmarkStart w:id="1206" w:name="_Toc418162714"/>
      <w:bookmarkStart w:id="1207" w:name="_Toc420316596"/>
      <w:bookmarkStart w:id="1208" w:name="_Toc422322325"/>
      <w:bookmarkStart w:id="1209" w:name="_Toc414976805"/>
      <w:bookmarkStart w:id="1210" w:name="_Toc415573966"/>
      <w:bookmarkStart w:id="1211" w:name="_Toc415661881"/>
      <w:bookmarkStart w:id="1212" w:name="_Toc418067159"/>
      <w:bookmarkStart w:id="1213" w:name="_Toc418074750"/>
      <w:bookmarkStart w:id="1214" w:name="_Toc418082315"/>
      <w:bookmarkStart w:id="1215" w:name="_Toc418162715"/>
      <w:bookmarkStart w:id="1216" w:name="_Toc420316597"/>
      <w:bookmarkStart w:id="1217" w:name="_Toc422322326"/>
      <w:bookmarkStart w:id="1218" w:name="_Toc414976806"/>
      <w:bookmarkStart w:id="1219" w:name="_Toc415573967"/>
      <w:bookmarkStart w:id="1220" w:name="_Toc415661882"/>
      <w:bookmarkStart w:id="1221" w:name="_Toc418067160"/>
      <w:bookmarkStart w:id="1222" w:name="_Toc418074751"/>
      <w:bookmarkStart w:id="1223" w:name="_Toc418082316"/>
      <w:bookmarkStart w:id="1224" w:name="_Toc418162716"/>
      <w:bookmarkStart w:id="1225" w:name="_Toc420316598"/>
      <w:bookmarkStart w:id="1226" w:name="_Toc422322327"/>
      <w:bookmarkStart w:id="1227" w:name="_Toc414976807"/>
      <w:bookmarkStart w:id="1228" w:name="_Toc415573968"/>
      <w:bookmarkStart w:id="1229" w:name="_Toc415661883"/>
      <w:bookmarkStart w:id="1230" w:name="_Toc418067161"/>
      <w:bookmarkStart w:id="1231" w:name="_Toc418074752"/>
      <w:bookmarkStart w:id="1232" w:name="_Toc418082317"/>
      <w:bookmarkStart w:id="1233" w:name="_Toc418162717"/>
      <w:bookmarkStart w:id="1234" w:name="_Toc420316599"/>
      <w:bookmarkStart w:id="1235" w:name="_Toc422322328"/>
      <w:bookmarkStart w:id="1236" w:name="_Toc414976808"/>
      <w:bookmarkStart w:id="1237" w:name="_Toc415573969"/>
      <w:bookmarkStart w:id="1238" w:name="_Toc415661884"/>
      <w:bookmarkStart w:id="1239" w:name="_Toc418067162"/>
      <w:bookmarkStart w:id="1240" w:name="_Toc418074753"/>
      <w:bookmarkStart w:id="1241" w:name="_Toc418082318"/>
      <w:bookmarkStart w:id="1242" w:name="_Toc418162718"/>
      <w:bookmarkStart w:id="1243" w:name="_Toc420316600"/>
      <w:bookmarkStart w:id="1244" w:name="_Toc422322329"/>
      <w:bookmarkStart w:id="1245" w:name="_Toc414976809"/>
      <w:bookmarkStart w:id="1246" w:name="_Toc415573970"/>
      <w:bookmarkStart w:id="1247" w:name="_Toc415661885"/>
      <w:bookmarkStart w:id="1248" w:name="_Toc418067163"/>
      <w:bookmarkStart w:id="1249" w:name="_Toc418074754"/>
      <w:bookmarkStart w:id="1250" w:name="_Toc418082319"/>
      <w:bookmarkStart w:id="1251" w:name="_Toc418162719"/>
      <w:bookmarkStart w:id="1252" w:name="_Toc420316601"/>
      <w:bookmarkStart w:id="1253" w:name="_Toc422322330"/>
      <w:bookmarkStart w:id="1254" w:name="_Toc414976810"/>
      <w:bookmarkStart w:id="1255" w:name="_Toc415573971"/>
      <w:bookmarkStart w:id="1256" w:name="_Toc415661886"/>
      <w:bookmarkStart w:id="1257" w:name="_Toc418067164"/>
      <w:bookmarkStart w:id="1258" w:name="_Toc418074755"/>
      <w:bookmarkStart w:id="1259" w:name="_Toc418082320"/>
      <w:bookmarkStart w:id="1260" w:name="_Toc418162720"/>
      <w:bookmarkStart w:id="1261" w:name="_Toc420316602"/>
      <w:bookmarkStart w:id="1262" w:name="_Toc422322331"/>
      <w:bookmarkStart w:id="1263" w:name="_Toc414976811"/>
      <w:bookmarkStart w:id="1264" w:name="_Toc415573972"/>
      <w:bookmarkStart w:id="1265" w:name="_Toc415661887"/>
      <w:bookmarkStart w:id="1266" w:name="_Toc418067165"/>
      <w:bookmarkStart w:id="1267" w:name="_Toc418074756"/>
      <w:bookmarkStart w:id="1268" w:name="_Toc418082321"/>
      <w:bookmarkStart w:id="1269" w:name="_Toc418162721"/>
      <w:bookmarkStart w:id="1270" w:name="_Toc420316603"/>
      <w:bookmarkStart w:id="1271" w:name="_Toc422322332"/>
      <w:bookmarkStart w:id="1272" w:name="_Toc414976812"/>
      <w:bookmarkStart w:id="1273" w:name="_Toc415573973"/>
      <w:bookmarkStart w:id="1274" w:name="_Toc415661888"/>
      <w:bookmarkStart w:id="1275" w:name="_Toc418067166"/>
      <w:bookmarkStart w:id="1276" w:name="_Toc418074757"/>
      <w:bookmarkStart w:id="1277" w:name="_Toc418082322"/>
      <w:bookmarkStart w:id="1278" w:name="_Toc418162722"/>
      <w:bookmarkStart w:id="1279" w:name="_Toc420316604"/>
      <w:bookmarkStart w:id="1280" w:name="_Toc422322333"/>
      <w:bookmarkStart w:id="1281" w:name="_Toc414976813"/>
      <w:bookmarkStart w:id="1282" w:name="_Toc415573974"/>
      <w:bookmarkStart w:id="1283" w:name="_Toc415661889"/>
      <w:bookmarkStart w:id="1284" w:name="_Toc418067167"/>
      <w:bookmarkStart w:id="1285" w:name="_Toc418074758"/>
      <w:bookmarkStart w:id="1286" w:name="_Toc418082323"/>
      <w:bookmarkStart w:id="1287" w:name="_Toc418162723"/>
      <w:bookmarkStart w:id="1288" w:name="_Toc420316605"/>
      <w:bookmarkStart w:id="1289" w:name="_Toc422322334"/>
      <w:bookmarkStart w:id="1290" w:name="_Toc414976814"/>
      <w:bookmarkStart w:id="1291" w:name="_Toc415573975"/>
      <w:bookmarkStart w:id="1292" w:name="_Toc415661890"/>
      <w:bookmarkStart w:id="1293" w:name="_Toc418067168"/>
      <w:bookmarkStart w:id="1294" w:name="_Toc418074759"/>
      <w:bookmarkStart w:id="1295" w:name="_Toc418082324"/>
      <w:bookmarkStart w:id="1296" w:name="_Toc418162724"/>
      <w:bookmarkStart w:id="1297" w:name="_Toc420316606"/>
      <w:bookmarkStart w:id="1298" w:name="_Toc422322335"/>
      <w:bookmarkStart w:id="1299" w:name="_Toc414020149"/>
      <w:bookmarkStart w:id="1300" w:name="_Toc414020767"/>
      <w:bookmarkStart w:id="1301" w:name="_Toc414976815"/>
      <w:bookmarkStart w:id="1302" w:name="_Toc415573976"/>
      <w:bookmarkStart w:id="1303" w:name="_Toc415661891"/>
      <w:bookmarkStart w:id="1304" w:name="_Toc418067169"/>
      <w:bookmarkStart w:id="1305" w:name="_Toc418074760"/>
      <w:bookmarkStart w:id="1306" w:name="_Toc418082325"/>
      <w:bookmarkStart w:id="1307" w:name="_Toc418162725"/>
      <w:bookmarkStart w:id="1308" w:name="_Toc420316607"/>
      <w:bookmarkStart w:id="1309" w:name="_Toc422322336"/>
      <w:bookmarkStart w:id="1310" w:name="_Toc51322052"/>
      <w:bookmarkStart w:id="1311" w:name="_Toc232298451"/>
      <w:bookmarkStart w:id="1312" w:name="_Toc309019416"/>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r w:rsidRPr="00D65A27">
        <w:t>Puutteellisten author-tietojen esittäminen</w:t>
      </w:r>
      <w:bookmarkEnd w:id="1310"/>
    </w:p>
    <w:p w14:paraId="054830E7" w14:textId="2354036D" w:rsidR="00D505F7" w:rsidRDefault="00905F59" w:rsidP="005D2691">
      <w:pPr>
        <w:ind w:left="1418"/>
      </w:pPr>
      <w:r>
        <w:t>Tässa dokumentissa</w:t>
      </w:r>
      <w:r w:rsidR="00D505F7">
        <w:t xml:space="preserve"> on kuvattu MER-, OHJ- ja KAN-roolia koskevat pakollisuudet. N</w:t>
      </w:r>
      <w:r w:rsidR="00E93C4B">
        <w:t>iissä kuvat</w:t>
      </w:r>
      <w:r w:rsidR="00C011C9">
        <w:t>ut</w:t>
      </w:r>
      <w:r w:rsidR="00E93C4B">
        <w:t xml:space="preserve"> pakollisuusehdot ovat ehdottomat ja</w:t>
      </w:r>
      <w:r w:rsidR="004E7046">
        <w:t xml:space="preserve"> niitä ei saa kiertää t</w:t>
      </w:r>
      <w:r w:rsidR="00B65734">
        <w:t>eknisellä nullFlavor-ratkaisulla.</w:t>
      </w:r>
      <w:r w:rsidR="00E93C4B">
        <w:t xml:space="preserve"> </w:t>
      </w:r>
    </w:p>
    <w:p w14:paraId="54E9CC09" w14:textId="18096DBC" w:rsidR="005D2691" w:rsidRDefault="005D2691" w:rsidP="005D2691">
      <w:pPr>
        <w:ind w:left="1418"/>
      </w:pPr>
      <w:r>
        <w:t>THL tietosisältömäärittelyissä on tietosisältökohtaisesti vaihtelua ammattilaisten tietojen pakollisuuksiin liittyen. Lisäksi CDA-skeema asettaa omat rajoitteensa tietojen siirtomuodossa.</w:t>
      </w:r>
      <w:r w:rsidR="009714CA">
        <w:t xml:space="preserve"> </w:t>
      </w:r>
      <w:r>
        <w:t xml:space="preserve">Lähtökohtaisesti noudatetaan THL-tietosisältömäärittelyissä kuvattuja pakollisuuksia/vapaaehtoisuuksia ja mikäli skeema asettaa näihin nähden lisärajoitteita, hyödynnetään </w:t>
      </w:r>
      <w:r w:rsidRPr="00381322">
        <w:t>entryn sisällä olevassa author:ssa</w:t>
      </w:r>
      <w:r>
        <w:t xml:space="preserve"> seuraavaa mallia. </w:t>
      </w:r>
    </w:p>
    <w:p w14:paraId="2845522F" w14:textId="77777777" w:rsidR="005D2691" w:rsidRDefault="005D2691" w:rsidP="005D2691">
      <w:pPr>
        <w:autoSpaceDE w:val="0"/>
        <w:autoSpaceDN w:val="0"/>
        <w:adjustRightInd w:val="0"/>
        <w:spacing w:before="0"/>
        <w:ind w:left="1418"/>
        <w:rPr>
          <w:szCs w:val="24"/>
          <w:lang w:eastAsia="fi-FI"/>
        </w:rPr>
      </w:pPr>
    </w:p>
    <w:p w14:paraId="066E918C" w14:textId="2A36FA73" w:rsidR="005D2691" w:rsidRDefault="005D2691" w:rsidP="005D2691">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Pr="00BC34C2">
        <w:rPr>
          <w:szCs w:val="24"/>
          <w:lang w:eastAsia="fi-FI"/>
        </w:rPr>
        <w:t xml:space="preserve">, jolloin </w:t>
      </w:r>
      <w:r>
        <w:rPr>
          <w:szCs w:val="24"/>
          <w:lang w:eastAsia="fi-FI"/>
        </w:rPr>
        <w:t xml:space="preserve">author-rakenteen alla olevat skeeman mukaan pakolliset </w:t>
      </w:r>
      <w:r w:rsidRPr="00BC34C2">
        <w:rPr>
          <w:szCs w:val="24"/>
          <w:lang w:eastAsia="fi-FI"/>
        </w:rPr>
        <w:t xml:space="preserve">tiedot esitetään nullFlavor:eilla. </w:t>
      </w:r>
      <w:r>
        <w:rPr>
          <w:szCs w:val="24"/>
          <w:lang w:eastAsia="fi-FI"/>
        </w:rPr>
        <w:t>T</w:t>
      </w:r>
      <w:r w:rsidRPr="00BC34C2">
        <w:rPr>
          <w:szCs w:val="24"/>
          <w:lang w:eastAsia="fi-FI"/>
        </w:rPr>
        <w:t>ilanne voi t</w:t>
      </w:r>
      <w:r w:rsidR="009D3FB5">
        <w:rPr>
          <w:szCs w:val="24"/>
          <w:lang w:eastAsia="fi-FI"/>
        </w:rPr>
        <w:t xml:space="preserve">ulla vastaan esimerkiksi </w:t>
      </w:r>
      <w:r w:rsidRPr="00BC34C2">
        <w:rPr>
          <w:szCs w:val="24"/>
          <w:lang w:eastAsia="fi-FI"/>
        </w:rPr>
        <w:t xml:space="preserve">kertomusjärjestelmän arkistoidessa erillisjärjestelmän tuottamia tietoja. </w:t>
      </w:r>
    </w:p>
    <w:p w14:paraId="5AD24B60" w14:textId="77777777" w:rsidR="005D2691" w:rsidRDefault="005D2691" w:rsidP="005D2691">
      <w:pPr>
        <w:autoSpaceDE w:val="0"/>
        <w:autoSpaceDN w:val="0"/>
        <w:adjustRightInd w:val="0"/>
        <w:spacing w:before="0"/>
        <w:ind w:left="1418"/>
        <w:rPr>
          <w:szCs w:val="24"/>
          <w:lang w:eastAsia="fi-FI"/>
        </w:rPr>
      </w:pPr>
    </w:p>
    <w:p w14:paraId="50A27F76" w14:textId="7C18AB4F"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Teknisenä ratkaisuna t</w:t>
      </w:r>
      <w:r w:rsidR="00C011C9">
        <w:rPr>
          <w:szCs w:val="24"/>
          <w:lang w:eastAsia="fi-FI"/>
        </w:rPr>
        <w:t>iedot esitetään seuraavasti:</w:t>
      </w:r>
      <w:r w:rsidRPr="00BC34C2">
        <w:rPr>
          <w:szCs w:val="24"/>
          <w:lang w:eastAsia="fi-FI"/>
        </w:rPr>
        <w:t xml:space="preserve"> nullFlavorin attribuutin arvona käytetään tilanteeseen soveltuvaa – alla esimerkissä on ”UNK” (Arvo voidaan määrittää, mutta se ei ole tiedossa).</w:t>
      </w:r>
    </w:p>
    <w:p w14:paraId="0500A6B1" w14:textId="77777777" w:rsidR="005D2691" w:rsidRPr="00BC34C2" w:rsidRDefault="005D2691" w:rsidP="005D2691">
      <w:pPr>
        <w:autoSpaceDE w:val="0"/>
        <w:autoSpaceDN w:val="0"/>
        <w:adjustRightInd w:val="0"/>
        <w:spacing w:before="0"/>
        <w:ind w:left="1418"/>
        <w:rPr>
          <w:szCs w:val="24"/>
          <w:lang w:eastAsia="fi-FI"/>
        </w:rPr>
      </w:pPr>
    </w:p>
    <w:p w14:paraId="05077918" w14:textId="77777777"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Pr>
          <w:szCs w:val="24"/>
          <w:lang w:eastAsia="fi-FI"/>
        </w:rPr>
        <w:t>vät</w:t>
      </w:r>
      <w:r w:rsidRPr="00BC34C2">
        <w:rPr>
          <w:szCs w:val="24"/>
          <w:lang w:eastAsia="fi-FI"/>
        </w:rPr>
        <w:t xml:space="preserve"> ole tiedossa.</w:t>
      </w:r>
    </w:p>
    <w:p w14:paraId="0ABD4851" w14:textId="77777777" w:rsidR="005D2691" w:rsidRPr="00BC34C2" w:rsidRDefault="005D2691" w:rsidP="005D2691">
      <w:pPr>
        <w:autoSpaceDE w:val="0"/>
        <w:autoSpaceDN w:val="0"/>
        <w:adjustRightInd w:val="0"/>
        <w:spacing w:before="0"/>
        <w:ind w:left="1418"/>
        <w:rPr>
          <w:color w:val="0000FF"/>
          <w:szCs w:val="24"/>
          <w:lang w:eastAsia="fi-FI"/>
        </w:rPr>
      </w:pPr>
    </w:p>
    <w:p w14:paraId="1A8C008D"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07FDF2C0"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345654D7"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6F019292"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2A60DC68"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60F454E0"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18690013"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0F34A58F"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UNK</w:t>
      </w:r>
      <w:r w:rsidRPr="00C37429">
        <w:rPr>
          <w:rFonts w:ascii="Arial" w:hAnsi="Arial" w:cs="Arial"/>
          <w:color w:val="0000FF"/>
          <w:sz w:val="20"/>
          <w:lang w:val="en-US" w:eastAsia="fi-FI"/>
        </w:rPr>
        <w:t>"/&gt;</w:t>
      </w:r>
    </w:p>
    <w:p w14:paraId="71C00B74" w14:textId="77777777" w:rsidR="005D2691" w:rsidRPr="003C5C0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F845D4B" w14:textId="77777777" w:rsidR="005D2691" w:rsidRPr="00086146"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086146">
        <w:rPr>
          <w:rFonts w:ascii="Arial" w:hAnsi="Arial" w:cs="Arial"/>
          <w:color w:val="0000FF"/>
          <w:sz w:val="20"/>
          <w:lang w:val="en-US" w:eastAsia="fi-FI"/>
        </w:rPr>
        <w:t>&lt;</w:t>
      </w:r>
      <w:r w:rsidRPr="00086146">
        <w:rPr>
          <w:rFonts w:ascii="Arial" w:hAnsi="Arial" w:cs="Arial"/>
          <w:color w:val="800000"/>
          <w:sz w:val="20"/>
          <w:lang w:val="en-US" w:eastAsia="fi-FI"/>
        </w:rPr>
        <w:t>id</w:t>
      </w:r>
      <w:r w:rsidRPr="00086146">
        <w:rPr>
          <w:rFonts w:ascii="Arial" w:hAnsi="Arial" w:cs="Arial"/>
          <w:i/>
          <w:color w:val="008080"/>
          <w:sz w:val="20"/>
          <w:lang w:val="en-US" w:eastAsia="fi-FI"/>
        </w:rPr>
        <w:t xml:space="preserve"> </w:t>
      </w:r>
      <w:r w:rsidRPr="00086146">
        <w:rPr>
          <w:rFonts w:ascii="Arial" w:hAnsi="Arial" w:cs="Arial"/>
          <w:color w:val="FF0000"/>
          <w:sz w:val="20"/>
          <w:lang w:val="en-US" w:eastAsia="fi-FI"/>
        </w:rPr>
        <w:t>root</w:t>
      </w:r>
      <w:r w:rsidRPr="00086146">
        <w:rPr>
          <w:rFonts w:ascii="Arial" w:hAnsi="Arial" w:cs="Arial"/>
          <w:color w:val="0000FF"/>
          <w:sz w:val="20"/>
          <w:lang w:val="en-US" w:eastAsia="fi-FI"/>
        </w:rPr>
        <w:t>="</w:t>
      </w:r>
      <w:r w:rsidRPr="00086146">
        <w:rPr>
          <w:rFonts w:ascii="Arial" w:hAnsi="Arial" w:cs="Arial"/>
          <w:color w:val="000000"/>
          <w:sz w:val="20"/>
          <w:lang w:val="en-US" w:eastAsia="fi-FI"/>
        </w:rPr>
        <w:t>1.2.246.10.1234567.10.102</w:t>
      </w:r>
      <w:r w:rsidRPr="00086146">
        <w:rPr>
          <w:rFonts w:ascii="Arial" w:hAnsi="Arial" w:cs="Arial"/>
          <w:color w:val="0000FF"/>
          <w:sz w:val="20"/>
          <w:lang w:val="en-US" w:eastAsia="fi-FI"/>
        </w:rPr>
        <w:t>"/&gt;</w:t>
      </w:r>
    </w:p>
    <w:p w14:paraId="43FC05B3" w14:textId="77777777" w:rsidR="005D2691" w:rsidRPr="00C37429" w:rsidRDefault="005D2691" w:rsidP="005D2691">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r w:rsidRPr="00C37429">
        <w:rPr>
          <w:rFonts w:ascii="Arial" w:hAnsi="Arial" w:cs="Arial"/>
          <w:color w:val="000000"/>
          <w:sz w:val="20"/>
          <w:lang w:eastAsia="fi-FI"/>
        </w:rPr>
        <w:t>Testi tk pääterveysasema</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36737CD1"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lastRenderedPageBreak/>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07884122"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1377BB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891BE1A"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2A369BC7" w14:textId="77777777" w:rsidR="005D2691" w:rsidRPr="00BC34C2" w:rsidRDefault="005D2691" w:rsidP="005D2691">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C02DAD7"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649230C3"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57658DB1"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6DF9ABDF"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Pr>
          <w:rFonts w:ascii="Arial" w:hAnsi="Arial" w:cs="Arial"/>
          <w:color w:val="000000"/>
          <w:sz w:val="20"/>
          <w:lang w:eastAsia="fi-FI"/>
        </w:rPr>
        <w:t>20140201</w:t>
      </w:r>
      <w:r w:rsidRPr="000D7D05">
        <w:rPr>
          <w:rFonts w:ascii="Arial" w:hAnsi="Arial" w:cs="Arial"/>
          <w:color w:val="0000FF"/>
          <w:sz w:val="20"/>
          <w:lang w:eastAsia="fi-FI"/>
        </w:rPr>
        <w:t>"/&gt;</w:t>
      </w:r>
    </w:p>
    <w:p w14:paraId="1E436B6C"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B7CC6C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1CE3ABF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654A235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83A81F1"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2797E36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08FAB8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1576DD86"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C1D2A1C"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55E532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4C14ADF"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166224E8"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4E2E8E3B"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6B133EE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4239BC8" w14:textId="77777777" w:rsidR="005D2691" w:rsidRPr="00AB6013" w:rsidRDefault="005D2691" w:rsidP="005D2691">
      <w:pPr>
        <w:rPr>
          <w:lang w:val="en-US"/>
        </w:rPr>
      </w:pPr>
    </w:p>
    <w:p w14:paraId="0EF82B9C" w14:textId="4AF5CBDC" w:rsidR="004B127F" w:rsidRPr="00D65A27" w:rsidRDefault="004B127F" w:rsidP="00D65A27">
      <w:pPr>
        <w:pStyle w:val="Otsikko2"/>
        <w:ind w:left="0"/>
      </w:pPr>
      <w:bookmarkStart w:id="1313" w:name="_Ref41036580"/>
      <w:bookmarkStart w:id="1314" w:name="_Toc51322053"/>
      <w:r w:rsidRPr="00D65A27">
        <w:t>Hoitoprosessin vaihe</w:t>
      </w:r>
      <w:bookmarkEnd w:id="1311"/>
      <w:bookmarkEnd w:id="1312"/>
      <w:bookmarkEnd w:id="1313"/>
      <w:bookmarkEnd w:id="1314"/>
    </w:p>
    <w:p w14:paraId="01967D96" w14:textId="240389AB" w:rsidR="00F90DE0" w:rsidRDefault="00F90DE0" w:rsidP="00C31967">
      <w:pPr>
        <w:ind w:left="1418"/>
      </w:pPr>
      <w:r>
        <w:t xml:space="preserve">Hoitoprosessin vaiheen tieto annetaan kertomusrakenteen </w:t>
      </w:r>
      <w:r w:rsidR="00944DAE">
        <w:t>H</w:t>
      </w:r>
      <w:r>
        <w:t>oitoprosessin vaihe</w:t>
      </w:r>
      <w:r w:rsidR="00944DAE">
        <w:t>-</w:t>
      </w:r>
      <w:r>
        <w:t>taso</w:t>
      </w:r>
      <w:r w:rsidR="00944DAE">
        <w:t>lle</w:t>
      </w:r>
      <w:r>
        <w:t xml:space="preserve">. </w:t>
      </w:r>
    </w:p>
    <w:p w14:paraId="6D3D58A1" w14:textId="3D78A94D" w:rsidR="00C31967" w:rsidRPr="00864A7F" w:rsidRDefault="00C31967" w:rsidP="00C31967">
      <w:pPr>
        <w:ind w:left="1418"/>
      </w:pPr>
      <w:r>
        <w:t>N</w:t>
      </w:r>
      <w:r w:rsidRPr="00864A7F">
        <w:t xml:space="preserve">äkymä </w:t>
      </w:r>
      <w:r w:rsidR="00285089">
        <w:t xml:space="preserve">voi </w:t>
      </w:r>
      <w:r w:rsidRPr="00864A7F">
        <w:t>sisältää</w:t>
      </w:r>
      <w:r w:rsidR="00285089">
        <w:t xml:space="preserve"> yhden tai useampia hoitoprosessin vaiheita mutta kuitenkin</w:t>
      </w:r>
      <w:r w:rsidRPr="00864A7F">
        <w:t xml:space="preserve"> </w:t>
      </w:r>
      <w:r>
        <w:t xml:space="preserve">aina vähintään </w:t>
      </w:r>
      <w:r w:rsidRPr="00864A7F">
        <w:t xml:space="preserve">yhden </w:t>
      </w:r>
      <w:r>
        <w:t>hoitoprosessin vaiheen</w:t>
      </w:r>
      <w:r w:rsidR="00784FA3">
        <w:t xml:space="preserve"> (poikkeuksena palvelutapahtuma-asiakirja kts. luku 3.6)</w:t>
      </w:r>
      <w:r w:rsidRPr="00864A7F">
        <w:t>.</w:t>
      </w:r>
      <w:r w:rsidR="00285089">
        <w:t xml:space="preserve"> </w:t>
      </w:r>
      <w:r w:rsidR="00285089" w:rsidRPr="00864A7F">
        <w:t>Hoitoprosessin vaihe</w:t>
      </w:r>
      <w:r w:rsidR="00285089">
        <w:t xml:space="preserve">en </w:t>
      </w:r>
      <w:r w:rsidR="00285089" w:rsidRPr="00864A7F">
        <w:t xml:space="preserve">tunnukset </w:t>
      </w:r>
      <w:r w:rsidR="00285089">
        <w:t xml:space="preserve">annetaan koodattuna </w:t>
      </w:r>
      <w:r w:rsidR="00285089" w:rsidRPr="00864A7F">
        <w:t>koodisto</w:t>
      </w:r>
      <w:r w:rsidR="00285089">
        <w:t>n</w:t>
      </w:r>
      <w:r w:rsidR="00285089" w:rsidRPr="00864A7F">
        <w:t xml:space="preserve"> 1.2.246.537.6.13.2006</w:t>
      </w:r>
      <w:r w:rsidR="00285089">
        <w:t xml:space="preserve"> (</w:t>
      </w:r>
      <w:r w:rsidR="00285089" w:rsidRPr="000D245C">
        <w:t>AR/YDIN - Hoitoprosessin vaihe 2006</w:t>
      </w:r>
      <w:r w:rsidR="00285089">
        <w:t>) mukaisesti.</w:t>
      </w:r>
      <w:r w:rsidR="00285089" w:rsidRPr="00864A7F">
        <w:t xml:space="preserve"> Voimassa</w:t>
      </w:r>
      <w:r w:rsidR="00285089">
        <w:t xml:space="preserve"> </w:t>
      </w:r>
      <w:r w:rsidR="00285089" w:rsidRPr="00864A7F">
        <w:t xml:space="preserve">oleva virallinen koodisto sijaitsee </w:t>
      </w:r>
      <w:r w:rsidR="00285089">
        <w:t>Kansallisessa koodistopalvelussa</w:t>
      </w:r>
      <w:r w:rsidR="00285089" w:rsidRPr="00864A7F">
        <w:t>.</w:t>
      </w:r>
    </w:p>
    <w:p w14:paraId="657E16AA" w14:textId="648C96EB" w:rsidR="00C31967" w:rsidRDefault="00C31967" w:rsidP="00C31967">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06056DF5" w:rsidR="003D46FB" w:rsidRPr="00A419D7" w:rsidRDefault="00C31967" w:rsidP="00D03E8F">
            <w:pPr>
              <w:spacing w:before="0"/>
              <w:ind w:left="0"/>
              <w:rPr>
                <w:sz w:val="20"/>
                <w:lang w:eastAsia="fi-FI"/>
              </w:rPr>
            </w:pPr>
            <w:r w:rsidRPr="00A419D7">
              <w:rPr>
                <w:sz w:val="20"/>
                <w:lang w:eastAsia="fi-FI"/>
              </w:rPr>
              <w:t>Hoidon arviointi</w:t>
            </w:r>
          </w:p>
        </w:tc>
      </w:tr>
      <w:tr w:rsidR="00A022AA" w:rsidRPr="00864A7F" w14:paraId="13FC3E28" w14:textId="77777777" w:rsidTr="00D03E8F">
        <w:trPr>
          <w:trHeight w:val="315"/>
        </w:trPr>
        <w:tc>
          <w:tcPr>
            <w:tcW w:w="3686" w:type="dxa"/>
            <w:tcBorders>
              <w:top w:val="nil"/>
              <w:left w:val="nil"/>
              <w:bottom w:val="nil"/>
              <w:right w:val="nil"/>
            </w:tcBorders>
            <w:shd w:val="clear" w:color="auto" w:fill="auto"/>
            <w:noWrap/>
            <w:vAlign w:val="bottom"/>
          </w:tcPr>
          <w:p w14:paraId="224845F5" w14:textId="5D8E4015" w:rsidR="00A022AA" w:rsidRPr="00A419D7" w:rsidRDefault="00896D81" w:rsidP="00D03E8F">
            <w:pPr>
              <w:spacing w:before="0"/>
              <w:ind w:left="0"/>
              <w:rPr>
                <w:sz w:val="20"/>
              </w:rPr>
            </w:pPr>
            <w:r w:rsidRPr="00A419D7">
              <w:rPr>
                <w:sz w:val="20"/>
              </w:rPr>
              <w:t>1.2.246.537.6.13.2006.</w:t>
            </w:r>
            <w:r>
              <w:rPr>
                <w:sz w:val="20"/>
                <w:lang w:eastAsia="fi-FI"/>
              </w:rPr>
              <w:t>99</w:t>
            </w:r>
          </w:p>
        </w:tc>
        <w:tc>
          <w:tcPr>
            <w:tcW w:w="3544" w:type="dxa"/>
            <w:tcBorders>
              <w:top w:val="nil"/>
              <w:left w:val="nil"/>
              <w:bottom w:val="nil"/>
              <w:right w:val="nil"/>
            </w:tcBorders>
            <w:shd w:val="clear" w:color="auto" w:fill="auto"/>
            <w:noWrap/>
            <w:vAlign w:val="bottom"/>
          </w:tcPr>
          <w:p w14:paraId="49B08572" w14:textId="04869A22" w:rsidR="00A022AA" w:rsidRPr="00A419D7" w:rsidRDefault="00A022AA" w:rsidP="00D03E8F">
            <w:pPr>
              <w:spacing w:before="0"/>
              <w:ind w:left="0"/>
              <w:rPr>
                <w:sz w:val="20"/>
                <w:lang w:eastAsia="fi-FI"/>
              </w:rPr>
            </w:pPr>
            <w:r>
              <w:rPr>
                <w:sz w:val="20"/>
                <w:lang w:eastAsia="fi-FI"/>
              </w:rPr>
              <w:t>Määrittämätön hoitoprosessin vaihe</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4E0E29B8" w14:textId="7F6A347F"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p>
    <w:p w14:paraId="42201962"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ins w:id="1315" w:author="Tuomainen Mika" w:date="2020-09-21T15:05:00Z"/>
        </w:rPr>
      </w:pPr>
    </w:p>
    <w:p w14:paraId="22BAF9A5"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ins w:id="1316" w:author="Tuomainen Mika" w:date="2020-09-21T15:05:00Z"/>
        </w:rPr>
      </w:pPr>
    </w:p>
    <w:p w14:paraId="2233FC1E" w14:textId="599ACD18"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lastRenderedPageBreak/>
        <w:t>Alla</w:t>
      </w:r>
      <w:r w:rsidRPr="00864A7F">
        <w:t xml:space="preserve"> on</w:t>
      </w:r>
      <w:r>
        <w:t xml:space="preserve"> XML-esimerkki</w:t>
      </w:r>
      <w:r w:rsidRPr="00864A7F">
        <w:t xml:space="preserve"> </w:t>
      </w:r>
      <w:r w:rsidR="00F41BCE">
        <w:t>hoitoprosessin vaihe-tasosta</w:t>
      </w:r>
      <w:r>
        <w:t xml:space="preserve">: </w:t>
      </w:r>
    </w:p>
    <w:p w14:paraId="5EC267FF" w14:textId="77777777" w:rsidR="00285089" w:rsidRPr="00F41BCE"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p>
    <w:p w14:paraId="7D560227" w14:textId="7DBD35B5"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val="en-US"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679D863B" w14:textId="3AEDF01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4CF17A0C" w14:textId="7E49FCF4"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52C10DAE" w14:textId="2EFEB4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5336BB7B" w14:textId="0BB249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5C32D68" w14:textId="296EA24B"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5BB1D2CF" w14:textId="784ECC6B"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E46117">
        <w:rPr>
          <w:rFonts w:ascii="Arial" w:hAnsi="Arial" w:cs="Arial"/>
          <w:b/>
          <w:color w:val="FF0000"/>
          <w:sz w:val="20"/>
          <w:highlight w:val="white"/>
          <w:lang w:eastAsia="fi-FI"/>
        </w:rPr>
        <w:t>codeSystem</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1.2.246.537.6.13.2006</w:t>
      </w:r>
      <w:r w:rsidRPr="00E46117">
        <w:rPr>
          <w:rFonts w:ascii="Arial" w:hAnsi="Arial" w:cs="Arial"/>
          <w:b/>
          <w:color w:val="0000FF"/>
          <w:sz w:val="20"/>
          <w:highlight w:val="white"/>
          <w:lang w:eastAsia="fi-FI"/>
        </w:rPr>
        <w:t>"</w:t>
      </w:r>
      <w:r w:rsidRPr="00E46117">
        <w:rPr>
          <w:rFonts w:ascii="Arial" w:hAnsi="Arial" w:cs="Arial"/>
          <w:b/>
          <w:color w:val="FF0000"/>
          <w:sz w:val="20"/>
          <w:highlight w:val="white"/>
          <w:lang w:eastAsia="fi-FI"/>
        </w:rPr>
        <w:t xml:space="preserve"> </w:t>
      </w:r>
    </w:p>
    <w:p w14:paraId="4FF13BEB" w14:textId="72C19211" w:rsidR="00285089" w:rsidRPr="00353151"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353151">
        <w:rPr>
          <w:rFonts w:ascii="Arial" w:hAnsi="Arial" w:cs="Arial"/>
          <w:b/>
          <w:color w:val="FF0000"/>
          <w:sz w:val="20"/>
          <w:highlight w:val="white"/>
          <w:lang w:eastAsia="fi-FI"/>
        </w:rPr>
        <w:t>codeSystemName</w:t>
      </w:r>
      <w:r w:rsidRPr="00353151">
        <w:rPr>
          <w:rFonts w:ascii="Arial" w:hAnsi="Arial" w:cs="Arial"/>
          <w:b/>
          <w:color w:val="0000FF"/>
          <w:sz w:val="20"/>
          <w:highlight w:val="white"/>
          <w:lang w:eastAsia="fi-FI"/>
        </w:rPr>
        <w:t>="</w:t>
      </w:r>
      <w:r w:rsidRPr="00353151">
        <w:rPr>
          <w:rFonts w:ascii="Arial" w:hAnsi="Arial" w:cs="Arial"/>
          <w:b/>
          <w:sz w:val="20"/>
          <w:highlight w:val="white"/>
          <w:lang w:eastAsia="fi-FI"/>
        </w:rPr>
        <w:t xml:space="preserve">AR/YDIN - </w:t>
      </w:r>
      <w:r w:rsidRPr="00353151">
        <w:rPr>
          <w:rFonts w:ascii="Arial" w:hAnsi="Arial" w:cs="Arial"/>
          <w:b/>
          <w:color w:val="000000"/>
          <w:sz w:val="20"/>
          <w:highlight w:val="white"/>
          <w:lang w:eastAsia="fi-FI"/>
        </w:rPr>
        <w:t>Hoitoprosessin vaihe 2006</w:t>
      </w:r>
      <w:r w:rsidRPr="00353151">
        <w:rPr>
          <w:rFonts w:ascii="Arial" w:hAnsi="Arial" w:cs="Arial"/>
          <w:b/>
          <w:color w:val="0000FF"/>
          <w:sz w:val="20"/>
          <w:highlight w:val="white"/>
          <w:lang w:eastAsia="fi-FI"/>
        </w:rPr>
        <w:t>"</w:t>
      </w:r>
      <w:r w:rsidRPr="00353151">
        <w:rPr>
          <w:rFonts w:ascii="Arial" w:hAnsi="Arial" w:cs="Arial"/>
          <w:b/>
          <w:color w:val="FF0000"/>
          <w:sz w:val="20"/>
          <w:highlight w:val="white"/>
          <w:lang w:eastAsia="fi-FI"/>
        </w:rPr>
        <w:t xml:space="preserve"> </w:t>
      </w:r>
    </w:p>
    <w:p w14:paraId="749495B6" w14:textId="1DD47F43" w:rsidR="00285089" w:rsidRPr="0055037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0340642D" w14:textId="53E6CA4C" w:rsidR="00285089" w:rsidRPr="008E62F3"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584FCBF7" w14:textId="7DE7EA0F" w:rsidR="00285089" w:rsidRPr="002D0B8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850B6BA" w14:textId="46D6F640"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1B7EA895" w14:textId="60C5957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495C6A8D" w14:textId="6662074F" w:rsidR="00285089"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4ABFD651" w14:textId="77777777" w:rsidR="00F41BCE" w:rsidRDefault="00F41BCE" w:rsidP="00F41BCE">
      <w:pPr>
        <w:ind w:left="1418" w:firstLine="709"/>
        <w:rPr>
          <w:b/>
        </w:rPr>
      </w:pPr>
      <w:r w:rsidRPr="00864A7F">
        <w:rPr>
          <w:b/>
        </w:rPr>
        <w:t>Kuva 2.</w:t>
      </w:r>
      <w:r>
        <w:rPr>
          <w:b/>
        </w:rPr>
        <w:t>6.</w:t>
      </w:r>
      <w:r w:rsidRPr="00864A7F">
        <w:rPr>
          <w:b/>
        </w:rPr>
        <w:t>2 Hoitoprosessin vaihe</w:t>
      </w:r>
    </w:p>
    <w:p w14:paraId="5CC7A6BD" w14:textId="530FF7DF" w:rsidR="00C31967"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BD77C2A" w14:textId="2BBEB373" w:rsidR="00F41BCE" w:rsidRDefault="004B127F" w:rsidP="00F41BCE">
      <w:pPr>
        <w:ind w:left="1418"/>
      </w:pPr>
      <w:r w:rsidRPr="00864A7F">
        <w:t>Hoitoprosessin vaihe</w:t>
      </w:r>
      <w:r w:rsidR="00285089">
        <w:t>en tiedot</w:t>
      </w:r>
      <w:r w:rsidRPr="00864A7F">
        <w:t xml:space="preserve"> sijoitetaan</w:t>
      </w:r>
      <w:r w:rsidR="00285089">
        <w:t xml:space="preserve"> </w:t>
      </w:r>
      <w:r w:rsidR="00944DAE">
        <w:t>H</w:t>
      </w:r>
      <w:r w:rsidR="00F41BCE">
        <w:t xml:space="preserve">oitoprosessin vaihe-tason </w:t>
      </w:r>
      <w:r w:rsidRPr="00864A7F">
        <w:t xml:space="preserve">section.code </w:t>
      </w:r>
      <w:r>
        <w:t>-</w:t>
      </w:r>
      <w:r w:rsidRPr="00864A7F">
        <w:t>elementtiin seuraavasti:</w:t>
      </w:r>
    </w:p>
    <w:p w14:paraId="325A0297" w14:textId="7F17C215"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 sijoitetaan attribuuttiin code. Hoitoprosessin vaihekoodi on koodistopalvelusta löytyvän AR/YDIN – Hoitoprosessin vaihe 2006 -koodiston CodeId-arvo.</w:t>
      </w:r>
    </w:p>
    <w:p w14:paraId="61180CD9" w14:textId="4B9A7E3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 xml:space="preserve">Hoitoprosessin vaihekoodiston OID-tunnus sijoitetaan attribuuttiin codeSystem. Hoitoprosessin vaihekoodisto on </w:t>
      </w:r>
      <w:r w:rsidRPr="00F41BCE">
        <w:rPr>
          <w:rFonts w:ascii="Times New Roman" w:hAnsi="Times New Roman"/>
          <w:sz w:val="24"/>
          <w:szCs w:val="24"/>
          <w:highlight w:val="white"/>
        </w:rPr>
        <w:t>1.2.246.537.6.13.2006</w:t>
      </w:r>
      <w:r w:rsidRPr="00F41BCE">
        <w:rPr>
          <w:rFonts w:ascii="Times New Roman" w:hAnsi="Times New Roman"/>
          <w:sz w:val="24"/>
          <w:szCs w:val="24"/>
        </w:rPr>
        <w:t>.</w:t>
      </w:r>
    </w:p>
    <w:p w14:paraId="1931AEC6" w14:textId="06EA4977"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vaihekoodiston nimi sijoitetaan attribuuttiin codeSystemName (AR/YDIN - Hoitoprosessin vaihe 2006).</w:t>
      </w:r>
    </w:p>
    <w:p w14:paraId="3533BDD0" w14:textId="7681E071" w:rsidR="004B127F"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vaihekoodin mukainen pitkä nimi (Long Name) sijoitetaan attribuuttiin displayName (esim. Tulotilanne).</w:t>
      </w:r>
    </w:p>
    <w:p w14:paraId="1D059D52" w14:textId="39DDC477" w:rsidR="004B127F" w:rsidRPr="00864A7F" w:rsidRDefault="00C011C9" w:rsidP="004B127F">
      <w:pPr>
        <w:ind w:left="1418"/>
      </w:pPr>
      <w:r>
        <w:t>Näyttömuodossa n</w:t>
      </w:r>
      <w:r w:rsidR="004B127F">
        <w:t>äyttämistä</w:t>
      </w:r>
      <w:r w:rsidR="004B127F" w:rsidRPr="00864A7F">
        <w:t xml:space="preserve"> varten</w:t>
      </w:r>
      <w:r w:rsidR="00F41BCE">
        <w:t xml:space="preserve"> sijoitetaan</w:t>
      </w:r>
      <w:r w:rsidR="004B127F" w:rsidRPr="00864A7F">
        <w:t xml:space="preserve"> hoitoprosessin vaihe</w:t>
      </w:r>
      <w:r w:rsidR="004B127F">
        <w:t>koodin mukainen pitkä nimi (LongName)</w:t>
      </w:r>
      <w:r w:rsidR="004B127F" w:rsidRPr="00864A7F">
        <w:t xml:space="preserve"> </w:t>
      </w:r>
      <w:r w:rsidR="00944DAE">
        <w:t>H</w:t>
      </w:r>
      <w:r w:rsidR="00F41BCE">
        <w:t>oitoprosessin vaihe-tason</w:t>
      </w:r>
      <w:r w:rsidR="00944DAE">
        <w:t xml:space="preserve"> e</w:t>
      </w:r>
      <w:r w:rsidR="00F41BCE">
        <w:t>lement</w:t>
      </w:r>
      <w:r w:rsidR="00944DAE">
        <w:t>iin</w:t>
      </w:r>
      <w:r w:rsidR="00F41BCE">
        <w:t xml:space="preserve"> </w:t>
      </w:r>
      <w:r w:rsidR="004B127F" w:rsidRPr="00864A7F">
        <w:t xml:space="preserve">section.title.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B1858F3" w14:textId="6FFFF8EA" w:rsidR="004B127F" w:rsidRPr="00864A7F" w:rsidRDefault="004B127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732518B" w14:textId="77777777" w:rsidR="004B127F" w:rsidRPr="00864A7F" w:rsidRDefault="004B127F" w:rsidP="004B127F">
      <w:pPr>
        <w:pStyle w:val="Otsikko2"/>
        <w:ind w:left="0"/>
      </w:pPr>
      <w:bookmarkStart w:id="1317" w:name="_Toc41034892"/>
      <w:bookmarkStart w:id="1318" w:name="_Toc41981931"/>
      <w:bookmarkStart w:id="1319" w:name="_Toc232298452"/>
      <w:bookmarkStart w:id="1320" w:name="_Toc309019417"/>
      <w:bookmarkStart w:id="1321" w:name="_Ref41036589"/>
      <w:bookmarkStart w:id="1322" w:name="_Toc51322054"/>
      <w:bookmarkStart w:id="1323" w:name="_Toc63498726"/>
      <w:bookmarkEnd w:id="1317"/>
      <w:bookmarkEnd w:id="1318"/>
      <w:r w:rsidRPr="00864A7F">
        <w:t xml:space="preserve">Otsikko ja </w:t>
      </w:r>
      <w:r>
        <w:t>lisäotsikko</w:t>
      </w:r>
      <w:bookmarkEnd w:id="1319"/>
      <w:bookmarkEnd w:id="1320"/>
      <w:bookmarkEnd w:id="1321"/>
      <w:bookmarkEnd w:id="1322"/>
    </w:p>
    <w:bookmarkEnd w:id="1323"/>
    <w:p w14:paraId="66A618F1" w14:textId="2BDC97A2" w:rsidR="00F41BCE" w:rsidRDefault="00F90DE0" w:rsidP="00F41BCE">
      <w:pPr>
        <w:ind w:left="1418"/>
      </w:pPr>
      <w:r>
        <w:t xml:space="preserve">Otsikko ja lisäotsikko annetaan kertomusrakenteen </w:t>
      </w:r>
      <w:r w:rsidR="00944DAE">
        <w:t>Otsiko-tasolle.</w:t>
      </w:r>
      <w:r>
        <w:t xml:space="preserve"> </w:t>
      </w:r>
    </w:p>
    <w:p w14:paraId="49B7D914" w14:textId="093DF304" w:rsidR="00C31967" w:rsidRPr="00864A7F" w:rsidRDefault="00F41BCE" w:rsidP="00F41BCE">
      <w:pPr>
        <w:ind w:left="1418"/>
      </w:pPr>
      <w:r>
        <w:t xml:space="preserve">Hoitoprosessin vaihe voi sisältää yhden tai useampia otsikoita. </w:t>
      </w:r>
      <w:r w:rsidRPr="00864A7F">
        <w:t>Otsik</w:t>
      </w:r>
      <w:r>
        <w:t xml:space="preserve">ot annetaan koodattuna </w:t>
      </w:r>
      <w:r w:rsidRPr="00864A7F">
        <w:t>koodisto</w:t>
      </w:r>
      <w:r>
        <w:t>n</w:t>
      </w:r>
      <w:r w:rsidRPr="00864A7F">
        <w:t xml:space="preserve"> 1.2.246.537.6.14.2006</w:t>
      </w:r>
      <w:r>
        <w:t xml:space="preserve"> (AR/Ydin </w:t>
      </w:r>
      <w:r w:rsidRPr="00864A7F">
        <w:t>Ots</w:t>
      </w:r>
      <w:r>
        <w:t>i</w:t>
      </w:r>
      <w:r w:rsidRPr="00864A7F">
        <w:t>k</w:t>
      </w:r>
      <w:r>
        <w:t>ot</w:t>
      </w:r>
      <w:r w:rsidRPr="00864A7F">
        <w:t xml:space="preserve"> 2006</w:t>
      </w:r>
      <w:r>
        <w:t>) mukaisesti.</w:t>
      </w:r>
      <w:r w:rsidRPr="00864A7F">
        <w:t xml:space="preserve"> Voimassaoleva virallinen koodisto sijaitsee </w:t>
      </w:r>
      <w:r>
        <w:t>Kansallisessa koodistopalvelussa</w:t>
      </w:r>
      <w:r w:rsidRPr="00864A7F">
        <w:t>.</w:t>
      </w:r>
    </w:p>
    <w:p w14:paraId="2D0FB0BB" w14:textId="65D44FA2" w:rsidR="00C31967" w:rsidRPr="00864A7F" w:rsidRDefault="00C31967" w:rsidP="00C31967">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lastRenderedPageBreak/>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697AB37D" w14:textId="77777777"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1B2F4C0" w14:textId="040054FF"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 otsikko-tasosta: </w:t>
      </w:r>
    </w:p>
    <w:p w14:paraId="3DE07FAC" w14:textId="77777777" w:rsidR="00F41BCE" w:rsidRPr="002D0B88" w:rsidRDefault="00F41BCE" w:rsidP="00F41BCE">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88ECC0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section</w:t>
      </w:r>
      <w:r w:rsidRPr="00F41BCE">
        <w:rPr>
          <w:rFonts w:ascii="Arial" w:hAnsi="Arial" w:cs="Arial"/>
          <w:b/>
          <w:color w:val="0000FF"/>
          <w:sz w:val="20"/>
          <w:highlight w:val="white"/>
          <w:lang w:val="en-GB" w:eastAsia="fi-FI"/>
        </w:rPr>
        <w:t>&gt;</w:t>
      </w:r>
    </w:p>
    <w:p w14:paraId="493589D2"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code</w:t>
      </w:r>
      <w:r w:rsidRPr="00F41BCE">
        <w:rPr>
          <w:rFonts w:ascii="Arial" w:hAnsi="Arial" w:cs="Arial"/>
          <w:b/>
          <w:color w:val="FF0000"/>
          <w:sz w:val="20"/>
          <w:highlight w:val="white"/>
          <w:lang w:val="en-GB" w:eastAsia="fi-FI"/>
        </w:rPr>
        <w:t xml:space="preserve"> code</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14</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25F52B5C"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t>codeSystem</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1.2.246.537.6.14.2006</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498D3BB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eastAsia="fi-FI"/>
        </w:rPr>
        <w:t>codeSystemName</w:t>
      </w:r>
      <w:r w:rsidRPr="00F41BCE">
        <w:rPr>
          <w:rFonts w:ascii="Arial" w:hAnsi="Arial" w:cs="Arial"/>
          <w:b/>
          <w:color w:val="0000FF"/>
          <w:sz w:val="20"/>
          <w:highlight w:val="white"/>
          <w:lang w:eastAsia="fi-FI"/>
        </w:rPr>
        <w:t>="</w:t>
      </w:r>
      <w:r w:rsidRPr="00F41BCE">
        <w:rPr>
          <w:rFonts w:ascii="Arial" w:hAnsi="Arial" w:cs="Arial"/>
          <w:b/>
          <w:sz w:val="20"/>
          <w:highlight w:val="white"/>
          <w:lang w:eastAsia="fi-FI"/>
        </w:rPr>
        <w:t>AR/YDIN – Otsikot 2006</w:t>
      </w:r>
      <w:r w:rsidRPr="00F41BCE">
        <w:rPr>
          <w:rFonts w:ascii="Arial" w:hAnsi="Arial" w:cs="Arial"/>
          <w:b/>
          <w:color w:val="0000FF"/>
          <w:sz w:val="20"/>
          <w:highlight w:val="white"/>
          <w:lang w:eastAsia="fi-FI"/>
        </w:rPr>
        <w:t>"</w:t>
      </w:r>
      <w:r w:rsidRPr="00F41BCE">
        <w:rPr>
          <w:rFonts w:ascii="Arial" w:hAnsi="Arial" w:cs="Arial"/>
          <w:b/>
          <w:color w:val="FF0000"/>
          <w:sz w:val="20"/>
          <w:highlight w:val="white"/>
          <w:lang w:eastAsia="fi-FI"/>
        </w:rPr>
        <w:t xml:space="preserve"> </w:t>
      </w:r>
    </w:p>
    <w:p w14:paraId="4A39C14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t>displayName</w:t>
      </w:r>
      <w:r w:rsidRPr="00F41BCE">
        <w:rPr>
          <w:rFonts w:ascii="Arial" w:hAnsi="Arial" w:cs="Arial"/>
          <w:b/>
          <w:color w:val="0000FF"/>
          <w:sz w:val="20"/>
          <w:highlight w:val="white"/>
          <w:lang w:eastAsia="fi-FI"/>
        </w:rPr>
        <w:t>="</w:t>
      </w:r>
      <w:r w:rsidRPr="00F41BCE">
        <w:rPr>
          <w:rFonts w:ascii="Arial" w:hAnsi="Arial" w:cs="Arial"/>
          <w:b/>
          <w:color w:val="000000"/>
          <w:sz w:val="20"/>
          <w:highlight w:val="white"/>
          <w:lang w:eastAsia="fi-FI"/>
        </w:rPr>
        <w:t>Esitiedot (anamneesi)</w:t>
      </w:r>
      <w:r w:rsidRPr="00F41BCE">
        <w:rPr>
          <w:rFonts w:ascii="Arial" w:hAnsi="Arial" w:cs="Arial"/>
          <w:b/>
          <w:color w:val="0000FF"/>
          <w:sz w:val="20"/>
          <w:highlight w:val="white"/>
          <w:lang w:eastAsia="fi-FI"/>
        </w:rPr>
        <w:t>"/&gt;</w:t>
      </w:r>
    </w:p>
    <w:p w14:paraId="24B80DF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US" w:eastAsia="fi-FI"/>
        </w:rPr>
      </w:pP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r w:rsidRPr="00F41BCE">
        <w:rPr>
          <w:rFonts w:ascii="Arial" w:hAnsi="Arial" w:cs="Arial"/>
          <w:b/>
          <w:color w:val="000000"/>
          <w:sz w:val="20"/>
          <w:highlight w:val="white"/>
          <w:lang w:val="en-US" w:eastAsia="fi-FI"/>
        </w:rPr>
        <w:t>Esitiedot (anamneesi)</w:t>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
    <w:p w14:paraId="43FD9D45" w14:textId="77777777"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9E21B4">
        <w:rPr>
          <w:rFonts w:ascii="Arial" w:hAnsi="Arial" w:cs="Arial"/>
          <w:b/>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3850ED40" w14:textId="44B20559" w:rsidR="00F41BCE" w:rsidRPr="002D0B88" w:rsidRDefault="00F41BCE"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BE14BD">
        <w:rPr>
          <w:rFonts w:ascii="Arial" w:hAnsi="Arial" w:cs="Arial"/>
          <w:color w:val="0000FF"/>
          <w:sz w:val="20"/>
          <w:highlight w:val="white"/>
          <w:lang w:val="en-US" w:eastAsia="fi-FI"/>
        </w:rPr>
        <w:t>…</w:t>
      </w:r>
    </w:p>
    <w:p w14:paraId="13AA6F45" w14:textId="22F92665"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0B71CCF1" w14:textId="60B170D0" w:rsidR="00BE14BD"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27CFEFCD" w14:textId="77777777"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46117">
        <w:rPr>
          <w:rFonts w:ascii="Arial" w:hAnsi="Arial" w:cs="Arial"/>
          <w:color w:val="0000FF"/>
          <w:sz w:val="20"/>
          <w:highlight w:val="white"/>
          <w:lang w:eastAsia="fi-FI"/>
        </w:rPr>
        <w:t>‘</w:t>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4B42C390" w14:textId="5570455E"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entry</w:t>
      </w:r>
      <w:r w:rsidRPr="00E46117">
        <w:rPr>
          <w:rFonts w:ascii="Arial" w:hAnsi="Arial" w:cs="Arial"/>
          <w:color w:val="0000FF"/>
          <w:sz w:val="20"/>
          <w:highlight w:val="white"/>
          <w:lang w:eastAsia="fi-FI"/>
        </w:rPr>
        <w:t>&gt;</w:t>
      </w:r>
    </w:p>
    <w:p w14:paraId="4F220615" w14:textId="2F3B15EB"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0C7B5454"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section</w:t>
      </w:r>
      <w:r w:rsidRPr="00E46117">
        <w:rPr>
          <w:rFonts w:ascii="Arial" w:hAnsi="Arial" w:cs="Arial"/>
          <w:color w:val="0000FF"/>
          <w:sz w:val="20"/>
          <w:highlight w:val="white"/>
          <w:lang w:eastAsia="fi-FI"/>
        </w:rPr>
        <w:t>&gt;</w:t>
      </w:r>
    </w:p>
    <w:p w14:paraId="725EDF13"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3CA0BD76"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eastAsia="fi-FI"/>
        </w:rPr>
      </w:pPr>
      <w:r w:rsidRPr="00E46117">
        <w:rPr>
          <w:rFonts w:ascii="Arial" w:hAnsi="Arial" w:cs="Arial"/>
          <w:sz w:val="20"/>
          <w:highlight w:val="white"/>
          <w:lang w:eastAsia="fi-FI"/>
        </w:rPr>
        <w:t>….</w:t>
      </w:r>
    </w:p>
    <w:p w14:paraId="37C9CF77" w14:textId="681441B6" w:rsidR="00C31967" w:rsidRPr="00E46117" w:rsidRDefault="00F41BCE" w:rsidP="00F41BCE">
      <w:pPr>
        <w:ind w:left="1418"/>
      </w:pPr>
      <w:r w:rsidRPr="00E46117">
        <w:rPr>
          <w:b/>
        </w:rPr>
        <w:t>Kuva 2.7.2 Otsikko</w:t>
      </w:r>
      <w:r w:rsidRPr="00E46117" w:rsidDel="00F41BCE">
        <w:t xml:space="preserve"> </w:t>
      </w:r>
    </w:p>
    <w:p w14:paraId="6DD18816" w14:textId="30A0FDEB" w:rsidR="00BE14BD" w:rsidRPr="00BE14BD" w:rsidRDefault="00BE14BD" w:rsidP="004B127F">
      <w:pPr>
        <w:ind w:left="1418"/>
        <w:rPr>
          <w:szCs w:val="24"/>
        </w:rPr>
      </w:pPr>
      <w:r>
        <w:t xml:space="preserve">Otsikon tiedot sijoitetaan Otsikko-tason </w:t>
      </w:r>
      <w:r w:rsidR="004B127F" w:rsidRPr="00864A7F">
        <w:t xml:space="preserve">section.code </w:t>
      </w:r>
      <w:r w:rsidR="00BF691A">
        <w:t>-</w:t>
      </w:r>
      <w:r w:rsidR="004B127F" w:rsidRPr="00864A7F">
        <w:t>elementtiin seuraavasti:</w:t>
      </w:r>
    </w:p>
    <w:p w14:paraId="2B2F4831" w14:textId="73CB964E"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 sijoitetaan attribuuttiin code. Otsikon koodi on koodistopalvelusta löytyvän AR/YDIN - Otsikot 2006 -koodiston CodeId-arvo.</w:t>
      </w:r>
    </w:p>
    <w:p w14:paraId="638C7AC0" w14:textId="19B5B572"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OID-tunnus sijoitetaan attribuuttiin codeSystem. Otsikkokoodisto on </w:t>
      </w:r>
      <w:r w:rsidRPr="00BE14BD">
        <w:rPr>
          <w:rFonts w:ascii="Times New Roman" w:hAnsi="Times New Roman"/>
          <w:sz w:val="24"/>
          <w:szCs w:val="24"/>
          <w:highlight w:val="white"/>
        </w:rPr>
        <w:t>1.2.246.537.6.14.2006</w:t>
      </w:r>
      <w:r w:rsidRPr="00BE14BD">
        <w:rPr>
          <w:rFonts w:ascii="Times New Roman" w:hAnsi="Times New Roman"/>
          <w:sz w:val="24"/>
          <w:szCs w:val="24"/>
        </w:rPr>
        <w:t>.</w:t>
      </w:r>
    </w:p>
    <w:p w14:paraId="601F929E" w14:textId="43F4A52D"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Otsikkokoodiston nimi sijoitetaan attribuuttiin codeSystemName (AR/YDIN - Otsikot 2006).</w:t>
      </w:r>
    </w:p>
    <w:p w14:paraId="1B5FD8F1" w14:textId="4066C7F8" w:rsidR="004B127F" w:rsidRPr="00864A7F" w:rsidRDefault="004B127F" w:rsidP="00684DD9">
      <w:pPr>
        <w:pStyle w:val="Luettelokappale"/>
        <w:numPr>
          <w:ilvl w:val="1"/>
          <w:numId w:val="19"/>
        </w:numPr>
      </w:pPr>
      <w:r w:rsidRPr="00BE14BD">
        <w:rPr>
          <w:rFonts w:ascii="Times New Roman" w:hAnsi="Times New Roman"/>
          <w:sz w:val="24"/>
          <w:szCs w:val="24"/>
        </w:rPr>
        <w:t>Otsikkokoodin  mukainen pitkä nimi (Long Name) sijoitetaan attribuuttiin displayName (esim. Esitiedot (anamneesi))</w:t>
      </w:r>
      <w:r>
        <w:t>.</w:t>
      </w:r>
    </w:p>
    <w:p w14:paraId="4712456E" w14:textId="49EEC8F2" w:rsidR="004B127F" w:rsidRPr="00864A7F" w:rsidRDefault="00C011C9" w:rsidP="004B127F">
      <w:pPr>
        <w:ind w:left="1418"/>
      </w:pPr>
      <w:r>
        <w:t>Näyttömuodossa näyttämistä</w:t>
      </w:r>
      <w:r w:rsidR="004B127F" w:rsidRPr="00864A7F">
        <w:t xml:space="preserve"> varten </w:t>
      </w:r>
      <w:r w:rsidR="00BE14BD">
        <w:t xml:space="preserve">sijoitetaan </w:t>
      </w:r>
      <w:r w:rsidR="004B127F" w:rsidRPr="00864A7F">
        <w:t>otsik</w:t>
      </w:r>
      <w:r w:rsidR="004B127F">
        <w:t>k</w:t>
      </w:r>
      <w:r w:rsidR="004B127F" w:rsidRPr="00864A7F">
        <w:t>o</w:t>
      </w:r>
      <w:r w:rsidR="004B127F">
        <w:t>koodi</w:t>
      </w:r>
      <w:r w:rsidR="004B127F" w:rsidRPr="00864A7F">
        <w:t xml:space="preserve">n </w:t>
      </w:r>
      <w:r w:rsidR="004B127F" w:rsidRPr="00C77BEC">
        <w:t xml:space="preserve">mukainen pitkä nimi </w:t>
      </w:r>
      <w:r w:rsidR="004B127F">
        <w:t>(LongName)</w:t>
      </w:r>
      <w:r w:rsidR="004B127F" w:rsidRPr="00864A7F">
        <w:t xml:space="preserve"> </w:t>
      </w:r>
      <w:r w:rsidR="00944DAE">
        <w:t xml:space="preserve">Otsikko-tason </w:t>
      </w:r>
      <w:r w:rsidR="00BE14BD">
        <w:t xml:space="preserve">elementtiin </w:t>
      </w:r>
      <w:r w:rsidR="004B127F" w:rsidRPr="00864A7F">
        <w:t>section.title.</w:t>
      </w:r>
    </w:p>
    <w:p w14:paraId="22FE696D" w14:textId="5618AB8A"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translation</w:t>
      </w:r>
      <w:r w:rsidR="00212918">
        <w:t>.</w:t>
      </w:r>
      <w:r>
        <w:t xml:space="preserve">qualifier -rakenteella. </w:t>
      </w:r>
      <w:commentRangeStart w:id="1324"/>
      <w:ins w:id="1325" w:author="Tuomainen Mika" w:date="2020-09-21T15:07:00Z">
        <w:r w:rsidR="00865501">
          <w:t xml:space="preserve">Lisäotsikon toistuman osalta CDA R2 -skeema sallii sekä translationin että qualifierin toistuman, toteutuksissa on käytetty </w:t>
        </w:r>
        <w:r w:rsidR="00865501">
          <w:lastRenderedPageBreak/>
          <w:t xml:space="preserve">molempia vaihtoehtoja ja molemmat toteutustavat ovat sallittuja. </w:t>
        </w:r>
        <w:commentRangeEnd w:id="1324"/>
        <w:r w:rsidR="00865501">
          <w:rPr>
            <w:rStyle w:val="Kommentinviite"/>
          </w:rPr>
          <w:commentReference w:id="1324"/>
        </w:r>
      </w:ins>
      <w:r>
        <w:t>Näyttämistä varten otsi</w:t>
      </w:r>
      <w:r w:rsidR="00BE14BD">
        <w:t>kkokoodi</w:t>
      </w:r>
      <w:r>
        <w:t>n</w:t>
      </w:r>
      <w:r w:rsidRPr="00EC1D07">
        <w:t xml:space="preserve"> </w:t>
      </w:r>
      <w:r w:rsidR="00BE14BD">
        <w:t>mukainen pitkä nimi (LongName)</w:t>
      </w:r>
      <w:r w:rsidRPr="00EC1D07">
        <w:t xml:space="preserve"> </w:t>
      </w:r>
      <w:r>
        <w:t>lisätään elementtiin sec</w:t>
      </w:r>
      <w:r w:rsidRPr="00EC1D07">
        <w:t>tion.title.</w:t>
      </w:r>
    </w:p>
    <w:p w14:paraId="690C1700" w14:textId="5C7D3506" w:rsidR="004B127F" w:rsidRDefault="004B127F" w:rsidP="00FE454B">
      <w:pPr>
        <w:ind w:left="1418"/>
      </w:pPr>
      <w:r w:rsidRPr="00864A7F">
        <w:t xml:space="preserve">Otsikon alle tuleva teksti eli varsinainen </w:t>
      </w:r>
      <w:r w:rsidR="00FE454B">
        <w:t xml:space="preserve">näyttömuoto </w:t>
      </w:r>
      <w:r w:rsidRPr="00864A7F">
        <w:t xml:space="preserve">sijoitetaan </w:t>
      </w:r>
      <w:r w:rsidR="00FE454B">
        <w:t>Otsikko-</w:t>
      </w:r>
      <w:r w:rsidR="00944DAE">
        <w:t>tason</w:t>
      </w:r>
      <w:r w:rsidR="00FE454B">
        <w:t xml:space="preserve"> </w:t>
      </w:r>
      <w:r w:rsidRPr="00864A7F">
        <w:t xml:space="preserve">section.text </w:t>
      </w:r>
      <w:r>
        <w:t>-</w:t>
      </w:r>
      <w:r w:rsidRPr="00864A7F">
        <w:t>elementtiin.</w:t>
      </w:r>
      <w:r w:rsidR="00FE454B">
        <w:t xml:space="preserve"> Otsikon alle tuleva rakenteinen tieto/rakenteiset tiedot annetaan Otsikko-tason section.entry-elementissä/elementeissä. Otsikko-tason näyttömuodon yleiset periaatteet kuvataan kappaleessa </w:t>
      </w:r>
      <w:r w:rsidR="00905F59">
        <w:fldChar w:fldCharType="begin"/>
      </w:r>
      <w:r w:rsidR="00905F59">
        <w:instrText xml:space="preserve"> REF _Ref41038391 \r \h </w:instrText>
      </w:r>
      <w:r w:rsidR="00905F59">
        <w:fldChar w:fldCharType="separate"/>
      </w:r>
      <w:r w:rsidR="00905F59">
        <w:t>2.9</w:t>
      </w:r>
      <w:r w:rsidR="00905F59">
        <w:fldChar w:fldCharType="end"/>
      </w:r>
      <w:r w:rsidR="00FE454B">
        <w:t xml:space="preserve"> ja rakenteisen muodon yleiset periaatteet kappaleessa </w:t>
      </w:r>
      <w:r w:rsidR="00905F59">
        <w:fldChar w:fldCharType="begin"/>
      </w:r>
      <w:r w:rsidR="00905F59">
        <w:instrText xml:space="preserve"> REF _Ref41038404 \r \h </w:instrText>
      </w:r>
      <w:r w:rsidR="00905F59">
        <w:fldChar w:fldCharType="separate"/>
      </w:r>
      <w:r w:rsidR="00905F59">
        <w:t>2.10</w:t>
      </w:r>
      <w:r w:rsidR="00905F59">
        <w:fldChar w:fldCharType="end"/>
      </w:r>
      <w:r w:rsidR="00FE454B">
        <w:t>.</w:t>
      </w:r>
    </w:p>
    <w:p w14:paraId="4AE73C0B" w14:textId="23D002BE" w:rsidR="004B127F" w:rsidRPr="00FE454B" w:rsidRDefault="004B127F" w:rsidP="004B127F">
      <w:pPr>
        <w:ind w:left="2127"/>
        <w:rPr>
          <w:b/>
        </w:rPr>
      </w:pPr>
      <w:r w:rsidRPr="00FE454B">
        <w:rPr>
          <w:highlight w:val="white"/>
        </w:rPr>
        <w:tab/>
      </w:r>
    </w:p>
    <w:p w14:paraId="5B947E77" w14:textId="460CF35A" w:rsidR="004B127F" w:rsidRDefault="000E11E4" w:rsidP="004B127F">
      <w:pPr>
        <w:pStyle w:val="Otsikko2"/>
        <w:ind w:left="0"/>
      </w:pPr>
      <w:bookmarkStart w:id="1327" w:name="_Ref41036618"/>
      <w:bookmarkStart w:id="1328" w:name="_Ref41038391"/>
      <w:bookmarkStart w:id="1329" w:name="_Toc51322055"/>
      <w:r>
        <w:t>Näyttömuoto</w:t>
      </w:r>
      <w:bookmarkEnd w:id="1327"/>
      <w:bookmarkEnd w:id="1328"/>
      <w:bookmarkEnd w:id="1329"/>
    </w:p>
    <w:p w14:paraId="438503C6" w14:textId="1F3585E6" w:rsidR="00082224" w:rsidRPr="00082224" w:rsidRDefault="00082224" w:rsidP="00082224">
      <w:pPr>
        <w:pStyle w:val="Otsikko3"/>
        <w:rPr>
          <w:highlight w:val="white"/>
          <w:lang w:val="en-GB"/>
        </w:rPr>
      </w:pPr>
      <w:bookmarkStart w:id="1330" w:name="_Toc51322056"/>
      <w:r w:rsidRPr="00082224">
        <w:rPr>
          <w:highlight w:val="white"/>
          <w:lang w:val="en-GB"/>
        </w:rPr>
        <w:t>Näyttömuo</w:t>
      </w:r>
      <w:r>
        <w:rPr>
          <w:highlight w:val="white"/>
          <w:lang w:val="en-GB"/>
        </w:rPr>
        <w:t xml:space="preserve">to </w:t>
      </w:r>
      <w:r w:rsidRPr="00082224">
        <w:rPr>
          <w:highlight w:val="white"/>
          <w:lang w:val="en-GB"/>
        </w:rPr>
        <w:t>yleistä</w:t>
      </w:r>
      <w:bookmarkEnd w:id="1330"/>
    </w:p>
    <w:p w14:paraId="1229AA75" w14:textId="58ADD0EA" w:rsidR="00EC1D28" w:rsidRDefault="00EC1D28" w:rsidP="00EC1D28">
      <w:pPr>
        <w:ind w:left="1418"/>
      </w:pPr>
      <w:r>
        <w:t>Kliinisen tiedon näyttömuoto an</w:t>
      </w:r>
      <w:r w:rsidR="00FE454B">
        <w:t xml:space="preserve">netaan kertomusrakenteen </w:t>
      </w:r>
      <w:r w:rsidR="00D65DCE">
        <w:t>Otsikko-tason</w:t>
      </w:r>
      <w:r w:rsidR="00FE454B">
        <w:t xml:space="preserve"> component.section.text rakenteessa</w:t>
      </w:r>
      <w:r>
        <w:t xml:space="preserve">. </w:t>
      </w:r>
    </w:p>
    <w:p w14:paraId="6AC48494" w14:textId="1D9FE4D6" w:rsidR="004B127F" w:rsidRDefault="004B127F" w:rsidP="004B127F">
      <w:pPr>
        <w:ind w:left="1418"/>
      </w:pPr>
      <w:r>
        <w:t>K</w:t>
      </w:r>
      <w:r w:rsidRPr="005C5BAE">
        <w:t>ertomustekstinäkymien näyttömuoto on yleisesti merkinnän näytettäväksi tarkoitettu pääsisältö</w:t>
      </w:r>
      <w:r>
        <w:t xml:space="preserve">. </w:t>
      </w:r>
      <w:r w:rsidR="00FE454B">
        <w:t>K</w:t>
      </w:r>
      <w:r w:rsidR="00C46670">
        <w:t xml:space="preserve">ansallisten rakenteiden </w:t>
      </w:r>
      <w:r w:rsidR="005226C3">
        <w:t>CDA</w:t>
      </w:r>
      <w:r w:rsidR="00FE454B">
        <w:t xml:space="preserve"> R2</w:t>
      </w:r>
      <w:r w:rsidR="005226C3">
        <w:t>-</w:t>
      </w:r>
      <w:r w:rsidR="00C46670">
        <w:t xml:space="preserve">määrittelyissä on ohjeistettu ko. rakenteiden </w:t>
      </w:r>
      <w:r w:rsidR="003473DB">
        <w:t>näyttömuotoa (kts. esim</w:t>
      </w:r>
      <w:r w:rsidR="005A4B64">
        <w:t>erkiksi</w:t>
      </w:r>
      <w:r w:rsidR="003473DB">
        <w:t xml:space="preserve"> luvut </w:t>
      </w:r>
      <w:r w:rsidR="00905F59">
        <w:fldChar w:fldCharType="begin"/>
      </w:r>
      <w:r w:rsidR="00905F59">
        <w:instrText xml:space="preserve"> REF _Ref41038458 \r \h </w:instrText>
      </w:r>
      <w:r w:rsidR="00905F59">
        <w:fldChar w:fldCharType="separate"/>
      </w:r>
      <w:r w:rsidR="00905F59">
        <w:t>4.1</w:t>
      </w:r>
      <w:r w:rsidR="00905F59">
        <w:fldChar w:fldCharType="end"/>
      </w:r>
      <w:r w:rsidR="00B17FC4">
        <w:t xml:space="preserve">, </w:t>
      </w:r>
      <w:r w:rsidR="00905F59">
        <w:fldChar w:fldCharType="begin"/>
      </w:r>
      <w:r w:rsidR="00905F59">
        <w:instrText xml:space="preserve"> REF _Ref41038467 \r \h </w:instrText>
      </w:r>
      <w:r w:rsidR="00905F59">
        <w:fldChar w:fldCharType="separate"/>
      </w:r>
      <w:r w:rsidR="00905F59">
        <w:t>4.2</w:t>
      </w:r>
      <w:r w:rsidR="00905F59">
        <w:fldChar w:fldCharType="end"/>
      </w:r>
      <w:r w:rsidR="00C950CC">
        <w:t xml:space="preserve">, </w:t>
      </w:r>
      <w:r w:rsidR="00905F59">
        <w:fldChar w:fldCharType="begin"/>
      </w:r>
      <w:r w:rsidR="00905F59">
        <w:instrText xml:space="preserve"> REF _Ref41038474 \r \h </w:instrText>
      </w:r>
      <w:r w:rsidR="00905F59">
        <w:fldChar w:fldCharType="separate"/>
      </w:r>
      <w:r w:rsidR="00905F59">
        <w:t>4.6</w:t>
      </w:r>
      <w:r w:rsidR="00905F59">
        <w:fldChar w:fldCharType="end"/>
      </w:r>
      <w:r w:rsidR="00C950CC">
        <w:t xml:space="preserve">, </w:t>
      </w:r>
      <w:r w:rsidR="00905F59">
        <w:fldChar w:fldCharType="begin"/>
      </w:r>
      <w:r w:rsidR="00905F59">
        <w:instrText xml:space="preserve"> REF _Ref41038484 \r \h </w:instrText>
      </w:r>
      <w:r w:rsidR="00905F59">
        <w:fldChar w:fldCharType="separate"/>
      </w:r>
      <w:r w:rsidR="00905F59">
        <w:t>4.13</w:t>
      </w:r>
      <w:r w:rsidR="00905F59">
        <w:fldChar w:fldCharType="end"/>
      </w:r>
      <w:r w:rsidR="00C950CC">
        <w:t xml:space="preserve"> ja </w:t>
      </w:r>
      <w:r w:rsidR="00905F59">
        <w:fldChar w:fldCharType="begin"/>
      </w:r>
      <w:r w:rsidR="00905F59">
        <w:instrText xml:space="preserve"> REF _Ref41038494 \r \h </w:instrText>
      </w:r>
      <w:r w:rsidR="00905F59">
        <w:fldChar w:fldCharType="separate"/>
      </w:r>
      <w:r w:rsidR="00905F59">
        <w:t>4.14</w:t>
      </w:r>
      <w:r w:rsidR="00905F59">
        <w:fldChar w:fldCharType="end"/>
      </w:r>
      <w:r w:rsidR="00905F59">
        <w:t xml:space="preserve"> </w:t>
      </w:r>
      <w:r w:rsidR="00C950CC">
        <w:t>tästä määrittelystä)</w:t>
      </w:r>
      <w:r w:rsidRPr="005C5BAE">
        <w:t>.</w:t>
      </w:r>
      <w:r w:rsidR="00FE454B">
        <w:t xml:space="preserve"> N</w:t>
      </w:r>
      <w:r>
        <w:t xml:space="preserve">äyttömuodossa on oltava nähtävillä </w:t>
      </w:r>
      <w:r w:rsidR="00FE454B">
        <w:t xml:space="preserve">rakenteisista tiedoista </w:t>
      </w:r>
      <w:r>
        <w:t>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5F469826" w:rsidR="004B127F" w:rsidRDefault="004B127F" w:rsidP="004B127F">
      <w:pPr>
        <w:ind w:left="1418"/>
      </w:pPr>
      <w:r w:rsidRPr="00864A7F">
        <w:t>Otsi</w:t>
      </w:r>
      <w:r w:rsidR="00FE454B">
        <w:t>kko-tasolle</w:t>
      </w:r>
      <w:r w:rsidRPr="00864A7F">
        <w:t xml:space="preserve"> </w:t>
      </w:r>
      <w:r w:rsidR="00FE454B">
        <w:t xml:space="preserve">component.section.text rakenteen sisälle </w:t>
      </w:r>
      <w:r w:rsidRPr="00864A7F">
        <w:t xml:space="preserve">voi sijoittua yksi tai useampia tekstikokonaisuuksia. </w:t>
      </w:r>
      <w:r w:rsidR="00FE454B">
        <w:t xml:space="preserve">Tekstikokonaisuuksia voi jakaa osiin ja muotoilla luvun 2.9.1 Näyttömuodon rakenneosien mukaisesti. </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684DD9">
      <w:pPr>
        <w:numPr>
          <w:ilvl w:val="0"/>
          <w:numId w:val="20"/>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5BBAF580" w:rsidR="004B127F" w:rsidRDefault="004B127F" w:rsidP="00684DD9">
      <w:pPr>
        <w:numPr>
          <w:ilvl w:val="0"/>
          <w:numId w:val="20"/>
        </w:numPr>
      </w:pPr>
      <w:r>
        <w:t>Varmistamaan luovutuksella saatujen tietoj</w:t>
      </w:r>
      <w:r w:rsidR="009D3FB5">
        <w:t xml:space="preserve">en virheetön siirtyminen </w:t>
      </w:r>
      <w:r>
        <w:t>kertomusjärjestelmiin</w:t>
      </w:r>
      <w:r w:rsidR="00A64825">
        <w:t xml:space="preserve"> testausvaiheessa (rakenteiden tulkinnan varmi</w:t>
      </w:r>
      <w:r w:rsidR="00B71121">
        <w:t>staminen näyttömuototekstien avulla)</w:t>
      </w:r>
      <w:r>
        <w:t>.</w:t>
      </w:r>
    </w:p>
    <w:p w14:paraId="2D6DF882" w14:textId="77777777" w:rsidR="004B127F" w:rsidRDefault="004B127F" w:rsidP="00684DD9">
      <w:pPr>
        <w:numPr>
          <w:ilvl w:val="0"/>
          <w:numId w:val="20"/>
        </w:numPr>
      </w:pPr>
      <w:r>
        <w:t>Antaa potilastietojärjestelmille helppo ja varma tapa näyttää luovutuksella saadut CDA R2 -potilasasiakirjat, mikäli potilastietojärjestelmä ei pysty niitä esittämään oman rakenteen mukaisesti.</w:t>
      </w:r>
    </w:p>
    <w:p w14:paraId="457FC769" w14:textId="1A37D09F" w:rsidR="004B127F" w:rsidRPr="00DF67A0" w:rsidRDefault="000E11E4" w:rsidP="00817CBD">
      <w:pPr>
        <w:pStyle w:val="Otsikko3"/>
      </w:pPr>
      <w:bookmarkStart w:id="1331" w:name="_Toc63498727"/>
      <w:bookmarkStart w:id="1332" w:name="_Toc232298453"/>
      <w:bookmarkStart w:id="1333" w:name="_Toc309019418"/>
      <w:bookmarkStart w:id="1334" w:name="_Toc51322057"/>
      <w:r w:rsidRPr="00DF67A0">
        <w:rPr>
          <w:highlight w:val="white"/>
          <w:lang w:val="en-GB"/>
        </w:rPr>
        <w:t>Näyttömuo</w:t>
      </w:r>
      <w:r w:rsidR="001F138F" w:rsidRPr="00DF67A0">
        <w:rPr>
          <w:highlight w:val="white"/>
          <w:lang w:val="en-GB"/>
        </w:rPr>
        <w:t>do</w:t>
      </w:r>
      <w:r w:rsidR="004B127F" w:rsidRPr="00DF67A0">
        <w:rPr>
          <w:highlight w:val="white"/>
          <w:lang w:val="en-GB"/>
        </w:rPr>
        <w:t>n rakenneosat</w:t>
      </w:r>
      <w:bookmarkEnd w:id="1331"/>
      <w:bookmarkEnd w:id="1332"/>
      <w:bookmarkEnd w:id="1333"/>
      <w:bookmarkEnd w:id="1334"/>
    </w:p>
    <w:p w14:paraId="5211D7C4" w14:textId="77777777" w:rsidR="004B127F" w:rsidRPr="00864A7F" w:rsidRDefault="004B127F" w:rsidP="004B127F">
      <w:pPr>
        <w:ind w:left="1418"/>
      </w:pPr>
      <w:r w:rsidRPr="00DF67A0">
        <w:lastRenderedPageBreak/>
        <w:t xml:space="preserve">Tekstin jäsentämistä varten on oma schemansa </w:t>
      </w:r>
      <w:r w:rsidRPr="00864A7F">
        <w:t>(NarrativeBlock.xds). Sen ja tyylitiedoston yhteistyön avulla voidaan teksti tuottaa katselijalle mahdollisimman havainnollisena.</w:t>
      </w:r>
    </w:p>
    <w:p w14:paraId="118F6521" w14:textId="30D77926" w:rsidR="004B127F" w:rsidRPr="00864A7F" w:rsidRDefault="004B127F" w:rsidP="004B127F">
      <w:pPr>
        <w:ind w:left="709" w:firstLine="709"/>
      </w:pPr>
      <w:r w:rsidRPr="00864A7F">
        <w:t xml:space="preserve">Oheinen kuva </w:t>
      </w:r>
      <w:r w:rsidR="00DD36C9">
        <w:t>2.</w:t>
      </w:r>
      <w:r w:rsidR="00F8164A">
        <w:t>9</w:t>
      </w:r>
      <w:r w:rsidR="00082224">
        <w:t>.2</w:t>
      </w:r>
      <w:r w:rsidR="00905F59">
        <w:t>.1</w:t>
      </w:r>
      <w:r w:rsidR="00DD36C9">
        <w:t xml:space="preserve">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75pt" o:ole="">
            <v:imagedata r:id="rId33" o:title=""/>
          </v:shape>
          <o:OLEObject Type="Embed" ProgID="MSPhotoEd.3" ShapeID="_x0000_i1025" DrawAspect="Content" ObjectID="_1662882193" r:id="rId34"/>
        </w:object>
      </w:r>
    </w:p>
    <w:p w14:paraId="1254F796" w14:textId="7553DA0F" w:rsidR="004B127F" w:rsidRPr="00905F59" w:rsidRDefault="004B127F" w:rsidP="004B127F">
      <w:pPr>
        <w:ind w:left="2127"/>
      </w:pPr>
      <w:r w:rsidRPr="00864A7F">
        <w:rPr>
          <w:b/>
        </w:rPr>
        <w:t>Kuva 2.</w:t>
      </w:r>
      <w:r w:rsidR="00F8164A">
        <w:rPr>
          <w:b/>
        </w:rPr>
        <w:t>9.</w:t>
      </w:r>
      <w:r w:rsidR="00082224">
        <w:rPr>
          <w:b/>
        </w:rPr>
        <w:t>2</w:t>
      </w:r>
      <w:r w:rsidR="00905F59">
        <w:rPr>
          <w:b/>
        </w:rPr>
        <w:t>.1</w:t>
      </w:r>
      <w:r w:rsidRPr="00864A7F">
        <w:rPr>
          <w:b/>
        </w:rPr>
        <w:t xml:space="preserve"> </w:t>
      </w:r>
      <w:r w:rsidRPr="00905F59">
        <w:t>CDA Narrative Block rakenne-elementtejä</w:t>
      </w:r>
      <w:r w:rsidR="00905F59">
        <w:t>.</w:t>
      </w:r>
    </w:p>
    <w:p w14:paraId="60AAE60B" w14:textId="023B6CBC" w:rsidR="004B127F" w:rsidRDefault="004B127F" w:rsidP="004B127F">
      <w:pPr>
        <w:ind w:left="1418"/>
      </w:pPr>
      <w:r>
        <w:t xml:space="preserve">Tekstissä tietotyypin mukaiset tekstit näytetään tietotyyppioppaan mukaisesti. </w:t>
      </w:r>
    </w:p>
    <w:p w14:paraId="174828D0" w14:textId="48EDC5AD" w:rsidR="004B127F" w:rsidRDefault="004B127F" w:rsidP="004B127F">
      <w:pPr>
        <w:ind w:left="1418"/>
      </w:pPr>
      <w:r>
        <w:t>Tekstitieto pitää voida esittää sellaisenaan selaimessa ja siksi sen on oltava W3C:n määritysten mukainen. Kontrollimerkkien käyttäminen on ehdottomasti kiel</w:t>
      </w:r>
      <w:r w:rsidR="001F58C8">
        <w:t xml:space="preserve">letty ja ne on korvattava 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t>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3B8748FF" w:rsidR="004B127F" w:rsidRPr="00864A7F" w:rsidRDefault="004B127F" w:rsidP="004B127F">
      <w:pPr>
        <w:ind w:left="1418"/>
      </w:pPr>
      <w:r w:rsidRPr="00864A7F">
        <w:t xml:space="preserve">Ylä- ja alaindeksit tehdään </w:t>
      </w:r>
      <w:r w:rsidR="001F58C8">
        <w:t xml:space="preserve">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Pr="00864A7F">
        <w:t xml:space="preserve"> mukaisesti.</w:t>
      </w:r>
    </w:p>
    <w:p w14:paraId="27A79140" w14:textId="77777777" w:rsidR="004B127F" w:rsidRDefault="004B127F" w:rsidP="006455E0">
      <w:pPr>
        <w:pStyle w:val="Otsikko4"/>
        <w:numPr>
          <w:ilvl w:val="3"/>
          <w:numId w:val="1"/>
        </w:numPr>
      </w:pPr>
      <w:bookmarkStart w:id="1335" w:name="_Ref41038904"/>
      <w:r>
        <w:t xml:space="preserve">Kappale </w:t>
      </w:r>
      <w:r w:rsidRPr="00864A7F">
        <w:t>&lt;paragraph&gt;</w:t>
      </w:r>
      <w:bookmarkEnd w:id="1335"/>
    </w:p>
    <w:p w14:paraId="627C0270" w14:textId="77777777" w:rsidR="004B127F" w:rsidRDefault="004B127F" w:rsidP="004B127F">
      <w:pPr>
        <w:ind w:left="1418"/>
      </w:pPr>
      <w:r>
        <w:lastRenderedPageBreak/>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3117CA8D" w:rsidR="004B127F" w:rsidRPr="00864A7F" w:rsidRDefault="004B127F" w:rsidP="00317BB5">
      <w:pPr>
        <w:ind w:left="1418"/>
      </w:pPr>
      <w:r w:rsidRPr="00864A7F">
        <w:t>Rivinvaihto voidaan toteuttaa &lt;br/&gt; elementillä</w:t>
      </w:r>
      <w:r>
        <w:t>. Rivinvaihto elementillä ei ole sisältöä. Rivinvaihtoa käytetään esim. rivinäkymässä. Kappaleet (</w:t>
      </w:r>
      <w:r w:rsidR="001F58C8">
        <w:t xml:space="preserve">kappale </w:t>
      </w:r>
      <w:r w:rsidR="001F58C8">
        <w:fldChar w:fldCharType="begin"/>
      </w:r>
      <w:r w:rsidR="001F58C8">
        <w:instrText xml:space="preserve"> REF _Ref41038904 \r \h </w:instrText>
      </w:r>
      <w:r w:rsidR="001F58C8">
        <w:fldChar w:fldCharType="separate"/>
      </w:r>
      <w:r w:rsidR="00082224">
        <w:t>2.9.2.2</w:t>
      </w:r>
      <w:r w:rsidR="001F58C8">
        <w:fldChar w:fldCharType="end"/>
      </w:r>
      <w:r>
        <w:t>) erotetaan toisistaan ilman lisättyä rivinvaihtoa.</w:t>
      </w:r>
      <w:r w:rsidRPr="00864A7F">
        <w:t xml:space="preserve"> </w:t>
      </w:r>
      <w:r w:rsidR="001F58C8">
        <w:t xml:space="preserve">Kappaleessa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rsidRPr="00864A7F">
        <w:t>on esimerkki rivinvaihdosta.</w:t>
      </w:r>
    </w:p>
    <w:p w14:paraId="5A112F3A" w14:textId="77777777" w:rsidR="004B127F" w:rsidRDefault="004B127F" w:rsidP="006455E0">
      <w:pPr>
        <w:pStyle w:val="Otsikko4"/>
        <w:numPr>
          <w:ilvl w:val="3"/>
          <w:numId w:val="1"/>
        </w:numPr>
      </w:pPr>
      <w:r>
        <w:t>Sisältö &lt;content&gt;</w:t>
      </w:r>
    </w:p>
    <w:p w14:paraId="604DB150" w14:textId="0ECA6F9C" w:rsidR="004B127F" w:rsidRPr="005228E7" w:rsidRDefault="004B127F" w:rsidP="004B127F">
      <w:pPr>
        <w:ind w:left="1418"/>
      </w:pPr>
      <w:r>
        <w:t xml:space="preserve">Sisältö-elementtiä käytetään rakenteistamaan </w:t>
      </w:r>
      <w:r w:rsidR="000E11E4">
        <w:t>näyttömuoto</w:t>
      </w:r>
      <w:r w:rsidR="006D4E3C">
        <w:t>a</w:t>
      </w:r>
      <w:r>
        <w:t xml:space="preserve"> &lt;text&gt;. Elementissä on attribuuttina xml ID, jo</w:t>
      </w:r>
      <w:r w:rsidR="00F8164A">
        <w:t>ssa</w:t>
      </w:r>
      <w:r>
        <w:t xml:space="preserve"> käytetään OID</w:t>
      </w:r>
      <w:r w:rsidR="00E03B78">
        <w:t>-</w:t>
      </w:r>
      <w:r>
        <w:t xml:space="preserve">tunnusta. Koska xml ID </w:t>
      </w:r>
      <w:r w:rsidR="00E03B78">
        <w:t>-</w:t>
      </w:r>
      <w:r>
        <w:t>tunnu</w:t>
      </w:r>
      <w:r w:rsidR="00F8164A">
        <w:t>ksen</w:t>
      </w:r>
      <w:r>
        <w:t xml:space="preserve"> </w:t>
      </w:r>
      <w:r w:rsidR="00F8164A">
        <w:t>on alettava</w:t>
      </w:r>
      <w:r w:rsidR="00E03B78">
        <w:t xml:space="preserve">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19CA7017"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4834880F"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09AD2F0"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bookmarkStart w:id="1336" w:name="_Ref41038755"/>
      <w:r w:rsidRPr="00864A7F">
        <w:t>Erikoismerkit</w:t>
      </w:r>
      <w:bookmarkEnd w:id="1336"/>
      <w:r w:rsidR="00675B57" w:rsidRPr="00675B57">
        <w:t xml:space="preserve"> </w:t>
      </w:r>
    </w:p>
    <w:p w14:paraId="3F152999" w14:textId="75B39142" w:rsidR="004B127F" w:rsidRDefault="004B127F" w:rsidP="004B127F">
      <w:pPr>
        <w:ind w:left="1418"/>
        <w:rPr>
          <w:szCs w:val="24"/>
          <w:lang w:eastAsia="fi-FI"/>
        </w:rPr>
      </w:pPr>
      <w:r w:rsidRPr="00864A7F">
        <w:t xml:space="preserve">RFC 3629 - UTF-8, ISO 10646 eli Unicode mukaiset merkit ovat käytettävissä. Kohdassa </w:t>
      </w:r>
      <w:r w:rsidR="0006271D">
        <w:fldChar w:fldCharType="begin"/>
      </w:r>
      <w:r w:rsidR="0006271D">
        <w:instrText xml:space="preserve"> REF _Ref41038819 \r \h </w:instrText>
      </w:r>
      <w:r w:rsidR="0006271D">
        <w:fldChar w:fldCharType="separate"/>
      </w:r>
      <w:r w:rsidR="0006271D">
        <w:t>2.9.2.10</w:t>
      </w:r>
      <w:r w:rsidR="0006271D">
        <w:fldChar w:fldCharType="end"/>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lastRenderedPageBreak/>
        <w:t>Tekstin korjaaminen</w:t>
      </w:r>
      <w:r w:rsidR="00675B57" w:rsidRPr="00675B57">
        <w:t xml:space="preserve"> </w:t>
      </w:r>
    </w:p>
    <w:p w14:paraId="39DC7744" w14:textId="5E0B3832" w:rsidR="00B373F9" w:rsidRDefault="00B373F9" w:rsidP="004B127F">
      <w:pPr>
        <w:ind w:left="1418"/>
      </w:pPr>
      <w:r>
        <w:t xml:space="preserve">Näyttömuotoon sijoitetaan vain lopullisessa muodossa oleva korjattu teksti. Lisäksi näyttömuotoon voidaan laittaa korjaajan </w:t>
      </w:r>
      <w:r w:rsidR="00781472">
        <w:t xml:space="preserve">kuvaus </w:t>
      </w:r>
      <w:r>
        <w:t>tehdystä muutoksesta.</w:t>
      </w:r>
      <w:r w:rsidR="0002510A">
        <w:t xml:space="preserve"> </w:t>
      </w:r>
      <w:r w:rsidR="00667171">
        <w:t>Tekstin korjaamis</w:t>
      </w:r>
      <w:r w:rsidR="003215E6">
        <w:t>een</w:t>
      </w:r>
      <w:r w:rsidR="00A50CEF">
        <w:t xml:space="preserve"> sekä korjausten mahdollisesti tarvittaviin hyväksymisiin </w:t>
      </w:r>
      <w:r w:rsidR="00EB74DD">
        <w:t>liittyvi</w:t>
      </w:r>
      <w:r w:rsidR="00213E67">
        <w:t xml:space="preserve">ä asioita ja ehtoja kuvataan tarkemmin </w:t>
      </w:r>
      <w:r w:rsidR="00F4416C" w:rsidRPr="00B452FC">
        <w:t xml:space="preserve">Potilastiedon arkiston toiminnalliset vaatimukset sosiaali- ja terveydenhuollon tietojärjestelmille </w:t>
      </w:r>
      <w:r w:rsidR="00852DFF">
        <w:t xml:space="preserve">-dokumentissa </w:t>
      </w:r>
      <w:r w:rsidR="00F4416C" w:rsidRPr="00B452FC">
        <w:t>[1].</w:t>
      </w:r>
      <w:r w:rsidR="00A95384">
        <w:t xml:space="preserve"> </w:t>
      </w:r>
      <w:r w:rsidR="0002510A" w:rsidRPr="0002510A">
        <w:t xml:space="preserve">Huomioi lisäksi </w:t>
      </w:r>
      <w:r w:rsidR="00340704">
        <w:t xml:space="preserve">tämän dokumentin </w:t>
      </w:r>
      <w:r w:rsidR="0002510A" w:rsidRPr="0002510A">
        <w:t>ohjeistukset korjaaja-roolin käytöstä</w:t>
      </w:r>
      <w:r w:rsidR="005F7FFA">
        <w:t>, ks.</w:t>
      </w:r>
      <w:r w:rsidR="001F58C8">
        <w:t xml:space="preserve"> kpl </w:t>
      </w:r>
      <w:r w:rsidR="001F58C8">
        <w:fldChar w:fldCharType="begin"/>
      </w:r>
      <w:r w:rsidR="001F58C8">
        <w:instrText xml:space="preserve"> REF _Ref41038939 \r \h </w:instrText>
      </w:r>
      <w:r w:rsidR="001F58C8">
        <w:fldChar w:fldCharType="separate"/>
      </w:r>
      <w:r w:rsidR="001F58C8">
        <w:t>2.6.5.3</w:t>
      </w:r>
      <w:r w:rsidR="001F58C8">
        <w:fldChar w:fldCharType="end"/>
      </w:r>
      <w:r w:rsidR="0002510A" w:rsidRPr="0002510A">
        <w:t>.</w:t>
      </w:r>
    </w:p>
    <w:p w14:paraId="41BE01E1" w14:textId="19DFD497" w:rsidR="00A3593D" w:rsidRDefault="00A3593D" w:rsidP="004B127F">
      <w:pPr>
        <w:ind w:left="1418"/>
      </w:pPr>
      <w:r>
        <w:t>Potilastiedon arkiston 2016 vaiheessa ja siitä eteenpäin delete-insert näyttömuotoilun tuottaminen on kiellettyä. Vanhemmissa asiakirjoissa</w:t>
      </w:r>
      <w:r w:rsidR="001F58C8">
        <w:t xml:space="preserve"> kappaleessa </w:t>
      </w:r>
      <w:r w:rsidR="001F58C8">
        <w:fldChar w:fldCharType="begin"/>
      </w:r>
      <w:r w:rsidR="001F58C8">
        <w:instrText xml:space="preserve"> REF _Ref41038819 \r \h </w:instrText>
      </w:r>
      <w:r w:rsidR="001F58C8">
        <w:fldChar w:fldCharType="separate"/>
      </w:r>
      <w:r w:rsidR="0006271D">
        <w:t>2.9.2.10</w:t>
      </w:r>
      <w:r w:rsidR="001F58C8">
        <w:fldChar w:fldCharType="end"/>
      </w:r>
      <w:r>
        <w:t xml:space="preserve"> kuvattuja muotoiluja saattaa esiintyä, joten potilastietojärjestelmän pitää pystyä ne tulkitsemaan oikein</w:t>
      </w:r>
      <w:r w:rsidR="004C416A">
        <w:t>:</w:t>
      </w:r>
      <w:r>
        <w:t xml:space="preserve"> </w:t>
      </w:r>
    </w:p>
    <w:p w14:paraId="21A45DCD" w14:textId="5128707A" w:rsidR="00A3593D" w:rsidRPr="00F8164A" w:rsidRDefault="00A3593D" w:rsidP="00684DD9">
      <w:pPr>
        <w:pStyle w:val="Luettelokappale"/>
        <w:numPr>
          <w:ilvl w:val="0"/>
          <w:numId w:val="30"/>
        </w:numPr>
        <w:rPr>
          <w:rFonts w:ascii="Times New Roman" w:hAnsi="Times New Roman"/>
          <w:sz w:val="24"/>
          <w:szCs w:val="24"/>
        </w:rPr>
      </w:pPr>
      <w:r w:rsidRPr="00F8164A">
        <w:rPr>
          <w:rFonts w:ascii="Times New Roman" w:hAnsi="Times New Roman"/>
          <w:sz w:val="24"/>
          <w:szCs w:val="24"/>
        </w:rPr>
        <w:t xml:space="preserve">Mikäli potilastietojärjestelmillä on näyttämistä varten omaa toteutusta, tärkeintä on, että poistetuksi merkattua tietoa ei näytetä ammattilaiselle voimassaolevana. &lt;content revised="delete"&gt;- elementillä esitettyjä tekstejä ei näytetä ollenkaan ja &lt;content revised="insert"&gt; -elementillä esitetyt tekstit näytetään samalla tavalla kuin content-elementtien sisältö ilman </w:t>
      </w:r>
      <w:r w:rsidR="00B373F9" w:rsidRPr="00F8164A">
        <w:rPr>
          <w:rFonts w:ascii="Times New Roman" w:hAnsi="Times New Roman"/>
          <w:sz w:val="24"/>
          <w:szCs w:val="24"/>
        </w:rPr>
        <w:t xml:space="preserve">tarkennettua tyylirakennetta. </w:t>
      </w:r>
    </w:p>
    <w:p w14:paraId="176FCEDE" w14:textId="1D3F4DF6" w:rsidR="007F7F06" w:rsidRPr="00A3593D" w:rsidRDefault="004C416A" w:rsidP="00684DD9">
      <w:pPr>
        <w:pStyle w:val="Luettelokappale"/>
        <w:numPr>
          <w:ilvl w:val="0"/>
          <w:numId w:val="3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CDA R2 header määrittelyjen [</w:t>
      </w:r>
      <w:r w:rsidR="001F58C8">
        <w:rPr>
          <w:rFonts w:ascii="Times New Roman" w:hAnsi="Times New Roman"/>
          <w:sz w:val="24"/>
          <w:szCs w:val="24"/>
        </w:rPr>
        <w:t>3</w:t>
      </w:r>
      <w:r>
        <w:rPr>
          <w:rFonts w:ascii="Times New Roman" w:hAnsi="Times New Roman"/>
          <w:sz w:val="24"/>
          <w:szCs w:val="24"/>
        </w:rPr>
        <w:t>] mukana toimitettua Suomen paikallistamisen yhteydessä tehtyä tyylitiedostoa, v</w:t>
      </w:r>
      <w:r w:rsidR="00023B8D">
        <w:rPr>
          <w:rFonts w:ascii="Times New Roman" w:hAnsi="Times New Roman"/>
          <w:sz w:val="24"/>
          <w:szCs w:val="24"/>
        </w:rPr>
        <w:t xml:space="preserve">astuu lopullisesta näyttömuodon näyttämisestä on aina näyttämisen toteuttavalla tietojärjestelmällä. </w:t>
      </w:r>
    </w:p>
    <w:p w14:paraId="438612BF" w14:textId="773D26C1"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&lt;content revised="delete"&gt; rakenteella ja korjaava teksti lisätä &lt;content revised="insert"&gt; rakenteella.</w:t>
      </w:r>
    </w:p>
    <w:p w14:paraId="0989F644" w14:textId="0DA9273E" w:rsidR="004B127F" w:rsidRPr="00864A7F" w:rsidRDefault="004B127F" w:rsidP="00675B57">
      <w:pPr>
        <w:pStyle w:val="Otsikko4"/>
        <w:numPr>
          <w:ilvl w:val="3"/>
          <w:numId w:val="1"/>
        </w:numPr>
      </w:pPr>
      <w:bookmarkStart w:id="1337" w:name="_Ref41038819"/>
      <w:bookmarkStart w:id="1338" w:name="OLE_LINK18"/>
      <w:r w:rsidRPr="00864A7F">
        <w:t>Tyylirakenteet (styleCode</w:t>
      </w:r>
      <w:r w:rsidR="00675B57">
        <w:t>-</w:t>
      </w:r>
      <w:r w:rsidRPr="00864A7F">
        <w:t>attribuutti)</w:t>
      </w:r>
      <w:bookmarkEnd w:id="1337"/>
    </w:p>
    <w:bookmarkEnd w:id="1338"/>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3D52B69"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06271D">
        <w:rPr>
          <w:b/>
        </w:rPr>
        <w:t>2.9</w:t>
      </w:r>
      <w:r w:rsidR="00BD6AB7">
        <w:rPr>
          <w:b/>
        </w:rPr>
        <w:t>.</w:t>
      </w:r>
      <w:r w:rsidR="0006271D">
        <w:rPr>
          <w:b/>
        </w:rPr>
        <w:t>2</w:t>
      </w:r>
      <w:r w:rsidR="007C5514">
        <w:rPr>
          <w:b/>
        </w:rPr>
        <w:t>.10.1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lastRenderedPageBreak/>
        <w:drawing>
          <wp:inline distT="0" distB="0" distL="0" distR="0" wp14:anchorId="7D998464" wp14:editId="535D5D32">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86375" cy="1104900"/>
                    </a:xfrm>
                    <a:prstGeom prst="rect">
                      <a:avLst/>
                    </a:prstGeom>
                  </pic:spPr>
                </pic:pic>
              </a:graphicData>
            </a:graphic>
          </wp:inline>
        </w:drawing>
      </w:r>
    </w:p>
    <w:p w14:paraId="1065EB41" w14:textId="6E1CF717" w:rsidR="004B127F" w:rsidRPr="0006271D" w:rsidRDefault="004B127F" w:rsidP="004B127F">
      <w:pPr>
        <w:ind w:left="1418"/>
        <w:rPr>
          <w:b/>
          <w:lang w:val="en-US"/>
        </w:rPr>
      </w:pPr>
      <w:r w:rsidRPr="0006271D">
        <w:rPr>
          <w:b/>
          <w:lang w:val="en-US"/>
        </w:rPr>
        <w:t>Kuva 2.</w:t>
      </w:r>
      <w:r w:rsidR="0006271D" w:rsidRPr="0006271D">
        <w:rPr>
          <w:b/>
          <w:lang w:val="en-US"/>
        </w:rPr>
        <w:t>9</w:t>
      </w:r>
      <w:r w:rsidR="00BD6AB7" w:rsidRPr="0006271D">
        <w:rPr>
          <w:b/>
          <w:lang w:val="en-US"/>
        </w:rPr>
        <w:t>.</w:t>
      </w:r>
      <w:r w:rsidR="0006271D">
        <w:rPr>
          <w:b/>
          <w:lang w:val="en-US"/>
        </w:rPr>
        <w:t>2</w:t>
      </w:r>
      <w:r w:rsidR="007C5514" w:rsidRPr="0006271D">
        <w:rPr>
          <w:b/>
          <w:lang w:val="en-US"/>
        </w:rPr>
        <w:t>.10.2</w:t>
      </w:r>
      <w:r w:rsidRPr="0006271D">
        <w:rPr>
          <w:b/>
          <w:lang w:val="en-US"/>
        </w:rPr>
        <w:t xml:space="preserve"> Tekstin rakenne-esimerkin näyttöasu</w:t>
      </w:r>
    </w:p>
    <w:p w14:paraId="30FEE25F" w14:textId="77777777" w:rsidR="004B127F" w:rsidRPr="002D0B88" w:rsidRDefault="004B127F" w:rsidP="004B127F">
      <w:pPr>
        <w:rPr>
          <w:lang w:val="en-GB"/>
        </w:rPr>
      </w:pPr>
      <w:r w:rsidRPr="004318C2">
        <w:rPr>
          <w:lang w:val="en-US"/>
        </w:rPr>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06271D" w14:paraId="2DC2B883" w14:textId="77777777" w:rsidTr="00817CBD">
        <w:tc>
          <w:tcPr>
            <w:tcW w:w="1487" w:type="dxa"/>
          </w:tcPr>
          <w:p w14:paraId="3D3F3479" w14:textId="77777777" w:rsidR="004B127F" w:rsidRPr="0006271D" w:rsidRDefault="004B127F" w:rsidP="00817CBD">
            <w:pPr>
              <w:ind w:left="0"/>
              <w:rPr>
                <w:b/>
                <w:sz w:val="22"/>
                <w:lang w:val="en-US"/>
              </w:rPr>
            </w:pPr>
            <w:r w:rsidRPr="0006271D">
              <w:rPr>
                <w:b/>
                <w:sz w:val="22"/>
                <w:lang w:val="en-US"/>
              </w:rPr>
              <w:t>styleCode</w:t>
            </w:r>
          </w:p>
        </w:tc>
        <w:tc>
          <w:tcPr>
            <w:tcW w:w="2865" w:type="dxa"/>
          </w:tcPr>
          <w:p w14:paraId="3CCCD741" w14:textId="77777777" w:rsidR="004B127F" w:rsidRPr="0006271D" w:rsidRDefault="004B127F" w:rsidP="00817CBD">
            <w:pPr>
              <w:ind w:left="0"/>
              <w:rPr>
                <w:b/>
                <w:sz w:val="22"/>
                <w:lang w:val="en-US"/>
              </w:rPr>
            </w:pPr>
          </w:p>
        </w:tc>
        <w:tc>
          <w:tcPr>
            <w:tcW w:w="3235" w:type="dxa"/>
          </w:tcPr>
          <w:p w14:paraId="196AB587" w14:textId="77777777" w:rsidR="004B127F" w:rsidRPr="0006271D" w:rsidRDefault="004B127F" w:rsidP="00817CBD">
            <w:pPr>
              <w:ind w:left="0"/>
              <w:rPr>
                <w:b/>
                <w:sz w:val="22"/>
                <w:lang w:val="en-US"/>
              </w:rPr>
            </w:pPr>
            <w:r w:rsidRPr="0006271D">
              <w:rPr>
                <w:b/>
                <w:sz w:val="22"/>
                <w:lang w:val="en-US"/>
              </w:rPr>
              <w:t xml:space="preserve">Definition </w:t>
            </w:r>
          </w:p>
        </w:tc>
      </w:tr>
      <w:tr w:rsidR="004B127F" w:rsidRPr="00DD5277" w14:paraId="17691190" w14:textId="77777777" w:rsidTr="00817CBD">
        <w:tc>
          <w:tcPr>
            <w:tcW w:w="1487" w:type="dxa"/>
          </w:tcPr>
          <w:p w14:paraId="222D4379" w14:textId="77777777" w:rsidR="004B127F" w:rsidRPr="0006271D" w:rsidRDefault="004B127F" w:rsidP="00817CBD">
            <w:pPr>
              <w:ind w:left="0"/>
              <w:rPr>
                <w:sz w:val="22"/>
                <w:lang w:val="en-US"/>
              </w:rPr>
            </w:pPr>
            <w:r w:rsidRPr="0006271D">
              <w:rPr>
                <w:sz w:val="22"/>
                <w:lang w:val="en-US"/>
              </w:rPr>
              <w:t>Bold</w:t>
            </w:r>
          </w:p>
        </w:tc>
        <w:tc>
          <w:tcPr>
            <w:tcW w:w="2865" w:type="dxa"/>
          </w:tcPr>
          <w:p w14:paraId="3D82302E" w14:textId="77777777" w:rsidR="004B127F" w:rsidRPr="0006271D" w:rsidRDefault="004B127F" w:rsidP="00817CBD">
            <w:pPr>
              <w:ind w:left="0"/>
              <w:rPr>
                <w:sz w:val="22"/>
                <w:lang w:val="en-US"/>
              </w:rPr>
            </w:pPr>
            <w:r w:rsidRPr="0006271D">
              <w:rPr>
                <w:sz w:val="22"/>
                <w:lang w:val="en-US"/>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DD5277" w14:paraId="055C16D0" w14:textId="77777777" w:rsidTr="00817CBD">
        <w:tc>
          <w:tcPr>
            <w:tcW w:w="1487" w:type="dxa"/>
          </w:tcPr>
          <w:p w14:paraId="34D37BE8" w14:textId="77777777" w:rsidR="004B127F" w:rsidRPr="0006271D" w:rsidRDefault="004B127F" w:rsidP="00817CBD">
            <w:pPr>
              <w:ind w:left="0"/>
              <w:rPr>
                <w:sz w:val="22"/>
                <w:lang w:val="en-US"/>
              </w:rPr>
            </w:pPr>
            <w:r w:rsidRPr="0006271D">
              <w:rPr>
                <w:sz w:val="22"/>
                <w:lang w:val="en-US"/>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DD5277"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4648EE6" w:rsidR="004B127F" w:rsidRPr="00BD6AB7" w:rsidRDefault="004B127F" w:rsidP="004B127F">
      <w:pPr>
        <w:ind w:left="1418"/>
        <w:rPr>
          <w:b/>
          <w:lang w:val="en-US"/>
        </w:rPr>
      </w:pPr>
      <w:r w:rsidRPr="00BD6AB7">
        <w:rPr>
          <w:b/>
          <w:lang w:val="en-US"/>
        </w:rPr>
        <w:t xml:space="preserve">Kuva </w:t>
      </w:r>
      <w:r w:rsidR="0006271D">
        <w:rPr>
          <w:b/>
          <w:lang w:val="en-US"/>
        </w:rPr>
        <w:t>2.9</w:t>
      </w:r>
      <w:r w:rsidR="00BD6AB7" w:rsidRPr="00BD6AB7">
        <w:rPr>
          <w:b/>
          <w:lang w:val="en-US"/>
        </w:rPr>
        <w:t>.</w:t>
      </w:r>
      <w:r w:rsidR="0006271D">
        <w:rPr>
          <w:b/>
          <w:lang w:val="en-US"/>
        </w:rPr>
        <w:t>2</w:t>
      </w:r>
      <w:r w:rsidR="007C5514">
        <w:rPr>
          <w:b/>
          <w:lang w:val="en-US"/>
        </w:rPr>
        <w:t>.10.3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5611B8C9" w:rsidR="004B127F" w:rsidRPr="00864A7F" w:rsidRDefault="004B127F" w:rsidP="004B127F">
      <w:pPr>
        <w:ind w:left="1418"/>
      </w:pPr>
      <w:r w:rsidRPr="00864A7F">
        <w:t xml:space="preserve">Linkkirakenteet on käsitelty tarkemmin </w:t>
      </w:r>
      <w:r w:rsidR="001F58C8">
        <w:t xml:space="preserve">kappaleissa </w:t>
      </w:r>
      <w:r w:rsidR="001F58C8">
        <w:fldChar w:fldCharType="begin"/>
      </w:r>
      <w:r w:rsidR="001F58C8">
        <w:instrText xml:space="preserve"> REF _Ref41039144 \r \h </w:instrText>
      </w:r>
      <w:r w:rsidR="001F58C8">
        <w:fldChar w:fldCharType="separate"/>
      </w:r>
      <w:r w:rsidR="0006271D">
        <w:t>3.1</w:t>
      </w:r>
      <w:r w:rsidR="001F58C8">
        <w:fldChar w:fldCharType="end"/>
      </w:r>
      <w:r w:rsidR="001F58C8">
        <w:t xml:space="preserve"> ja </w:t>
      </w:r>
      <w:r w:rsidR="001F58C8">
        <w:fldChar w:fldCharType="begin"/>
      </w:r>
      <w:r w:rsidR="001F58C8">
        <w:instrText xml:space="preserve"> REF _Ref41039151 \r \h </w:instrText>
      </w:r>
      <w:r w:rsidR="001F58C8">
        <w:fldChar w:fldCharType="separate"/>
      </w:r>
      <w:r w:rsidR="0006271D">
        <w:t>3.2</w:t>
      </w:r>
      <w:r w:rsidR="001F58C8">
        <w:fldChar w:fldCharType="end"/>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23A21A2D" w:rsidR="004B127F" w:rsidRPr="00864A7F" w:rsidRDefault="004B127F" w:rsidP="004B127F">
      <w:pPr>
        <w:ind w:left="1418"/>
      </w:pPr>
      <w:r w:rsidRPr="00864A7F">
        <w:t xml:space="preserve">Värejä tekstissä tai taustassa ei käytetä. Tarvittavat tehosteet ovat vain tyylirakenteen mukaiset. </w:t>
      </w:r>
      <w:r w:rsidR="009D3FB5">
        <w:t>K</w:t>
      </w:r>
      <w:r>
        <w:t>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3BE5E384"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5FA94096"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p>
    <w:p w14:paraId="1E2F97F4" w14:textId="5BD012C1" w:rsidR="004B127F" w:rsidRDefault="00675B57" w:rsidP="00675B57">
      <w:pPr>
        <w:pStyle w:val="Otsikko4"/>
        <w:numPr>
          <w:ilvl w:val="3"/>
          <w:numId w:val="1"/>
        </w:numPr>
      </w:pPr>
      <w:r>
        <w:t xml:space="preserve">Käyttäjän syöttämä </w:t>
      </w:r>
      <w:r w:rsidR="000E11E4">
        <w:t>näyttömuoto</w:t>
      </w:r>
    </w:p>
    <w:p w14:paraId="22E53BBE" w14:textId="227BE5E6" w:rsidR="004B127F" w:rsidRDefault="00A302F2" w:rsidP="004B127F">
      <w:pPr>
        <w:ind w:left="1418"/>
      </w:pPr>
      <w:r>
        <w:t xml:space="preserve">Käyttäjän syöttämät </w:t>
      </w:r>
      <w:r w:rsidR="004B127F" w:rsidRPr="00CF60FE">
        <w:t>näyttötietokentät</w:t>
      </w:r>
      <w:r>
        <w:t xml:space="preserve"> (ei ole generoitu rakenteisesta osuudesta)</w:t>
      </w:r>
      <w:r w:rsidR="004B127F" w:rsidRPr="00CF60FE">
        <w:t xml:space="preserve">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lastRenderedPageBreak/>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53E0A2B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0006271D">
        <w:rPr>
          <w:rFonts w:ascii="Arial" w:hAnsi="Arial" w:cs="Arial"/>
          <w:color w:val="0000FF"/>
          <w:sz w:val="20"/>
          <w:highlight w:val="white"/>
          <w:lang w:eastAsia="fi-FI"/>
        </w:rPr>
        <w: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0006271D">
        <w:rPr>
          <w:rFonts w:ascii="Arial" w:hAnsi="Arial" w:cs="Arial"/>
          <w:color w:val="808080"/>
          <w:sz w:val="20"/>
          <w:highlight w:val="white"/>
          <w:lang w:eastAsia="fi-FI"/>
        </w:rPr>
        <w:t>--</w:t>
      </w:r>
      <w:r w:rsidRPr="00E928D0">
        <w:rPr>
          <w:rFonts w:ascii="Arial" w:hAnsi="Arial" w:cs="Arial"/>
          <w:color w:val="0000FF"/>
          <w:sz w:val="20"/>
          <w:highlight w:val="white"/>
          <w:lang w:eastAsia="fi-FI"/>
        </w:rPr>
        <w:t>&gt;</w:t>
      </w:r>
    </w:p>
    <w:p w14:paraId="790B0D1F" w14:textId="77777777" w:rsidR="004B127F" w:rsidRPr="00A46E25"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46E25">
        <w:rPr>
          <w:rFonts w:ascii="Arial" w:hAnsi="Arial" w:cs="Arial"/>
          <w:color w:val="0000FF"/>
          <w:sz w:val="20"/>
          <w:highlight w:val="white"/>
          <w:lang w:val="en-US" w:eastAsia="fi-FI"/>
        </w:rPr>
        <w:t>&lt;</w:t>
      </w:r>
      <w:r w:rsidRPr="00A46E25">
        <w:rPr>
          <w:rFonts w:ascii="Arial" w:hAnsi="Arial" w:cs="Arial"/>
          <w:color w:val="800000"/>
          <w:sz w:val="20"/>
          <w:highlight w:val="white"/>
          <w:lang w:val="en-US" w:eastAsia="fi-FI"/>
        </w:rPr>
        <w:t>content</w:t>
      </w:r>
      <w:r w:rsidRPr="00A46E25">
        <w:rPr>
          <w:rFonts w:ascii="Arial" w:hAnsi="Arial" w:cs="Arial"/>
          <w:color w:val="FF0000"/>
          <w:sz w:val="20"/>
          <w:highlight w:val="white"/>
          <w:lang w:val="en-US" w:eastAsia="fi-FI"/>
        </w:rPr>
        <w:t xml:space="preserve"> ID</w:t>
      </w:r>
      <w:r w:rsidRPr="00A46E25">
        <w:rPr>
          <w:rFonts w:ascii="Arial" w:hAnsi="Arial" w:cs="Arial"/>
          <w:color w:val="0000FF"/>
          <w:sz w:val="20"/>
          <w:highlight w:val="white"/>
          <w:lang w:val="en-US" w:eastAsia="fi-FI"/>
        </w:rPr>
        <w:t>="OID</w:t>
      </w:r>
      <w:r w:rsidRPr="00A46E25">
        <w:rPr>
          <w:rFonts w:ascii="Arial" w:hAnsi="Arial" w:cs="Arial"/>
          <w:color w:val="000000"/>
          <w:sz w:val="20"/>
          <w:highlight w:val="white"/>
          <w:lang w:val="en-US" w:eastAsia="fi-FI"/>
        </w:rPr>
        <w:t>1.2.246.10.1234567.14.2009.123.32.1</w:t>
      </w:r>
      <w:r w:rsidRPr="00A46E25">
        <w:rPr>
          <w:rFonts w:ascii="Arial" w:hAnsi="Arial" w:cs="Arial"/>
          <w:color w:val="0000FF"/>
          <w:sz w:val="20"/>
          <w:highlight w:val="white"/>
          <w:lang w:val="en-US" w:eastAsia="fi-FI"/>
        </w:rPr>
        <w:t xml:space="preserve">" </w:t>
      </w:r>
      <w:r w:rsidRPr="00A46E25">
        <w:rPr>
          <w:rFonts w:ascii="Arial" w:hAnsi="Arial" w:cs="Arial"/>
          <w:color w:val="FF0000"/>
          <w:sz w:val="20"/>
          <w:highlight w:val="white"/>
          <w:lang w:val="en-US" w:eastAsia="fi-FI"/>
        </w:rPr>
        <w:t>styleCode</w:t>
      </w:r>
      <w:r w:rsidRPr="00A46E25">
        <w:rPr>
          <w:rFonts w:ascii="Arial" w:hAnsi="Arial" w:cs="Arial"/>
          <w:color w:val="0000FF"/>
          <w:sz w:val="20"/>
          <w:highlight w:val="white"/>
          <w:lang w:val="en-US" w:eastAsia="fi-FI"/>
        </w:rPr>
        <w:t>="</w:t>
      </w:r>
      <w:r w:rsidRPr="00A46E25">
        <w:rPr>
          <w:rFonts w:ascii="Arial" w:hAnsi="Arial" w:cs="Arial"/>
          <w:color w:val="000000"/>
          <w:sz w:val="20"/>
          <w:highlight w:val="white"/>
          <w:lang w:val="en-US" w:eastAsia="fi-FI"/>
        </w:rPr>
        <w:t>xUnstructured</w:t>
      </w:r>
      <w:r w:rsidRPr="00A46E25">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0181EC4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2B80EEDF"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0C58B622"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6DDC9CF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OID1.2.246.10.1234567.14.2009.123.32.5</w:t>
      </w:r>
      <w:r w:rsidRPr="009E21B4">
        <w:rPr>
          <w:rFonts w:ascii="Arial" w:hAnsi="Arial" w:cs="Arial"/>
          <w:color w:val="0000FF"/>
          <w:sz w:val="20"/>
          <w:highlight w:val="white"/>
          <w:lang w:eastAsia="fi-FI"/>
        </w:rPr>
        <w:t>"&gt;</w:t>
      </w:r>
    </w:p>
    <w:p w14:paraId="437EED9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td</w:t>
      </w:r>
      <w:r w:rsidRPr="009E21B4">
        <w:rPr>
          <w:rFonts w:ascii="Arial" w:hAnsi="Arial" w:cs="Arial"/>
          <w:color w:val="0000FF"/>
          <w:sz w:val="20"/>
          <w:highlight w:val="white"/>
          <w:lang w:eastAsia="fi-FI"/>
        </w:rPr>
        <w:t>/&gt;</w:t>
      </w:r>
    </w:p>
    <w:p w14:paraId="776DEB35"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0000FF"/>
          <w:sz w:val="20"/>
          <w:highlight w:val="white"/>
          <w:lang w:eastAsia="fi-FI"/>
        </w:rPr>
        <w:t>&gt;</w:t>
      </w:r>
    </w:p>
    <w:p w14:paraId="4EE54E48" w14:textId="424FF704"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tr</w:t>
      </w:r>
      <w:r w:rsidRPr="009E21B4">
        <w:rPr>
          <w:rFonts w:ascii="Arial" w:hAnsi="Arial" w:cs="Arial"/>
          <w:color w:val="0000FF"/>
          <w:sz w:val="20"/>
          <w:highlight w:val="white"/>
          <w:lang w:val="en-US" w:eastAsia="fi-FI"/>
        </w:rPr>
        <w:t>&gt;</w:t>
      </w:r>
    </w:p>
    <w:p w14:paraId="0CEF77C7"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tbody</w:t>
      </w:r>
      <w:r w:rsidRPr="009E21B4">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4FC97515"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Oheisena esimerkki, jossa </w:t>
      </w:r>
      <w:r w:rsidR="00510D37">
        <w:rPr>
          <w:rFonts w:ascii="Arial" w:hAnsi="Arial" w:cs="Arial"/>
          <w:color w:val="000000"/>
          <w:sz w:val="20"/>
          <w:highlight w:val="white"/>
          <w:lang w:eastAsia="fi-FI"/>
        </w:rPr>
        <w:t>näyttömuo</w:t>
      </w:r>
      <w:r w:rsidR="006111B8">
        <w:rPr>
          <w:rFonts w:ascii="Arial" w:hAnsi="Arial" w:cs="Arial"/>
          <w:color w:val="000000"/>
          <w:sz w:val="20"/>
          <w:highlight w:val="white"/>
          <w:lang w:eastAsia="fi-FI"/>
        </w:rPr>
        <w:t>dossa</w:t>
      </w:r>
      <w:r>
        <w:rPr>
          <w:rFonts w:ascii="Arial" w:hAnsi="Arial" w:cs="Arial"/>
          <w:color w:val="000000"/>
          <w:sz w:val="20"/>
          <w:highlight w:val="white"/>
          <w:lang w:eastAsia="fi-FI"/>
        </w:rPr>
        <w:t xml:space="preserve">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42ED7D20"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content</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OID1.2.246.10.1234567.14.2009.123.1.1.2.1</w:t>
      </w:r>
      <w:r w:rsidRPr="009E21B4">
        <w:rPr>
          <w:rFonts w:ascii="Arial" w:hAnsi="Arial" w:cs="Arial"/>
          <w:color w:val="0000FF"/>
          <w:sz w:val="20"/>
          <w:highlight w:val="white"/>
          <w:lang w:eastAsia="fi-FI"/>
        </w:rPr>
        <w:t>"&gt;</w:t>
      </w:r>
    </w:p>
    <w:p w14:paraId="2BE60BEB"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8629B">
        <w:rPr>
          <w:rFonts w:ascii="Arial" w:hAnsi="Arial" w:cs="Arial"/>
          <w:color w:val="000000"/>
          <w:sz w:val="20"/>
          <w:highlight w:val="white"/>
          <w:lang w:val="en-US" w:eastAsia="fi-FI"/>
        </w:rPr>
        <w:t>Viitearvot: 3.5-5.3/miehet</w:t>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br</w:t>
      </w:r>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t>lausunto:</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FF0000"/>
          <w:sz w:val="20"/>
          <w:highlight w:val="white"/>
          <w:lang w:val="en-US" w:eastAsia="fi-FI"/>
        </w:rPr>
        <w:t>styleCode</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xUnstructured</w:t>
      </w:r>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r w:rsidRPr="00A8629B">
        <w:rPr>
          <w:rFonts w:ascii="Arial" w:hAnsi="Arial" w:cs="Arial"/>
          <w:color w:val="800000"/>
          <w:sz w:val="20"/>
          <w:highlight w:val="white"/>
          <w:lang w:eastAsia="fi-FI"/>
        </w:rPr>
        <w:t>content</w:t>
      </w:r>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1212C3"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1212C3">
        <w:rPr>
          <w:rFonts w:ascii="Arial" w:hAnsi="Arial" w:cs="Arial"/>
          <w:color w:val="0000FF"/>
          <w:sz w:val="20"/>
          <w:highlight w:val="white"/>
          <w:lang w:eastAsia="fi-FI"/>
        </w:rPr>
        <w:t>&lt;</w:t>
      </w:r>
      <w:r w:rsidRPr="001212C3">
        <w:rPr>
          <w:rFonts w:ascii="Arial" w:hAnsi="Arial" w:cs="Arial"/>
          <w:color w:val="800000"/>
          <w:sz w:val="20"/>
          <w:highlight w:val="white"/>
          <w:lang w:eastAsia="fi-FI"/>
        </w:rPr>
        <w:t>table</w:t>
      </w:r>
      <w:r w:rsidRPr="001212C3">
        <w:rPr>
          <w:rFonts w:ascii="Arial" w:hAnsi="Arial" w:cs="Arial"/>
          <w:color w:val="FF0000"/>
          <w:sz w:val="20"/>
          <w:highlight w:val="white"/>
          <w:lang w:eastAsia="fi-FI"/>
        </w:rPr>
        <w:t xml:space="preserve"> border</w:t>
      </w:r>
      <w:r w:rsidRPr="001212C3">
        <w:rPr>
          <w:rFonts w:ascii="Arial" w:hAnsi="Arial" w:cs="Arial"/>
          <w:color w:val="0000FF"/>
          <w:sz w:val="20"/>
          <w:highlight w:val="white"/>
          <w:lang w:eastAsia="fi-FI"/>
        </w:rPr>
        <w:t>="</w:t>
      </w:r>
      <w:r w:rsidRPr="001212C3">
        <w:rPr>
          <w:rFonts w:ascii="Arial" w:hAnsi="Arial" w:cs="Arial"/>
          <w:color w:val="000000"/>
          <w:sz w:val="20"/>
          <w:highlight w:val="white"/>
          <w:lang w:eastAsia="fi-FI"/>
        </w:rPr>
        <w:t>1</w:t>
      </w:r>
      <w:r w:rsidRPr="001212C3">
        <w:rPr>
          <w:rFonts w:ascii="Arial" w:hAnsi="Arial" w:cs="Arial"/>
          <w:color w:val="0000FF"/>
          <w:sz w:val="20"/>
          <w:highlight w:val="white"/>
          <w:lang w:eastAsia="fi-FI"/>
        </w:rPr>
        <w:t>"</w:t>
      </w:r>
      <w:r w:rsidRPr="001212C3">
        <w:rPr>
          <w:rFonts w:ascii="Arial" w:hAnsi="Arial" w:cs="Arial"/>
          <w:color w:val="FF0000"/>
          <w:sz w:val="20"/>
          <w:highlight w:val="white"/>
          <w:lang w:eastAsia="fi-FI"/>
        </w:rPr>
        <w:t xml:space="preserve"> rules</w:t>
      </w:r>
      <w:r w:rsidRPr="001212C3">
        <w:rPr>
          <w:rFonts w:ascii="Arial" w:hAnsi="Arial" w:cs="Arial"/>
          <w:color w:val="0000FF"/>
          <w:sz w:val="20"/>
          <w:highlight w:val="white"/>
          <w:lang w:eastAsia="fi-FI"/>
        </w:rPr>
        <w:t>="</w:t>
      </w:r>
      <w:r w:rsidRPr="001212C3">
        <w:rPr>
          <w:rFonts w:ascii="Arial" w:hAnsi="Arial" w:cs="Arial"/>
          <w:color w:val="000000"/>
          <w:sz w:val="20"/>
          <w:highlight w:val="white"/>
          <w:lang w:eastAsia="fi-FI"/>
        </w:rPr>
        <w:t>all</w:t>
      </w:r>
      <w:r w:rsidRPr="001212C3">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12C3">
        <w:rPr>
          <w:rFonts w:ascii="Arial" w:hAnsi="Arial" w:cs="Arial"/>
          <w:color w:val="000000"/>
          <w:sz w:val="20"/>
          <w:highlight w:val="white"/>
          <w:lang w:eastAsia="fi-FI"/>
        </w:rPr>
        <w:lastRenderedPageBreak/>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C67ADE">
        <w:rPr>
          <w:rFonts w:ascii="Arial" w:hAnsi="Arial" w:cs="Arial"/>
          <w:color w:val="FF0000"/>
          <w:sz w:val="20"/>
          <w:highlight w:val="white"/>
          <w:lang w:eastAsia="fi-FI"/>
        </w:rPr>
        <w:t>styleCode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xUnstructured</w:t>
      </w:r>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339" w:name="_Toc232298466"/>
      <w:bookmarkStart w:id="1340" w:name="_Toc309019431"/>
      <w:bookmarkStart w:id="1341" w:name="_Toc51322058"/>
      <w:r w:rsidRPr="00864A7F">
        <w:t>Tyylitiedosto</w:t>
      </w:r>
      <w:bookmarkEnd w:id="1339"/>
      <w:bookmarkEnd w:id="1340"/>
      <w:bookmarkEnd w:id="1341"/>
    </w:p>
    <w:p w14:paraId="26D614F6" w14:textId="5692AB4F" w:rsidR="004C416A" w:rsidRDefault="004C416A" w:rsidP="004C416A">
      <w:pPr>
        <w:ind w:left="1418"/>
      </w:pPr>
      <w:r>
        <w:t>Suomessa paikallistamisen yhteydessä on tehty tyylitiedosto, jolla voidaan tarkastaa CDA R2 –asiakirjan header-osan kuvailutiedot sekä body-osan näyttömuodon sisältö. Tätä tyylitiedostoa ei ole tarkoitettu sellaisenaan tuotantokäyttöön, se on ainoastaan tyylitiedoston referenssitoteutus. Jos joku tietojärjestelmätoimittaja käyttää tätä tyylitiedostoa tuotantokäytössä, se ottaa sen toimivuudesta vastuun. Kela ei ota vastuuta siitä, että tyylitiedosto osaa näyttää kaikki tiedot oikein.</w:t>
      </w:r>
    </w:p>
    <w:p w14:paraId="47D4954C" w14:textId="26695443" w:rsidR="00E90787" w:rsidRDefault="004C416A" w:rsidP="006455E0">
      <w:pPr>
        <w:ind w:left="1418"/>
      </w:pPr>
      <w:r>
        <w:t>Kela ylläpitää CDA R2 header-määrittelyn [</w:t>
      </w:r>
      <w:r w:rsidR="001F58C8">
        <w:t>3</w:t>
      </w:r>
      <w:r>
        <w:t xml:space="preserve">] mukanta toimitettua tyylitiedostoa testaustarkoituksiin </w:t>
      </w:r>
      <w:r w:rsidR="00E90787">
        <w:t>ja käyttää sitä</w:t>
      </w:r>
      <w:r>
        <w:t xml:space="preserve"> esim. validointipalvelussa ja yhteistestauksessa. Kela päättää mitä muotoiluja </w:t>
      </w:r>
      <w:r w:rsidR="00E90787">
        <w:t xml:space="preserve">tähän </w:t>
      </w:r>
      <w:r>
        <w:t>tyylitiedostoon tuodaan ja miten niitä pitää tukea CDA R2 rakenteissa</w:t>
      </w:r>
      <w:r w:rsidR="00E90787">
        <w:t>.</w:t>
      </w:r>
    </w:p>
    <w:p w14:paraId="2AF2941D" w14:textId="55480AD6" w:rsidR="006455E0" w:rsidRPr="00864A7F" w:rsidRDefault="006455E0" w:rsidP="006455E0">
      <w:pPr>
        <w:ind w:left="1418"/>
      </w:pPr>
      <w:r w:rsidRPr="00864A7F">
        <w:lastRenderedPageBreak/>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F802EA4" w:rsidR="006455E0" w:rsidRDefault="006455E0" w:rsidP="006455E0">
      <w:pPr>
        <w:ind w:left="1418"/>
      </w:pPr>
      <w:r w:rsidRPr="00864A7F">
        <w:t xml:space="preserve">XSLT-ohjelma poimii </w:t>
      </w:r>
      <w:r w:rsidR="00E90787">
        <w:t xml:space="preserve">suomalaisen </w:t>
      </w:r>
      <w:r w:rsidR="00E90787" w:rsidRPr="00864A7F">
        <w:t>kertomus</w:t>
      </w:r>
      <w:r w:rsidR="00E90787">
        <w:t>rakenteen</w:t>
      </w:r>
      <w:r w:rsidR="00E90787" w:rsidRPr="00864A7F">
        <w:t xml:space="preserve"> </w:t>
      </w:r>
      <w:r w:rsidRPr="00864A7F">
        <w:t xml:space="preserve">mukaisesti jäsennetystä CDA dokumentista eri palstoille näkyviksi tarkoitetut sisällöt. Virallisen tulosteen XSLT-ohjelma ei tutki rakenteisia tietoja eikä muuta niitä </w:t>
      </w:r>
      <w:r>
        <w:t>näyttö</w:t>
      </w:r>
      <w:r w:rsidRPr="00864A7F">
        <w:t>muotoon.</w:t>
      </w:r>
      <w:r w:rsidR="00DE17B8">
        <w:t xml:space="preserve"> </w:t>
      </w:r>
    </w:p>
    <w:p w14:paraId="35BCA1B0" w14:textId="6E89336C" w:rsidR="0006271D" w:rsidRDefault="0006271D" w:rsidP="0006271D">
      <w:pPr>
        <w:ind w:left="1418"/>
      </w:pPr>
      <w:r>
        <w:t xml:space="preserve">Suomalaisen kertomuksen rakenteen </w:t>
      </w:r>
      <w:r w:rsidRPr="00864A7F">
        <w:t>CDA R2</w:t>
      </w:r>
      <w:r>
        <w:t xml:space="preserve"> jäsentelyä</w:t>
      </w:r>
      <w:r w:rsidRPr="00864A7F">
        <w:t xml:space="preserve"> käytettäessä katsojalle </w:t>
      </w:r>
      <w:r>
        <w:t xml:space="preserve">tyylitiedoston kautta </w:t>
      </w:r>
      <w:r w:rsidRPr="00864A7F">
        <w:t>nä</w:t>
      </w:r>
      <w:r>
        <w:t>ytettävä</w:t>
      </w:r>
      <w:r w:rsidRPr="00864A7F">
        <w:t xml:space="preserve"> mu</w:t>
      </w:r>
      <w:r>
        <w:t>oto pyritään näyttämään samanlaise</w:t>
      </w:r>
      <w:r w:rsidRPr="00864A7F">
        <w:t>na</w:t>
      </w:r>
      <w:r>
        <w:t xml:space="preserve"> riippumatta sisällöstä</w:t>
      </w:r>
      <w:r w:rsidRPr="00864A7F">
        <w:t xml:space="preserve">. Kertomuksen sisältö </w:t>
      </w:r>
      <w:r>
        <w:t>näytetään näyttömuodossa neljällä palstalla</w:t>
      </w:r>
      <w:r w:rsidRPr="00864A7F">
        <w:t xml:space="preserve"> seuraavasti: </w:t>
      </w:r>
    </w:p>
    <w:p w14:paraId="2093BF65" w14:textId="77777777" w:rsidR="0006271D" w:rsidRDefault="0006271D" w:rsidP="0006271D">
      <w:pPr>
        <w:ind w:left="1418"/>
      </w:pPr>
      <w:r>
        <w:t>Palsta 0: Näkymä-tason koodi näyttömuodossa (title).</w:t>
      </w:r>
    </w:p>
    <w:p w14:paraId="5F225317" w14:textId="77777777" w:rsidR="0006271D" w:rsidRPr="003B0886" w:rsidRDefault="0006271D" w:rsidP="0006271D">
      <w:pPr>
        <w:ind w:left="1418"/>
        <w:rPr>
          <w:szCs w:val="24"/>
        </w:rPr>
      </w:pPr>
      <w:r>
        <w:t xml:space="preserve">Palsta 1: </w:t>
      </w:r>
    </w:p>
    <w:p w14:paraId="42DA8B8C" w14:textId="77777777" w:rsidR="0006271D" w:rsidRPr="003B0886" w:rsidRDefault="0006271D" w:rsidP="00684DD9">
      <w:pPr>
        <w:pStyle w:val="Luettelokappale"/>
        <w:numPr>
          <w:ilvl w:val="1"/>
          <w:numId w:val="19"/>
        </w:numPr>
        <w:rPr>
          <w:rFonts w:ascii="Times New Roman" w:hAnsi="Times New Roman"/>
          <w:sz w:val="24"/>
          <w:szCs w:val="24"/>
        </w:rPr>
      </w:pPr>
      <w:r w:rsidRPr="003B0886">
        <w:rPr>
          <w:rFonts w:ascii="Times New Roman" w:hAnsi="Times New Roman"/>
          <w:sz w:val="24"/>
          <w:szCs w:val="24"/>
        </w:rPr>
        <w:t>Hoitoprosessin vaihe-tason koodi näyttömuodossa (title)</w:t>
      </w:r>
    </w:p>
    <w:p w14:paraId="55284CCE" w14:textId="77777777" w:rsidR="0006271D" w:rsidRPr="003B0886" w:rsidRDefault="0006271D" w:rsidP="00684DD9">
      <w:pPr>
        <w:pStyle w:val="Luettelokappale"/>
        <w:numPr>
          <w:ilvl w:val="1"/>
          <w:numId w:val="19"/>
        </w:numPr>
        <w:rPr>
          <w:rFonts w:ascii="Times New Roman" w:hAnsi="Times New Roman"/>
          <w:sz w:val="24"/>
          <w:szCs w:val="24"/>
        </w:rPr>
      </w:pPr>
      <w:r>
        <w:rPr>
          <w:rFonts w:ascii="Times New Roman" w:hAnsi="Times New Roman"/>
          <w:sz w:val="24"/>
          <w:szCs w:val="24"/>
        </w:rPr>
        <w:t>Näkymä-ta</w:t>
      </w:r>
      <w:r w:rsidRPr="003B0886">
        <w:rPr>
          <w:rFonts w:ascii="Times New Roman" w:hAnsi="Times New Roman"/>
          <w:sz w:val="24"/>
          <w:szCs w:val="24"/>
        </w:rPr>
        <w:t>son palveluyksikkö, merkinnän tekijä ja merkinnän tapahtuma aika (text)</w:t>
      </w:r>
    </w:p>
    <w:p w14:paraId="0617579A" w14:textId="77777777" w:rsidR="0006271D" w:rsidRDefault="0006271D" w:rsidP="0006271D">
      <w:pPr>
        <w:ind w:left="1418"/>
      </w:pPr>
      <w:r>
        <w:t>Palsta 2: Otsikko-tason koodi näyttömuodossa (title).</w:t>
      </w:r>
    </w:p>
    <w:p w14:paraId="48885D7A" w14:textId="77777777" w:rsidR="0006271D" w:rsidRDefault="0006271D" w:rsidP="0006271D">
      <w:pPr>
        <w:ind w:left="1418"/>
      </w:pPr>
      <w:r>
        <w:t>Palsta 3: Otsikko-tason näyttömuoto eli kliinisen tiedon näyttömuoto (text).</w:t>
      </w:r>
    </w:p>
    <w:p w14:paraId="3276E371" w14:textId="44B67FEA" w:rsidR="0006271D" w:rsidRPr="00864A7F" w:rsidRDefault="0006271D" w:rsidP="0006271D">
      <w:pPr>
        <w:ind w:left="1418"/>
      </w:pPr>
      <w:r w:rsidRPr="00864A7F">
        <w:t>Tämän jäsentelyn voi esittää kaavamaisesti kuvalla</w:t>
      </w:r>
      <w:r>
        <w:t xml:space="preserve"> 2.9.3.1</w:t>
      </w:r>
      <w:r w:rsidRPr="00864A7F">
        <w:t>:</w:t>
      </w:r>
    </w:p>
    <w:p w14:paraId="160042E4" w14:textId="77777777" w:rsidR="0006271D" w:rsidRPr="00864A7F" w:rsidRDefault="0006271D" w:rsidP="0006271D">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06271D" w:rsidRPr="00864A7F" w14:paraId="0B74FF58" w14:textId="77777777" w:rsidTr="009C69D6">
        <w:trPr>
          <w:cantSplit/>
        </w:trPr>
        <w:tc>
          <w:tcPr>
            <w:tcW w:w="1310" w:type="dxa"/>
            <w:shd w:val="clear" w:color="auto" w:fill="FFFFFF"/>
          </w:tcPr>
          <w:p w14:paraId="2312DA54"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54E9685" w14:textId="77777777" w:rsidR="0006271D" w:rsidRPr="00864A7F" w:rsidRDefault="0006271D" w:rsidP="009C69D6">
            <w:pPr>
              <w:tabs>
                <w:tab w:val="left" w:pos="1320"/>
                <w:tab w:val="left" w:pos="2640"/>
                <w:tab w:val="left" w:pos="3960"/>
              </w:tabs>
              <w:spacing w:before="0"/>
              <w:ind w:left="0"/>
            </w:pPr>
            <w:r w:rsidRPr="00864A7F">
              <w:t>Palsta 1</w:t>
            </w:r>
          </w:p>
        </w:tc>
        <w:tc>
          <w:tcPr>
            <w:tcW w:w="1242" w:type="dxa"/>
            <w:shd w:val="clear" w:color="auto" w:fill="FFFFFF"/>
          </w:tcPr>
          <w:p w14:paraId="52F1232A" w14:textId="77777777" w:rsidR="0006271D" w:rsidRPr="00864A7F" w:rsidRDefault="0006271D" w:rsidP="009C69D6">
            <w:pPr>
              <w:tabs>
                <w:tab w:val="left" w:pos="1320"/>
                <w:tab w:val="left" w:pos="2640"/>
                <w:tab w:val="left" w:pos="3960"/>
              </w:tabs>
              <w:spacing w:before="0"/>
              <w:ind w:left="0"/>
            </w:pPr>
            <w:r w:rsidRPr="00864A7F">
              <w:t>Palsta 2</w:t>
            </w:r>
          </w:p>
        </w:tc>
        <w:tc>
          <w:tcPr>
            <w:tcW w:w="3162" w:type="dxa"/>
            <w:gridSpan w:val="2"/>
            <w:shd w:val="clear" w:color="auto" w:fill="FFFFFF"/>
          </w:tcPr>
          <w:p w14:paraId="07DEDA9A" w14:textId="77777777" w:rsidR="0006271D" w:rsidRPr="00864A7F" w:rsidRDefault="0006271D" w:rsidP="009C69D6">
            <w:pPr>
              <w:tabs>
                <w:tab w:val="left" w:pos="1320"/>
                <w:tab w:val="left" w:pos="2640"/>
                <w:tab w:val="left" w:pos="3960"/>
              </w:tabs>
              <w:spacing w:before="0"/>
              <w:ind w:left="0"/>
            </w:pPr>
            <w:r w:rsidRPr="00864A7F">
              <w:t>Palsta 3</w:t>
            </w:r>
          </w:p>
        </w:tc>
      </w:tr>
      <w:tr w:rsidR="0006271D" w:rsidRPr="00864A7F" w14:paraId="63B0D9E2" w14:textId="77777777" w:rsidTr="009C69D6">
        <w:trPr>
          <w:cantSplit/>
        </w:trPr>
        <w:tc>
          <w:tcPr>
            <w:tcW w:w="1310" w:type="dxa"/>
          </w:tcPr>
          <w:p w14:paraId="22748BB1" w14:textId="77777777" w:rsidR="0006271D" w:rsidRPr="00864A7F" w:rsidRDefault="0006271D" w:rsidP="009C69D6">
            <w:pPr>
              <w:pStyle w:val="Vakiosisennys"/>
              <w:suppressLineNumbers w:val="0"/>
              <w:rPr>
                <w:b/>
              </w:rPr>
            </w:pPr>
            <w:r w:rsidRPr="00864A7F">
              <w:rPr>
                <w:b/>
              </w:rPr>
              <w:t>Näkymä</w:t>
            </w:r>
          </w:p>
        </w:tc>
        <w:tc>
          <w:tcPr>
            <w:tcW w:w="5602" w:type="dxa"/>
            <w:gridSpan w:val="4"/>
          </w:tcPr>
          <w:p w14:paraId="6C1FCC08" w14:textId="77777777" w:rsidR="0006271D" w:rsidRPr="00864A7F" w:rsidRDefault="0006271D" w:rsidP="009C69D6">
            <w:pPr>
              <w:spacing w:before="0"/>
              <w:ind w:left="0"/>
            </w:pPr>
          </w:p>
          <w:p w14:paraId="1AE33ABB" w14:textId="77777777" w:rsidR="0006271D" w:rsidRPr="00864A7F" w:rsidRDefault="0006271D" w:rsidP="009C69D6">
            <w:pPr>
              <w:spacing w:before="0"/>
              <w:ind w:left="0"/>
            </w:pPr>
            <w:r>
              <w:t>Merkinnän palveluyksikkö</w:t>
            </w:r>
          </w:p>
          <w:p w14:paraId="1A50DA19" w14:textId="77777777" w:rsidR="0006271D" w:rsidRDefault="0006271D" w:rsidP="009C69D6">
            <w:pPr>
              <w:tabs>
                <w:tab w:val="left" w:pos="1320"/>
                <w:tab w:val="left" w:pos="2640"/>
                <w:tab w:val="left" w:pos="3960"/>
              </w:tabs>
              <w:spacing w:before="0"/>
              <w:ind w:left="0"/>
            </w:pPr>
            <w:r w:rsidRPr="00864A7F">
              <w:t>Merkinnän tekijä</w:t>
            </w:r>
          </w:p>
          <w:p w14:paraId="2ACBB378" w14:textId="77777777" w:rsidR="0006271D" w:rsidRPr="00864A7F" w:rsidRDefault="0006271D" w:rsidP="009C69D6">
            <w:pPr>
              <w:spacing w:before="0"/>
              <w:ind w:left="0"/>
            </w:pPr>
            <w:r>
              <w:t>Merkinnän tapahtuma-aika</w:t>
            </w:r>
          </w:p>
        </w:tc>
      </w:tr>
      <w:tr w:rsidR="0006271D" w:rsidRPr="00864A7F" w14:paraId="786C53C5" w14:textId="77777777" w:rsidTr="009C69D6">
        <w:trPr>
          <w:cantSplit/>
        </w:trPr>
        <w:tc>
          <w:tcPr>
            <w:tcW w:w="1310" w:type="dxa"/>
          </w:tcPr>
          <w:p w14:paraId="12A3A465" w14:textId="77777777" w:rsidR="0006271D" w:rsidRPr="00864A7F" w:rsidRDefault="0006271D" w:rsidP="009C69D6">
            <w:pPr>
              <w:pStyle w:val="NormaaliP"/>
              <w:tabs>
                <w:tab w:val="left" w:pos="1320"/>
                <w:tab w:val="left" w:pos="2640"/>
                <w:tab w:val="left" w:pos="3960"/>
              </w:tabs>
              <w:spacing w:before="240"/>
              <w:rPr>
                <w:sz w:val="20"/>
              </w:rPr>
            </w:pPr>
          </w:p>
        </w:tc>
        <w:tc>
          <w:tcPr>
            <w:tcW w:w="1198" w:type="dxa"/>
          </w:tcPr>
          <w:p w14:paraId="2AE682BF" w14:textId="77777777" w:rsidR="0006271D" w:rsidRPr="00864A7F" w:rsidRDefault="0006271D" w:rsidP="009C69D6">
            <w:pPr>
              <w:spacing w:before="0"/>
              <w:ind w:left="0"/>
            </w:pPr>
            <w:r w:rsidRPr="00864A7F">
              <w:rPr>
                <w:b/>
              </w:rPr>
              <w:t>Hoitoprosessin vaihe</w:t>
            </w:r>
          </w:p>
        </w:tc>
        <w:tc>
          <w:tcPr>
            <w:tcW w:w="4404" w:type="dxa"/>
            <w:gridSpan w:val="3"/>
          </w:tcPr>
          <w:p w14:paraId="68329ADF" w14:textId="77777777" w:rsidR="0006271D" w:rsidRPr="00864A7F" w:rsidRDefault="0006271D" w:rsidP="009C69D6">
            <w:pPr>
              <w:pStyle w:val="Vakiosisennys"/>
              <w:suppressLineNumbers w:val="0"/>
              <w:tabs>
                <w:tab w:val="left" w:pos="1320"/>
                <w:tab w:val="left" w:pos="2640"/>
                <w:tab w:val="left" w:pos="3960"/>
              </w:tabs>
              <w:spacing w:before="0"/>
            </w:pPr>
          </w:p>
        </w:tc>
      </w:tr>
      <w:tr w:rsidR="0006271D" w:rsidRPr="00864A7F" w14:paraId="0C76209B" w14:textId="77777777" w:rsidTr="009C69D6">
        <w:tc>
          <w:tcPr>
            <w:tcW w:w="1310" w:type="dxa"/>
          </w:tcPr>
          <w:p w14:paraId="6ED6A8F2" w14:textId="77777777" w:rsidR="0006271D" w:rsidRPr="00864A7F" w:rsidRDefault="0006271D" w:rsidP="009C69D6">
            <w:pPr>
              <w:tabs>
                <w:tab w:val="left" w:pos="1320"/>
                <w:tab w:val="left" w:pos="2640"/>
                <w:tab w:val="left" w:pos="3960"/>
              </w:tabs>
              <w:ind w:left="0"/>
            </w:pPr>
          </w:p>
        </w:tc>
        <w:tc>
          <w:tcPr>
            <w:tcW w:w="1198" w:type="dxa"/>
          </w:tcPr>
          <w:p w14:paraId="3C1C39D6" w14:textId="77777777" w:rsidR="0006271D" w:rsidRPr="00864A7F" w:rsidRDefault="0006271D" w:rsidP="009C69D6">
            <w:pPr>
              <w:tabs>
                <w:tab w:val="left" w:pos="1320"/>
                <w:tab w:val="left" w:pos="2640"/>
                <w:tab w:val="left" w:pos="3960"/>
              </w:tabs>
              <w:ind w:left="0"/>
            </w:pPr>
          </w:p>
        </w:tc>
        <w:tc>
          <w:tcPr>
            <w:tcW w:w="1286" w:type="dxa"/>
            <w:gridSpan w:val="2"/>
          </w:tcPr>
          <w:p w14:paraId="21E38C34" w14:textId="77777777" w:rsidR="0006271D" w:rsidRPr="00DE239F" w:rsidRDefault="0006271D" w:rsidP="009C69D6">
            <w:pPr>
              <w:spacing w:before="0"/>
              <w:ind w:left="0"/>
            </w:pPr>
            <w:r w:rsidRPr="00864A7F">
              <w:rPr>
                <w:b/>
              </w:rPr>
              <w:t>Otsikko</w:t>
            </w:r>
          </w:p>
        </w:tc>
        <w:tc>
          <w:tcPr>
            <w:tcW w:w="3118" w:type="dxa"/>
          </w:tcPr>
          <w:p w14:paraId="318668FB"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p>
        </w:tc>
      </w:tr>
      <w:tr w:rsidR="0006271D" w:rsidRPr="00864A7F" w14:paraId="4702999F" w14:textId="77777777" w:rsidTr="009C69D6">
        <w:tc>
          <w:tcPr>
            <w:tcW w:w="1310" w:type="dxa"/>
          </w:tcPr>
          <w:p w14:paraId="2ACD8F5C" w14:textId="77777777" w:rsidR="0006271D" w:rsidRPr="00864A7F" w:rsidRDefault="0006271D" w:rsidP="009C69D6">
            <w:pPr>
              <w:tabs>
                <w:tab w:val="left" w:pos="1320"/>
                <w:tab w:val="left" w:pos="2640"/>
                <w:tab w:val="left" w:pos="3960"/>
              </w:tabs>
              <w:ind w:left="0"/>
            </w:pPr>
          </w:p>
        </w:tc>
        <w:tc>
          <w:tcPr>
            <w:tcW w:w="1198" w:type="dxa"/>
          </w:tcPr>
          <w:p w14:paraId="2B0186FA" w14:textId="77777777" w:rsidR="0006271D" w:rsidRPr="00864A7F" w:rsidRDefault="0006271D" w:rsidP="009C69D6">
            <w:pPr>
              <w:tabs>
                <w:tab w:val="left" w:pos="1320"/>
                <w:tab w:val="left" w:pos="2640"/>
                <w:tab w:val="left" w:pos="3960"/>
              </w:tabs>
              <w:ind w:left="0"/>
            </w:pPr>
          </w:p>
        </w:tc>
        <w:tc>
          <w:tcPr>
            <w:tcW w:w="1286" w:type="dxa"/>
            <w:gridSpan w:val="2"/>
          </w:tcPr>
          <w:p w14:paraId="74A3F464" w14:textId="77777777" w:rsidR="0006271D" w:rsidRPr="00864A7F" w:rsidRDefault="0006271D" w:rsidP="009C69D6">
            <w:pPr>
              <w:tabs>
                <w:tab w:val="left" w:pos="1320"/>
                <w:tab w:val="left" w:pos="2640"/>
                <w:tab w:val="left" w:pos="3960"/>
              </w:tabs>
              <w:ind w:left="0"/>
            </w:pPr>
          </w:p>
        </w:tc>
        <w:tc>
          <w:tcPr>
            <w:tcW w:w="3118" w:type="dxa"/>
          </w:tcPr>
          <w:p w14:paraId="50E39CC9" w14:textId="77777777" w:rsidR="0006271D" w:rsidRPr="00864A7F" w:rsidRDefault="0006271D" w:rsidP="009C69D6">
            <w:pPr>
              <w:spacing w:before="0"/>
              <w:ind w:left="0"/>
            </w:pPr>
            <w:r>
              <w:t>Näyttömuoto</w:t>
            </w:r>
          </w:p>
        </w:tc>
      </w:tr>
    </w:tbl>
    <w:p w14:paraId="49CC30FE" w14:textId="12F5FCFE" w:rsidR="0006271D" w:rsidRDefault="0006271D" w:rsidP="0006271D">
      <w:pPr>
        <w:ind w:left="1418"/>
        <w:rPr>
          <w:b/>
        </w:rPr>
      </w:pPr>
      <w:r w:rsidRPr="00864A7F">
        <w:rPr>
          <w:b/>
        </w:rPr>
        <w:t>Kuva 2.</w:t>
      </w:r>
      <w:r>
        <w:rPr>
          <w:b/>
        </w:rPr>
        <w:t xml:space="preserve">9.3.1 </w:t>
      </w:r>
      <w:r w:rsidRPr="00905F59">
        <w:t>Kertomuksen jäsentely.</w:t>
      </w:r>
    </w:p>
    <w:p w14:paraId="39805E02" w14:textId="77777777" w:rsidR="0006271D" w:rsidRDefault="0006271D" w:rsidP="0006271D">
      <w:pPr>
        <w:ind w:left="1418"/>
        <w:rPr>
          <w:b/>
        </w:rPr>
      </w:pPr>
    </w:p>
    <w:p w14:paraId="0CA3557C" w14:textId="4BBE5CC4" w:rsidR="0006271D" w:rsidRPr="00F8164A" w:rsidRDefault="0006271D" w:rsidP="0006271D">
      <w:pPr>
        <w:ind w:left="1134" w:firstLine="284"/>
      </w:pPr>
      <w:r>
        <w:lastRenderedPageBreak/>
        <w:t>Alla kuvassa 2.9.3.2 esimerkki tyylitiedoston kautta näytettävästä jäsennetystä näyttömuodosta:</w:t>
      </w:r>
    </w:p>
    <w:p w14:paraId="711338F5" w14:textId="77777777" w:rsidR="0006271D" w:rsidRPr="00864A7F" w:rsidRDefault="0006271D" w:rsidP="0006271D">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097CF0B7" w14:textId="77777777" w:rsidR="0006271D" w:rsidRPr="00864A7F" w:rsidRDefault="0006271D" w:rsidP="0006271D">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192B4A90" w14:textId="77777777" w:rsidR="0006271D" w:rsidRPr="00864A7F" w:rsidRDefault="0006271D" w:rsidP="0006271D">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2CD844FD" w14:textId="77777777" w:rsidR="0006271D" w:rsidRPr="00864A7F" w:rsidRDefault="0006271D" w:rsidP="0006271D">
      <w:pPr>
        <w:spacing w:before="0"/>
        <w:ind w:left="3437"/>
        <w:rPr>
          <w:sz w:val="20"/>
          <w:lang w:eastAsia="fi-FI"/>
        </w:rPr>
      </w:pPr>
      <w:r w:rsidRPr="00864A7F">
        <w:rPr>
          <w:sz w:val="20"/>
          <w:lang w:eastAsia="fi-FI"/>
        </w:rPr>
        <w:t>Kovat rintakivut, lähettäjä: tkl. P. Kukunor</w:t>
      </w:r>
    </w:p>
    <w:p w14:paraId="7FDB6D1B" w14:textId="77777777" w:rsidR="0006271D" w:rsidRPr="003735AB" w:rsidRDefault="0006271D" w:rsidP="0006271D">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1FF5A4CA" w14:textId="77777777" w:rsidR="0006271D" w:rsidRPr="00864A7F" w:rsidRDefault="0006271D" w:rsidP="0006271D">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2DBF9627" w14:textId="77777777" w:rsidR="0006271D" w:rsidRPr="00864A7F" w:rsidRDefault="0006271D" w:rsidP="0006271D">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29F0158F" w14:textId="77777777" w:rsidR="0006271D" w:rsidRPr="00864A7F" w:rsidRDefault="0006271D" w:rsidP="0006271D">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7A77DC0C" w14:textId="77777777" w:rsidR="0006271D" w:rsidRPr="00864A7F" w:rsidRDefault="0006271D" w:rsidP="0006271D">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6341B50A" w14:textId="77777777" w:rsidR="0006271D" w:rsidRPr="00864A7F" w:rsidRDefault="0006271D" w:rsidP="0006271D">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6ACB240F" w14:textId="77777777" w:rsidR="0006271D" w:rsidRPr="00864A7F" w:rsidRDefault="0006271D" w:rsidP="0006271D">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0E335514" w14:textId="77777777" w:rsidR="0006271D" w:rsidRPr="00864A7F" w:rsidRDefault="0006271D" w:rsidP="0006271D">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62539D08" w14:textId="77777777" w:rsidR="0006271D" w:rsidRPr="00864A7F" w:rsidRDefault="0006271D" w:rsidP="0006271D">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3CBC21A9" w14:textId="77777777" w:rsidR="0006271D" w:rsidRPr="00864A7F" w:rsidRDefault="0006271D" w:rsidP="0006271D">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8641D80" w14:textId="45192677" w:rsidR="0006271D" w:rsidRPr="00905F59" w:rsidRDefault="0006271D" w:rsidP="0006271D">
      <w:pPr>
        <w:ind w:left="1418"/>
      </w:pPr>
      <w:r w:rsidRPr="00864A7F">
        <w:rPr>
          <w:b/>
        </w:rPr>
        <w:t xml:space="preserve">Kuva </w:t>
      </w:r>
      <w:r>
        <w:rPr>
          <w:b/>
        </w:rPr>
        <w:t>2.9.3.2.</w:t>
      </w:r>
      <w:r w:rsidRPr="00864A7F">
        <w:rPr>
          <w:b/>
        </w:rPr>
        <w:t xml:space="preserve"> </w:t>
      </w:r>
      <w:r w:rsidRPr="00905F59">
        <w:t>Jäsennetty kertomus selaimella katsottuna</w:t>
      </w:r>
      <w:r>
        <w:t>.</w:t>
      </w:r>
    </w:p>
    <w:p w14:paraId="63A9B092" w14:textId="77777777" w:rsidR="0006271D" w:rsidRDefault="0006271D" w:rsidP="0006271D">
      <w:pPr>
        <w:spacing w:before="0"/>
        <w:ind w:left="0"/>
        <w:rPr>
          <w:b/>
          <w:bCs/>
          <w:color w:val="008000"/>
          <w:sz w:val="20"/>
          <w:lang w:eastAsia="fi-FI"/>
        </w:rPr>
      </w:pPr>
    </w:p>
    <w:p w14:paraId="305D90D4" w14:textId="77777777" w:rsidR="0006271D" w:rsidRDefault="0006271D" w:rsidP="0006271D">
      <w:pPr>
        <w:ind w:left="1418"/>
      </w:pPr>
      <w:r>
        <w:t>Taulukkomuotoinen esimerkki:</w:t>
      </w:r>
    </w:p>
    <w:p w14:paraId="1089E4E4" w14:textId="77777777" w:rsidR="0006271D" w:rsidRPr="0088669C" w:rsidRDefault="0006271D" w:rsidP="0006271D">
      <w:pPr>
        <w:ind w:left="1418"/>
      </w:pPr>
      <w:r>
        <w:rPr>
          <w:noProof/>
          <w:lang w:eastAsia="fi-FI"/>
        </w:rPr>
        <w:lastRenderedPageBreak/>
        <w:drawing>
          <wp:inline distT="0" distB="0" distL="0" distR="0" wp14:anchorId="575552E9" wp14:editId="7F5A8869">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51ECA6F" w14:textId="77777777" w:rsidR="0006271D" w:rsidRDefault="0006271D" w:rsidP="0006271D">
      <w:pPr>
        <w:ind w:left="1418"/>
      </w:pPr>
      <w:r>
        <w:t>Rivimuotoinen esimerkki, missä avaintieto esim. koodiston nimi on erotettu kaksoispisteellä (:) muusta tekstistä:</w:t>
      </w:r>
    </w:p>
    <w:p w14:paraId="6E76856A" w14:textId="77777777" w:rsidR="0006271D" w:rsidRDefault="0006271D" w:rsidP="0006271D">
      <w:pPr>
        <w:ind w:left="1418"/>
      </w:pPr>
      <w:r>
        <w:t>Näytteenottoaika: 18.11.1997 8:00</w:t>
      </w:r>
      <w:r>
        <w:br/>
        <w:t>Tutkimus: S -Alb</w:t>
      </w:r>
      <w:r>
        <w:br/>
        <w:t>Tulos: 28</w:t>
      </w:r>
      <w:r>
        <w:br/>
        <w:t>Tuloksen poikkeavuus: L</w:t>
      </w:r>
      <w:r>
        <w:br/>
        <w:t>Yksikkö: L g/l</w:t>
      </w:r>
      <w:r>
        <w:br/>
        <w:t>Viitearvot: 34-45</w:t>
      </w:r>
    </w:p>
    <w:p w14:paraId="5948C25D" w14:textId="04E2592F" w:rsidR="0006271D" w:rsidRPr="00DF67A0" w:rsidRDefault="0006271D" w:rsidP="0006271D">
      <w:pPr>
        <w:ind w:left="1418"/>
      </w:pPr>
      <w:r w:rsidRPr="0006271D">
        <w:rPr>
          <w:b/>
        </w:rPr>
        <w:t xml:space="preserve">Taulukko 2.9.3.1 </w:t>
      </w:r>
      <w:r>
        <w:t>Taulukkomuotoinen esimerkki näyttömuodosta.</w:t>
      </w:r>
      <w:r w:rsidRPr="00DF67A0">
        <w:br/>
      </w:r>
    </w:p>
    <w:p w14:paraId="54D4B1F9" w14:textId="276C193C" w:rsidR="00C83B33" w:rsidRDefault="00C83B33" w:rsidP="00C83B33">
      <w:pPr>
        <w:pStyle w:val="Otsikko3"/>
      </w:pPr>
      <w:bookmarkStart w:id="1342" w:name="_Ref41982124"/>
      <w:bookmarkStart w:id="1343" w:name="_Ref41982199"/>
      <w:bookmarkStart w:id="1344" w:name="_Toc51322059"/>
      <w:r>
        <w:t>Keskeisten terveystietojen (rakenteisten osien) näyttömuodot</w:t>
      </w:r>
      <w:bookmarkEnd w:id="1342"/>
      <w:bookmarkEnd w:id="1343"/>
      <w:bookmarkEnd w:id="1344"/>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lastRenderedPageBreak/>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3143A001" w:rsidR="00817CBD" w:rsidRDefault="00817CBD" w:rsidP="00817CBD">
      <w:pPr>
        <w:pStyle w:val="Otsikko2"/>
        <w:ind w:left="0"/>
      </w:pPr>
      <w:bookmarkStart w:id="1345" w:name="_Toc232298442"/>
      <w:bookmarkStart w:id="1346" w:name="_Toc309019407"/>
      <w:bookmarkStart w:id="1347" w:name="_Ref41036643"/>
      <w:bookmarkStart w:id="1348" w:name="_Ref41038404"/>
      <w:bookmarkStart w:id="1349" w:name="_Toc51322060"/>
      <w:bookmarkStart w:id="1350" w:name="_Toc63498721"/>
      <w:r>
        <w:t>Rakenteinen tieto</w:t>
      </w:r>
      <w:bookmarkEnd w:id="1345"/>
      <w:bookmarkEnd w:id="1346"/>
      <w:bookmarkEnd w:id="1347"/>
      <w:bookmarkEnd w:id="1348"/>
      <w:bookmarkEnd w:id="1349"/>
    </w:p>
    <w:p w14:paraId="28819EB5" w14:textId="31B811CE" w:rsidR="00EC1D28" w:rsidRDefault="00EC1D28" w:rsidP="00EC1D28">
      <w:pPr>
        <w:ind w:left="1418"/>
      </w:pPr>
      <w:r>
        <w:t xml:space="preserve">Rakenteinen kliininen tieto annetaan kertomusrakenteen </w:t>
      </w:r>
      <w:r w:rsidR="00D65DCE">
        <w:t>Otsikko-tasolle.</w:t>
      </w:r>
      <w:r>
        <w:t xml:space="preserve"> </w:t>
      </w:r>
    </w:p>
    <w:p w14:paraId="0A5E260D" w14:textId="77777777" w:rsidR="00EC1D28" w:rsidRPr="00EC1D28" w:rsidRDefault="00EC1D28" w:rsidP="00EC1D28"/>
    <w:p w14:paraId="366E031E" w14:textId="77777777" w:rsidR="00817CBD" w:rsidRPr="00EA7DC1" w:rsidRDefault="00817CBD" w:rsidP="00EA7DC1">
      <w:pPr>
        <w:pStyle w:val="Otsikko3"/>
      </w:pPr>
      <w:bookmarkStart w:id="1351" w:name="_Toc414976822"/>
      <w:bookmarkStart w:id="1352" w:name="_Toc415573983"/>
      <w:bookmarkStart w:id="1353" w:name="_Toc415661898"/>
      <w:bookmarkStart w:id="1354" w:name="_Toc417896601"/>
      <w:bookmarkStart w:id="1355" w:name="_Toc418067176"/>
      <w:bookmarkStart w:id="1356" w:name="_Toc418074767"/>
      <w:bookmarkStart w:id="1357" w:name="_Toc418082332"/>
      <w:bookmarkStart w:id="1358" w:name="_Toc418162732"/>
      <w:bookmarkStart w:id="1359" w:name="_Toc420316615"/>
      <w:bookmarkStart w:id="1360" w:name="_Toc422315175"/>
      <w:bookmarkStart w:id="1361" w:name="_Toc422322344"/>
      <w:bookmarkStart w:id="1362" w:name="_Toc422829219"/>
      <w:bookmarkStart w:id="1363" w:name="_Toc232298454"/>
      <w:bookmarkStart w:id="1364" w:name="_Toc309019419"/>
      <w:bookmarkStart w:id="1365" w:name="_Toc51322061"/>
      <w:bookmarkEnd w:id="1350"/>
      <w:bookmarkEnd w:id="1351"/>
      <w:bookmarkEnd w:id="1352"/>
      <w:bookmarkEnd w:id="1353"/>
      <w:bookmarkEnd w:id="1354"/>
      <w:bookmarkEnd w:id="1355"/>
      <w:bookmarkEnd w:id="1356"/>
      <w:bookmarkEnd w:id="1357"/>
      <w:bookmarkEnd w:id="1358"/>
      <w:bookmarkEnd w:id="1359"/>
      <w:bookmarkEnd w:id="1360"/>
      <w:bookmarkEnd w:id="1361"/>
      <w:bookmarkEnd w:id="1362"/>
      <w:r w:rsidRPr="00EA7DC1">
        <w:t>Rakenteisen tiedon templateId</w:t>
      </w:r>
      <w:bookmarkEnd w:id="1363"/>
      <w:bookmarkEnd w:id="1364"/>
      <w:bookmarkEnd w:id="1365"/>
    </w:p>
    <w:p w14:paraId="357A67DF" w14:textId="6F6D5890" w:rsidR="00817CBD" w:rsidRDefault="00817CBD" w:rsidP="00817CBD">
      <w:pPr>
        <w:ind w:left="1418"/>
      </w:pPr>
      <w:r w:rsidRPr="00A97485">
        <w:t>TemplateId on OID-tunnus, jolla tunnistetaan erikseen nimettyjä tietoja tai tietokokonaisuuksia</w:t>
      </w:r>
      <w:r>
        <w:t xml:space="preserve">, kuten esimerkiksi </w:t>
      </w:r>
      <w:r w:rsidRPr="00777734">
        <w:t>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r w:rsidR="00D65DCE">
        <w:t xml:space="preserve"> koodistosta </w:t>
      </w:r>
      <w:r w:rsidR="00D65DCE">
        <w:rPr>
          <w:rStyle w:val="nowrap"/>
        </w:rPr>
        <w:t>KanTa-palvelut - Tekninen CDA R2 rakennekoodisto (</w:t>
      </w:r>
      <w:r w:rsidR="00D65DCE">
        <w:t>1.2.246.537.6.12.999.2003</w:t>
      </w:r>
      <w:r w:rsidR="00D65DCE">
        <w:rPr>
          <w:rStyle w:val="nowrap"/>
        </w:rPr>
        <w:t>)</w:t>
      </w:r>
      <w:r>
        <w:t>.</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366" w:name="_Toc232298455"/>
      <w:bookmarkStart w:id="1367" w:name="_Toc309019420"/>
      <w:bookmarkStart w:id="1368" w:name="_Toc51322062"/>
      <w:r>
        <w:t xml:space="preserve">Rakenteiset tiedot - </w:t>
      </w:r>
      <w:r w:rsidRPr="00864A7F">
        <w:t xml:space="preserve">CDA </w:t>
      </w:r>
      <w:r>
        <w:t xml:space="preserve">R2 </w:t>
      </w:r>
      <w:r w:rsidR="006B2D0F">
        <w:t>e</w:t>
      </w:r>
      <w:r w:rsidRPr="00864A7F">
        <w:t>ntryt</w:t>
      </w:r>
      <w:bookmarkEnd w:id="1366"/>
      <w:bookmarkEnd w:id="1367"/>
      <w:bookmarkEnd w:id="1368"/>
    </w:p>
    <w:p w14:paraId="0748C1CE" w14:textId="739AD2A7" w:rsidR="00817CBD" w:rsidRDefault="00817CBD" w:rsidP="00817CBD">
      <w:pPr>
        <w:ind w:left="1418"/>
      </w:pPr>
      <w:r>
        <w:t xml:space="preserve">Rakenteiset tiedot esitetään CDA R2 </w:t>
      </w:r>
      <w:r w:rsidR="006B2D0F">
        <w:t>e</w:t>
      </w:r>
      <w:r>
        <w:t xml:space="preserve">ntry </w:t>
      </w:r>
      <w:r w:rsidR="00BD44F3">
        <w:t>-</w:t>
      </w:r>
      <w:r>
        <w:t xml:space="preserve">rakenteilla. </w:t>
      </w:r>
      <w:r w:rsidR="00482A03">
        <w:t>Yksi otsikko-taso voi sisältää</w:t>
      </w:r>
      <w:r>
        <w:t xml:space="preserve"> useita CDA R2 </w:t>
      </w:r>
      <w:r w:rsidR="006B2D0F">
        <w:t>e</w:t>
      </w:r>
      <w:r>
        <w:t xml:space="preserve">ntryjä, joilla on yhteinen </w:t>
      </w:r>
      <w:r w:rsidR="000E11E4">
        <w:t>näyttömuoto</w:t>
      </w:r>
      <w:r>
        <w:t xml:space="preserve">. Kyseiset </w:t>
      </w:r>
      <w:r w:rsidR="006B2D0F">
        <w:t>e</w:t>
      </w:r>
      <w:r>
        <w:t xml:space="preserve">ntryt voivat kuvata myös eri </w:t>
      </w:r>
      <w:r w:rsidR="00BD44F3">
        <w:t xml:space="preserve">keskeisiä </w:t>
      </w:r>
      <w:r>
        <w:t>tietoja.</w:t>
      </w:r>
    </w:p>
    <w:p w14:paraId="0D3FB17D" w14:textId="1BE584CD"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009D3FB5">
        <w:t>ker</w:t>
      </w:r>
      <w:r w:rsidRPr="00161A83">
        <w:t>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lastRenderedPageBreak/>
        <w:drawing>
          <wp:inline distT="0" distB="0" distL="0" distR="0" wp14:anchorId="10F3713D" wp14:editId="3B021A57">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6C5EF63F" w:rsidR="00817CBD" w:rsidRDefault="00817CBD" w:rsidP="00817CBD">
      <w:pPr>
        <w:pStyle w:val="Otsikko3"/>
      </w:pPr>
      <w:bookmarkStart w:id="1369" w:name="_Toc232298456"/>
      <w:bookmarkStart w:id="1370" w:name="_Toc309019421"/>
      <w:bookmarkStart w:id="1371" w:name="_Toc51322063"/>
      <w:r>
        <w:t xml:space="preserve">Rakenteisen tiedon - CDA R2 </w:t>
      </w:r>
      <w:r w:rsidR="006B2D0F">
        <w:t>e</w:t>
      </w:r>
      <w:r>
        <w:t xml:space="preserve">ntryn - viittaukset </w:t>
      </w:r>
      <w:bookmarkEnd w:id="1369"/>
      <w:bookmarkEnd w:id="1370"/>
      <w:r w:rsidR="00510D37">
        <w:t>näyttömuotoon</w:t>
      </w:r>
      <w:bookmarkEnd w:id="1371"/>
    </w:p>
    <w:p w14:paraId="631404B6" w14:textId="550E9929" w:rsidR="00817CBD" w:rsidRDefault="00817CBD" w:rsidP="00817CBD">
      <w:pPr>
        <w:ind w:left="1418"/>
      </w:pPr>
      <w:r>
        <w:t xml:space="preserve">CDA R2 </w:t>
      </w:r>
      <w:r w:rsidR="006B2D0F">
        <w:t>e</w:t>
      </w:r>
      <w:r w:rsidR="00FE572D">
        <w:t>ntrystä viitataan näyttömuodon rakenteisiin seuraavasti:</w:t>
      </w:r>
    </w:p>
    <w:p w14:paraId="1205965B" w14:textId="109B254F" w:rsidR="00817CBD" w:rsidRPr="008F46C2" w:rsidRDefault="00817CBD" w:rsidP="00817CBD">
      <w:pPr>
        <w:ind w:left="1418"/>
      </w:pPr>
      <w:r>
        <w:t>Koko CDA R2</w:t>
      </w:r>
      <w:r w:rsidR="0093503E">
        <w:t xml:space="preserve"> entryn näyttömuo</w:t>
      </w:r>
      <w:r w:rsidR="00C7146F">
        <w:t xml:space="preserve">don </w:t>
      </w:r>
      <w:r w:rsidR="0093503E">
        <w:t>teksti</w:t>
      </w:r>
      <w:r>
        <w:t>osuuteen on viitatt</w:t>
      </w:r>
      <w:r w:rsidR="0093503E">
        <w:t>ava entryn objektin text kentäst</w:t>
      </w:r>
      <w:r>
        <w:t xml:space="preserve">ä </w:t>
      </w:r>
      <w:r w:rsidR="000B6F47">
        <w:t xml:space="preserve">(esim. entry.observation.text) </w:t>
      </w:r>
      <w:r w:rsidRPr="008F46C2">
        <w:t>reference value</w:t>
      </w:r>
      <w:r w:rsidR="0093503E">
        <w:t xml:space="preserve"> rakenteella:</w:t>
      </w:r>
      <w:r>
        <w:t xml:space="preserve"> </w:t>
      </w:r>
    </w:p>
    <w:p w14:paraId="64598DF2" w14:textId="465D33A0" w:rsidR="00817CBD" w:rsidRPr="0093503E" w:rsidRDefault="00817CBD" w:rsidP="00817CBD">
      <w:pPr>
        <w:ind w:left="1418"/>
        <w:rPr>
          <w:lang w:val="en-US"/>
        </w:rPr>
      </w:pPr>
      <w:r w:rsidRPr="0093503E">
        <w:rPr>
          <w:lang w:val="en-US"/>
        </w:rPr>
        <w:t xml:space="preserve">&lt;text mediaType="text/plain"&gt;&lt;reference value="#OID...4"/&gt; &lt;/text&gt; </w:t>
      </w:r>
    </w:p>
    <w:p w14:paraId="5AA77865" w14:textId="77777777" w:rsidR="00817CBD" w:rsidRPr="009350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p>
    <w:p w14:paraId="65C2A1B7" w14:textId="77777777" w:rsidR="00817CBD" w:rsidRPr="009350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76C2E050" w14:textId="703FFAF2"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w:t>
      </w:r>
      <w:r w:rsidR="000E11E4">
        <w:rPr>
          <w:rFonts w:ascii="Arial" w:hAnsi="Arial" w:cs="Arial"/>
          <w:color w:val="808080"/>
          <w:sz w:val="20"/>
          <w:highlight w:val="white"/>
          <w:lang w:eastAsia="fi-FI"/>
        </w:rPr>
        <w:t>näyttömuoto</w:t>
      </w:r>
      <w:r w:rsidRPr="00B02ABA">
        <w:rPr>
          <w:rFonts w:ascii="Arial" w:hAnsi="Arial" w:cs="Arial"/>
          <w:color w:val="808080"/>
          <w:sz w:val="20"/>
          <w:highlight w:val="white"/>
          <w:lang w:eastAsia="fi-FI"/>
        </w:rPr>
        <w:t xml:space="preserve"> CDA entryllä </w:t>
      </w:r>
      <w:r w:rsidRPr="00B02ABA">
        <w:rPr>
          <w:rFonts w:ascii="Arial" w:hAnsi="Arial" w:cs="Arial"/>
          <w:color w:val="0000FF"/>
          <w:sz w:val="20"/>
          <w:highlight w:val="white"/>
          <w:lang w:eastAsia="fi-FI"/>
        </w:rPr>
        <w:t>--&gt;</w:t>
      </w:r>
    </w:p>
    <w:p w14:paraId="2D24606A" w14:textId="77777777" w:rsidR="00817CBD" w:rsidRPr="001212C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212C3">
        <w:rPr>
          <w:rFonts w:ascii="Arial" w:hAnsi="Arial" w:cs="Arial"/>
          <w:b/>
          <w:color w:val="0000FF"/>
          <w:sz w:val="20"/>
          <w:highlight w:val="white"/>
          <w:lang w:eastAsia="fi-FI"/>
        </w:rPr>
        <w:t>&lt;</w:t>
      </w:r>
      <w:r w:rsidRPr="001212C3">
        <w:rPr>
          <w:rFonts w:ascii="Arial" w:hAnsi="Arial" w:cs="Arial"/>
          <w:b/>
          <w:color w:val="800000"/>
          <w:sz w:val="20"/>
          <w:highlight w:val="white"/>
          <w:lang w:eastAsia="fi-FI"/>
        </w:rPr>
        <w:t>text</w:t>
      </w:r>
      <w:r w:rsidRPr="001212C3">
        <w:rPr>
          <w:rFonts w:ascii="Arial" w:hAnsi="Arial" w:cs="Arial"/>
          <w:b/>
          <w:color w:val="FF0000"/>
          <w:sz w:val="20"/>
          <w:highlight w:val="white"/>
          <w:lang w:eastAsia="fi-FI"/>
        </w:rPr>
        <w:t xml:space="preserve"> ID</w:t>
      </w:r>
      <w:r w:rsidRPr="001212C3">
        <w:rPr>
          <w:rFonts w:ascii="Arial" w:hAnsi="Arial" w:cs="Arial"/>
          <w:b/>
          <w:color w:val="0000FF"/>
          <w:sz w:val="20"/>
          <w:highlight w:val="white"/>
          <w:lang w:eastAsia="fi-FI"/>
        </w:rPr>
        <w:t>="</w:t>
      </w:r>
      <w:r w:rsidRPr="001212C3">
        <w:rPr>
          <w:rFonts w:ascii="Arial" w:hAnsi="Arial" w:cs="Arial"/>
          <w:b/>
          <w:color w:val="000000"/>
          <w:sz w:val="20"/>
          <w:highlight w:val="white"/>
          <w:lang w:eastAsia="fi-FI"/>
        </w:rPr>
        <w:t>OID1.2.246.10.1234567.11.2009.123.1.2.1</w:t>
      </w:r>
      <w:r w:rsidRPr="001212C3">
        <w:rPr>
          <w:rFonts w:ascii="Arial" w:hAnsi="Arial" w:cs="Arial"/>
          <w:b/>
          <w:color w:val="0000FF"/>
          <w:sz w:val="20"/>
          <w:highlight w:val="white"/>
          <w:lang w:eastAsia="fi-FI"/>
        </w:rPr>
        <w:t>"&gt;</w:t>
      </w:r>
    </w:p>
    <w:p w14:paraId="67938604" w14:textId="77777777" w:rsidR="00817CBD" w:rsidRPr="001212C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FF"/>
          <w:sz w:val="20"/>
          <w:highlight w:val="white"/>
          <w:lang w:eastAsia="fi-FI"/>
        </w:rPr>
        <w:t>&lt;</w:t>
      </w:r>
      <w:r w:rsidRPr="001212C3">
        <w:rPr>
          <w:rFonts w:ascii="Arial" w:hAnsi="Arial" w:cs="Arial"/>
          <w:color w:val="800000"/>
          <w:sz w:val="20"/>
          <w:highlight w:val="white"/>
          <w:lang w:eastAsia="fi-FI"/>
        </w:rPr>
        <w:t>paragraph</w:t>
      </w:r>
      <w:r w:rsidRPr="001212C3">
        <w:rPr>
          <w:rFonts w:ascii="Arial" w:hAnsi="Arial" w:cs="Arial"/>
          <w:color w:val="0000FF"/>
          <w:sz w:val="20"/>
          <w:highlight w:val="white"/>
          <w:lang w:eastAsia="fi-FI"/>
        </w:rPr>
        <w:t>&gt;</w:t>
      </w:r>
    </w:p>
    <w:p w14:paraId="21893A8C" w14:textId="19974642" w:rsidR="00817CBD" w:rsidRPr="001212C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FF"/>
          <w:sz w:val="20"/>
          <w:highlight w:val="white"/>
          <w:lang w:eastAsia="fi-FI"/>
        </w:rPr>
        <w:t>&lt;</w:t>
      </w:r>
      <w:r w:rsidRPr="001212C3">
        <w:rPr>
          <w:rFonts w:ascii="Arial" w:hAnsi="Arial" w:cs="Arial"/>
          <w:color w:val="800000"/>
          <w:sz w:val="20"/>
          <w:highlight w:val="white"/>
          <w:lang w:eastAsia="fi-FI"/>
        </w:rPr>
        <w:t>content</w:t>
      </w:r>
      <w:r w:rsidRPr="001212C3">
        <w:rPr>
          <w:rFonts w:ascii="Arial" w:hAnsi="Arial" w:cs="Arial"/>
          <w:color w:val="0000FF"/>
          <w:sz w:val="20"/>
          <w:highlight w:val="white"/>
          <w:lang w:eastAsia="fi-FI"/>
        </w:rPr>
        <w:t>&gt;</w:t>
      </w:r>
    </w:p>
    <w:p w14:paraId="2897C056" w14:textId="77777777" w:rsidR="00817CBD" w:rsidRPr="009E21B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9E21B4">
        <w:rPr>
          <w:rFonts w:ascii="Arial" w:hAnsi="Arial" w:cs="Arial"/>
          <w:color w:val="000000"/>
          <w:sz w:val="20"/>
          <w:highlight w:val="white"/>
          <w:lang w:eastAsia="fi-FI"/>
        </w:rPr>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08222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082224">
        <w:rPr>
          <w:rFonts w:ascii="Arial" w:hAnsi="Arial" w:cs="Arial"/>
          <w:color w:val="000000"/>
          <w:sz w:val="20"/>
          <w:highlight w:val="white"/>
          <w:lang w:eastAsia="fi-FI"/>
        </w:rPr>
        <w:t>Viitearvot: 3.5-5.3/miehet</w:t>
      </w:r>
      <w:r w:rsidRPr="00082224">
        <w:rPr>
          <w:rFonts w:ascii="Arial" w:hAnsi="Arial" w:cs="Arial"/>
          <w:color w:val="0000FF"/>
          <w:sz w:val="20"/>
          <w:highlight w:val="white"/>
          <w:lang w:eastAsia="fi-FI"/>
        </w:rPr>
        <w:t>&lt;</w:t>
      </w:r>
      <w:r w:rsidRPr="00082224">
        <w:rPr>
          <w:rFonts w:ascii="Arial" w:hAnsi="Arial" w:cs="Arial"/>
          <w:color w:val="800000"/>
          <w:sz w:val="20"/>
          <w:highlight w:val="white"/>
          <w:lang w:eastAsia="fi-FI"/>
        </w:rPr>
        <w:t>br</w:t>
      </w:r>
      <w:r w:rsidRPr="00082224">
        <w:rPr>
          <w:rFonts w:ascii="Arial" w:hAnsi="Arial" w:cs="Arial"/>
          <w:color w:val="0000FF"/>
          <w:sz w:val="20"/>
          <w:highlight w:val="white"/>
          <w:lang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2C109C80"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FE572D">
        <w:rPr>
          <w:rFonts w:ascii="Arial" w:hAnsi="Arial" w:cs="Arial"/>
          <w:b/>
          <w:color w:val="0000FF"/>
          <w:sz w:val="20"/>
          <w:highlight w:val="white"/>
          <w:lang w:val="en-US" w:eastAsia="fi-FI"/>
        </w:rPr>
        <w:t>&lt;</w:t>
      </w:r>
      <w:r w:rsidRPr="00FE572D">
        <w:rPr>
          <w:rFonts w:ascii="Arial" w:hAnsi="Arial" w:cs="Arial"/>
          <w:b/>
          <w:color w:val="800000"/>
          <w:sz w:val="20"/>
          <w:highlight w:val="white"/>
          <w:lang w:val="en-US" w:eastAsia="fi-FI"/>
        </w:rPr>
        <w:t>content</w:t>
      </w:r>
      <w:r w:rsidRPr="00FE572D">
        <w:rPr>
          <w:rFonts w:ascii="Arial" w:hAnsi="Arial" w:cs="Arial"/>
          <w:b/>
          <w:color w:val="FF0000"/>
          <w:sz w:val="20"/>
          <w:highlight w:val="white"/>
          <w:lang w:val="en-US" w:eastAsia="fi-FI"/>
        </w:rPr>
        <w:t xml:space="preserve"> ID</w:t>
      </w:r>
      <w:r w:rsidRPr="00FE572D">
        <w:rPr>
          <w:rFonts w:ascii="Arial" w:hAnsi="Arial" w:cs="Arial"/>
          <w:b/>
          <w:color w:val="0000FF"/>
          <w:sz w:val="20"/>
          <w:highlight w:val="white"/>
          <w:lang w:val="en-US" w:eastAsia="fi-FI"/>
        </w:rPr>
        <w:t>="</w:t>
      </w:r>
      <w:r w:rsidRPr="00FE572D">
        <w:rPr>
          <w:rFonts w:ascii="Arial" w:hAnsi="Arial" w:cs="Arial"/>
          <w:b/>
          <w:color w:val="000000"/>
          <w:sz w:val="20"/>
          <w:highlight w:val="white"/>
          <w:lang w:val="en-US" w:eastAsia="fi-FI"/>
        </w:rPr>
        <w:t>OID1.2.246.10.1234567.11.2009.123.1.2.</w:t>
      </w:r>
      <w:r w:rsidR="00FE572D">
        <w:rPr>
          <w:rFonts w:ascii="Arial" w:hAnsi="Arial" w:cs="Arial"/>
          <w:b/>
          <w:color w:val="000000"/>
          <w:sz w:val="20"/>
          <w:highlight w:val="white"/>
          <w:lang w:val="en-US" w:eastAsia="fi-FI"/>
        </w:rPr>
        <w:t>2</w:t>
      </w:r>
      <w:r w:rsidRPr="00FE572D">
        <w:rPr>
          <w:rFonts w:ascii="Arial" w:hAnsi="Arial" w:cs="Arial"/>
          <w:b/>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lastRenderedPageBreak/>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535D36ED"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0093503E">
        <w:rPr>
          <w:rFonts w:ascii="Arial" w:hAnsi="Arial" w:cs="Arial"/>
          <w:color w:val="808080"/>
          <w:sz w:val="20"/>
          <w:highlight w:val="white"/>
          <w:lang w:val="en-GB" w:eastAsia="fi-FI"/>
        </w:rPr>
        <w:t xml:space="preserve"> rakenteinen </w:t>
      </w:r>
      <w:r w:rsidRPr="00DD59D4">
        <w:rPr>
          <w:rFonts w:ascii="Arial" w:hAnsi="Arial" w:cs="Arial"/>
          <w:color w:val="808080"/>
          <w:sz w:val="20"/>
          <w:highlight w:val="white"/>
          <w:lang w:val="en-GB" w:eastAsia="fi-FI"/>
        </w:rPr>
        <w:t xml:space="preserve">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3FBE527D"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0093503E">
        <w:rPr>
          <w:rFonts w:ascii="Arial" w:hAnsi="Arial" w:cs="Arial"/>
          <w:color w:val="808080"/>
          <w:sz w:val="20"/>
          <w:highlight w:val="white"/>
          <w:lang w:eastAsia="fi-FI"/>
        </w:rPr>
        <w:t xml:space="preserve">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ntry</w:t>
      </w:r>
      <w:r w:rsidR="0093503E">
        <w:rPr>
          <w:rFonts w:ascii="Arial" w:hAnsi="Arial" w:cs="Arial"/>
          <w:color w:val="808080"/>
          <w:sz w:val="20"/>
          <w:highlight w:val="white"/>
          <w:lang w:eastAsia="fi-FI"/>
        </w:rPr>
        <w:t>n tunniste</w:t>
      </w:r>
      <w:r w:rsidRPr="00DD59D4">
        <w:rPr>
          <w:rFonts w:ascii="Arial" w:hAnsi="Arial" w:cs="Arial"/>
          <w:color w:val="808080"/>
          <w:sz w:val="20"/>
          <w:highlight w:val="white"/>
          <w:lang w:eastAsia="fi-FI"/>
        </w:rPr>
        <w:t xml:space="preserve"> (esim. </w:t>
      </w:r>
      <w:r w:rsidR="0093503E">
        <w:rPr>
          <w:rFonts w:ascii="Arial" w:hAnsi="Arial" w:cs="Arial"/>
          <w:color w:val="808080"/>
          <w:sz w:val="20"/>
          <w:highlight w:val="white"/>
          <w:lang w:eastAsia="fi-FI"/>
        </w:rPr>
        <w:t xml:space="preserve">merkinnän </w:t>
      </w:r>
      <w:r w:rsidRPr="00C17A57">
        <w:rPr>
          <w:rFonts w:ascii="Arial" w:hAnsi="Arial" w:cs="Arial"/>
          <w:color w:val="808080"/>
          <w:sz w:val="20"/>
          <w:highlight w:val="white"/>
          <w:lang w:eastAsia="fi-FI"/>
        </w:rPr>
        <w:t>1.2.246.10.1234567.14.2009.123.1</w:t>
      </w:r>
      <w:r w:rsidR="0093503E">
        <w:rPr>
          <w:rFonts w:ascii="Arial" w:hAnsi="Arial" w:cs="Arial"/>
          <w:color w:val="808080"/>
          <w:sz w:val="20"/>
          <w:highlight w:val="white"/>
          <w:lang w:eastAsia="fi-FI"/>
        </w:rPr>
        <w:t xml:space="preserve"> alla</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7E544181" w14:textId="38991440"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w:t>
      </w:r>
      <w:r w:rsidR="0093503E">
        <w:rPr>
          <w:rFonts w:ascii="Arial" w:hAnsi="Arial" w:cs="Arial"/>
          <w:color w:val="000000"/>
          <w:sz w:val="20"/>
          <w:highlight w:val="white"/>
          <w:lang w:eastAsia="fi-FI"/>
        </w:rPr>
        <w:t>.</w:t>
      </w:r>
      <w:r w:rsidRPr="00CF2845">
        <w:rPr>
          <w:rFonts w:ascii="Arial" w:hAnsi="Arial" w:cs="Arial"/>
          <w:color w:val="000000"/>
          <w:sz w:val="20"/>
          <w:highlight w:val="white"/>
          <w:lang w:eastAsia="fi-FI"/>
        </w:rPr>
        <w:t>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6107766E"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 xml:space="preserve">don </w:t>
      </w:r>
      <w:r w:rsidRPr="00DD59D4">
        <w:rPr>
          <w:rFonts w:ascii="Arial" w:hAnsi="Arial" w:cs="Arial"/>
          <w:color w:val="808080"/>
          <w:sz w:val="20"/>
          <w:highlight w:val="white"/>
          <w:lang w:eastAsia="fi-FI"/>
        </w:rPr>
        <w:t>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434CBBF6"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FE572D">
        <w:rPr>
          <w:rFonts w:ascii="Arial" w:hAnsi="Arial" w:cs="Arial"/>
          <w:b/>
          <w:color w:val="0000FF"/>
          <w:sz w:val="20"/>
          <w:highlight w:val="white"/>
          <w:lang w:eastAsia="fi-FI"/>
        </w:rPr>
        <w:t>&lt;</w:t>
      </w:r>
      <w:r w:rsidRPr="00FE572D">
        <w:rPr>
          <w:rFonts w:ascii="Arial" w:hAnsi="Arial" w:cs="Arial"/>
          <w:b/>
          <w:color w:val="800000"/>
          <w:sz w:val="20"/>
          <w:highlight w:val="white"/>
          <w:lang w:eastAsia="fi-FI"/>
        </w:rPr>
        <w:t>reference</w:t>
      </w:r>
      <w:r w:rsidRPr="00FE572D">
        <w:rPr>
          <w:rFonts w:ascii="Arial" w:hAnsi="Arial" w:cs="Arial"/>
          <w:b/>
          <w:color w:val="FF0000"/>
          <w:sz w:val="20"/>
          <w:highlight w:val="white"/>
          <w:lang w:eastAsia="fi-FI"/>
        </w:rPr>
        <w:t xml:space="preserve"> value</w:t>
      </w:r>
      <w:r w:rsidRPr="00FE572D">
        <w:rPr>
          <w:rFonts w:ascii="Arial" w:hAnsi="Arial" w:cs="Arial"/>
          <w:b/>
          <w:color w:val="0000FF"/>
          <w:sz w:val="20"/>
          <w:highlight w:val="white"/>
          <w:lang w:eastAsia="fi-FI"/>
        </w:rPr>
        <w:t>="</w:t>
      </w:r>
      <w:r w:rsidRPr="00FE572D">
        <w:rPr>
          <w:rFonts w:ascii="Arial" w:hAnsi="Arial" w:cs="Arial"/>
          <w:b/>
          <w:color w:val="000000"/>
          <w:sz w:val="20"/>
          <w:highlight w:val="white"/>
          <w:lang w:eastAsia="fi-FI"/>
        </w:rPr>
        <w:t>#OID1.2.246.10.1234567.11.2009.123.1.2.</w:t>
      </w:r>
      <w:r w:rsidR="00FE572D">
        <w:rPr>
          <w:rFonts w:ascii="Arial" w:hAnsi="Arial" w:cs="Arial"/>
          <w:b/>
          <w:color w:val="000000"/>
          <w:sz w:val="20"/>
          <w:highlight w:val="white"/>
          <w:lang w:eastAsia="fi-FI"/>
        </w:rPr>
        <w:t>1</w:t>
      </w:r>
      <w:r w:rsidRPr="00FE572D">
        <w:rPr>
          <w:rFonts w:ascii="Arial" w:hAnsi="Arial" w:cs="Arial"/>
          <w:b/>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13EADD62" w:rsidR="00817CBD" w:rsidRDefault="00817CBD" w:rsidP="00817CBD">
      <w:pPr>
        <w:ind w:left="1418"/>
      </w:pPr>
      <w:r>
        <w:t xml:space="preserve">Lisäksi CDA R2 </w:t>
      </w:r>
      <w:r w:rsidR="006B2D0F">
        <w:t>e</w:t>
      </w:r>
      <w:r w:rsidR="0093503E">
        <w:t>ntryn tarkemmista rakenteista</w:t>
      </w:r>
      <w:r>
        <w:t xml:space="preserve"> </w:t>
      </w:r>
      <w:r w:rsidR="00D143AA">
        <w:t xml:space="preserve">voi olla erikseen määriteltynä </w:t>
      </w:r>
      <w:r w:rsidR="0093503E">
        <w:t xml:space="preserve">tarkempia viittausrakenteita näyttömuodon eri osiin (esim. käyttäjän syöttämään </w:t>
      </w:r>
      <w:r>
        <w:t>osuuteen</w:t>
      </w:r>
      <w:r w:rsidR="0093503E">
        <w:t>)</w:t>
      </w:r>
      <w:r>
        <w:t>.</w:t>
      </w:r>
    </w:p>
    <w:p w14:paraId="5B9648B1" w14:textId="4E1C115C"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F32C2AF" w:rsidR="00817CBD" w:rsidRPr="0077618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76189">
        <w:rPr>
          <w:rFonts w:ascii="Arial" w:hAnsi="Arial" w:cs="Arial"/>
          <w:color w:val="0000FF"/>
          <w:sz w:val="20"/>
          <w:highlight w:val="white"/>
          <w:lang w:eastAsia="fi-FI"/>
        </w:rPr>
        <w:t>&lt;!--</w:t>
      </w:r>
      <w:r w:rsidR="00DB631C" w:rsidRP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 xml:space="preserve">viittaus </w:t>
      </w:r>
      <w:r w:rsidR="00DB631C">
        <w:rPr>
          <w:rFonts w:ascii="Arial" w:hAnsi="Arial" w:cs="Arial"/>
          <w:color w:val="808080"/>
          <w:sz w:val="20"/>
          <w:highlight w:val="white"/>
          <w:lang w:eastAsia="fi-FI"/>
        </w:rPr>
        <w:t xml:space="preserve">entryRelationShipin </w:t>
      </w:r>
      <w:r w:rsidR="00DB631C"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don</w:t>
      </w:r>
      <w:r w:rsidR="00DB631C" w:rsidRPr="00DD59D4">
        <w:rPr>
          <w:rFonts w:ascii="Arial" w:hAnsi="Arial" w:cs="Arial"/>
          <w:color w:val="808080"/>
          <w:sz w:val="20"/>
          <w:highlight w:val="white"/>
          <w:lang w:eastAsia="fi-FI"/>
        </w:rPr>
        <w:t xml:space="preserve"> tekstiin</w:t>
      </w:r>
      <w:r w:rsidR="00DB631C" w:rsidRPr="00776189">
        <w:rPr>
          <w:rFonts w:ascii="Arial" w:hAnsi="Arial" w:cs="Arial"/>
          <w:color w:val="0000FF"/>
          <w:sz w:val="20"/>
          <w:highlight w:val="white"/>
          <w:lang w:eastAsia="fi-FI"/>
        </w:rPr>
        <w:t xml:space="preserve"> </w:t>
      </w:r>
      <w:r w:rsidRPr="00776189">
        <w:rPr>
          <w:rFonts w:ascii="Arial" w:hAnsi="Arial" w:cs="Arial"/>
          <w:color w:val="0000FF"/>
          <w:sz w:val="20"/>
          <w:highlight w:val="white"/>
          <w:lang w:eastAsia="fi-FI"/>
        </w:rPr>
        <w:t>--&gt;</w:t>
      </w:r>
    </w:p>
    <w:p w14:paraId="641A2682" w14:textId="77777777" w:rsidR="00817CBD" w:rsidRPr="001212C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1212C3">
        <w:rPr>
          <w:rFonts w:ascii="Arial" w:hAnsi="Arial" w:cs="Arial"/>
          <w:color w:val="0000FF"/>
          <w:sz w:val="20"/>
          <w:highlight w:val="white"/>
          <w:lang w:eastAsia="fi-FI"/>
        </w:rPr>
        <w:t>&lt;</w:t>
      </w:r>
      <w:r w:rsidRPr="001212C3">
        <w:rPr>
          <w:rFonts w:ascii="Arial" w:hAnsi="Arial" w:cs="Arial"/>
          <w:color w:val="800000"/>
          <w:sz w:val="20"/>
          <w:highlight w:val="white"/>
          <w:lang w:eastAsia="fi-FI"/>
        </w:rPr>
        <w:t>entryRelationship</w:t>
      </w:r>
      <w:r w:rsidRPr="001212C3">
        <w:rPr>
          <w:rFonts w:ascii="Arial" w:hAnsi="Arial" w:cs="Arial"/>
          <w:color w:val="FF0000"/>
          <w:sz w:val="20"/>
          <w:highlight w:val="white"/>
          <w:lang w:eastAsia="fi-FI"/>
        </w:rPr>
        <w:t xml:space="preserve"> typeCode</w:t>
      </w:r>
      <w:r w:rsidRPr="001212C3">
        <w:rPr>
          <w:rFonts w:ascii="Arial" w:hAnsi="Arial" w:cs="Arial"/>
          <w:color w:val="0000FF"/>
          <w:sz w:val="20"/>
          <w:highlight w:val="white"/>
          <w:lang w:eastAsia="fi-FI"/>
        </w:rPr>
        <w:t>="</w:t>
      </w:r>
      <w:r w:rsidRPr="001212C3">
        <w:rPr>
          <w:rFonts w:ascii="Arial" w:hAnsi="Arial" w:cs="Arial"/>
          <w:color w:val="000000"/>
          <w:sz w:val="20"/>
          <w:highlight w:val="white"/>
          <w:lang w:eastAsia="fi-FI"/>
        </w:rPr>
        <w:t>COMP</w:t>
      </w:r>
      <w:r w:rsidRPr="001212C3">
        <w:rPr>
          <w:rFonts w:ascii="Arial" w:hAnsi="Arial" w:cs="Arial"/>
          <w:color w:val="0000FF"/>
          <w:sz w:val="20"/>
          <w:highlight w:val="white"/>
          <w:lang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9FD0E2F"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FE572D">
        <w:rPr>
          <w:rFonts w:ascii="Arial" w:hAnsi="Arial" w:cs="Arial"/>
          <w:b/>
          <w:color w:val="0000FF"/>
          <w:sz w:val="20"/>
          <w:highlight w:val="white"/>
          <w:lang w:val="en-GB" w:eastAsia="fi-FI"/>
        </w:rPr>
        <w:t>&lt;</w:t>
      </w:r>
      <w:r w:rsidRPr="00FE572D">
        <w:rPr>
          <w:rFonts w:ascii="Arial" w:hAnsi="Arial" w:cs="Arial"/>
          <w:b/>
          <w:color w:val="800000"/>
          <w:sz w:val="20"/>
          <w:highlight w:val="white"/>
          <w:lang w:val="en-GB" w:eastAsia="fi-FI"/>
        </w:rPr>
        <w:t>reference</w:t>
      </w:r>
      <w:r w:rsidRPr="00FE572D">
        <w:rPr>
          <w:rFonts w:ascii="Arial" w:hAnsi="Arial" w:cs="Arial"/>
          <w:b/>
          <w:color w:val="FF0000"/>
          <w:sz w:val="20"/>
          <w:highlight w:val="white"/>
          <w:lang w:val="en-GB" w:eastAsia="fi-FI"/>
        </w:rPr>
        <w:t xml:space="preserve"> value</w:t>
      </w:r>
      <w:r w:rsidRPr="00FE572D">
        <w:rPr>
          <w:rFonts w:ascii="Arial" w:hAnsi="Arial" w:cs="Arial"/>
          <w:b/>
          <w:color w:val="0000FF"/>
          <w:sz w:val="20"/>
          <w:highlight w:val="white"/>
          <w:lang w:val="en-GB" w:eastAsia="fi-FI"/>
        </w:rPr>
        <w:t>="</w:t>
      </w:r>
      <w:r w:rsidRPr="00FE572D">
        <w:rPr>
          <w:rFonts w:ascii="Arial" w:hAnsi="Arial" w:cs="Arial"/>
          <w:b/>
          <w:color w:val="000000"/>
          <w:sz w:val="20"/>
          <w:highlight w:val="white"/>
          <w:lang w:val="en-GB" w:eastAsia="fi-FI"/>
        </w:rPr>
        <w:t>#OID1.2.246.10.1234567.11.2009.123.1.2.</w:t>
      </w:r>
      <w:r w:rsidR="00FE572D">
        <w:rPr>
          <w:rFonts w:ascii="Arial" w:hAnsi="Arial" w:cs="Arial"/>
          <w:b/>
          <w:color w:val="000000"/>
          <w:sz w:val="20"/>
          <w:highlight w:val="white"/>
          <w:lang w:val="en-GB" w:eastAsia="fi-FI"/>
        </w:rPr>
        <w:t>2</w:t>
      </w:r>
      <w:r w:rsidRPr="00FE572D">
        <w:rPr>
          <w:rFonts w:ascii="Arial" w:hAnsi="Arial" w:cs="Arial"/>
          <w:b/>
          <w:color w:val="0000FF"/>
          <w:sz w:val="20"/>
          <w:highlight w:val="white"/>
          <w:lang w:val="en-GB" w:eastAsia="fi-FI"/>
        </w:rPr>
        <w:t>"/&gt;</w:t>
      </w:r>
    </w:p>
    <w:p w14:paraId="676CECF8"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text</w:t>
      </w:r>
      <w:r w:rsidRPr="00A46E25">
        <w:rPr>
          <w:rFonts w:ascii="Arial" w:hAnsi="Arial" w:cs="Arial"/>
          <w:color w:val="0000FF"/>
          <w:sz w:val="20"/>
          <w:highlight w:val="white"/>
          <w:lang w:eastAsia="fi-FI"/>
        </w:rPr>
        <w:t>&gt;</w:t>
      </w:r>
    </w:p>
    <w:p w14:paraId="58CBE732"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observation</w:t>
      </w:r>
      <w:r w:rsidRPr="00A46E25">
        <w:rPr>
          <w:rFonts w:ascii="Arial" w:hAnsi="Arial" w:cs="Arial"/>
          <w:color w:val="0000FF"/>
          <w:sz w:val="20"/>
          <w:highlight w:val="white"/>
          <w:lang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0CEA1C57" w14:textId="77777777" w:rsidR="00FE572D" w:rsidRDefault="00FE572D" w:rsidP="00FE572D">
      <w:pPr>
        <w:ind w:left="1418"/>
        <w:rPr>
          <w:rFonts w:ascii="Arial" w:hAnsi="Arial" w:cs="Arial"/>
          <w:color w:val="000000"/>
          <w:sz w:val="20"/>
          <w:lang w:eastAsia="fi-FI"/>
        </w:rPr>
      </w:pPr>
      <w:r>
        <w:rPr>
          <w:rFonts w:ascii="Arial" w:hAnsi="Arial" w:cs="Arial"/>
          <w:color w:val="000000"/>
          <w:sz w:val="20"/>
          <w:highlight w:val="white"/>
          <w:lang w:eastAsia="fi-FI"/>
        </w:rPr>
        <w:tab/>
      </w:r>
    </w:p>
    <w:p w14:paraId="721BB8EF" w14:textId="46EB3105" w:rsidR="00FE572D" w:rsidRDefault="00FE572D" w:rsidP="00FE572D">
      <w:pPr>
        <w:ind w:left="1418"/>
      </w:pPr>
      <w:r>
        <w:t xml:space="preserve">Aiemmin koodien tarkennustekstit vietiin näyttömuotoon. Keskeisten terveystietojen osalta ja muissa uusissa määrittelyissä nämä tarkennukset ovat myös itse rakenteessa. Näin näihin ei ole enää tarvetta viitata rakenteesta. Tämä viittaustapa on kuitenkin edelleen käytössä seuraavien tämän dokumentin kappaleiden osalta: </w:t>
      </w:r>
      <w:r>
        <w:fldChar w:fldCharType="begin"/>
      </w:r>
      <w:r>
        <w:instrText xml:space="preserve"> REF _Ref42082517 \r \h </w:instrText>
      </w:r>
      <w:r>
        <w:fldChar w:fldCharType="separate"/>
      </w:r>
      <w:r>
        <w:t>4.5</w:t>
      </w:r>
      <w:r>
        <w:fldChar w:fldCharType="end"/>
      </w:r>
      <w:r>
        <w:t xml:space="preserve"> </w:t>
      </w:r>
      <w:r>
        <w:fldChar w:fldCharType="begin"/>
      </w:r>
      <w:r>
        <w:instrText xml:space="preserve"> REF _Ref42082525 \h </w:instrText>
      </w:r>
      <w:r>
        <w:fldChar w:fldCharType="separate"/>
      </w:r>
      <w:r w:rsidRPr="00EB5D9E">
        <w:t>Apuvälineet</w:t>
      </w:r>
      <w:r>
        <w:fldChar w:fldCharType="end"/>
      </w:r>
      <w:r>
        <w:t xml:space="preserve">, </w:t>
      </w:r>
      <w:r>
        <w:fldChar w:fldCharType="begin"/>
      </w:r>
      <w:r>
        <w:instrText xml:space="preserve"> REF _Ref42082587 \r \h </w:instrText>
      </w:r>
      <w:r>
        <w:fldChar w:fldCharType="separate"/>
      </w:r>
      <w:r>
        <w:t>4.9</w:t>
      </w:r>
      <w:r>
        <w:fldChar w:fldCharType="end"/>
      </w:r>
      <w:r>
        <w:t xml:space="preserve"> </w:t>
      </w:r>
      <w:r>
        <w:fldChar w:fldCharType="begin"/>
      </w:r>
      <w:r>
        <w:instrText xml:space="preserve"> REF _Ref42082590 \h </w:instrText>
      </w:r>
      <w:r>
        <w:fldChar w:fldCharType="separate"/>
      </w:r>
      <w:r w:rsidRPr="00EB5D9E">
        <w:t>Hoidon tarve</w:t>
      </w:r>
      <w:r>
        <w:fldChar w:fldCharType="end"/>
      </w:r>
      <w:r w:rsidR="00960EF9">
        <w:t>,</w:t>
      </w:r>
      <w:r>
        <w:t xml:space="preserve"> </w:t>
      </w:r>
      <w:r>
        <w:fldChar w:fldCharType="begin"/>
      </w:r>
      <w:r>
        <w:instrText xml:space="preserve"> REF _Ref42082598 \r \h </w:instrText>
      </w:r>
      <w:r>
        <w:fldChar w:fldCharType="separate"/>
      </w:r>
      <w:r>
        <w:t>4.10</w:t>
      </w:r>
      <w:r>
        <w:fldChar w:fldCharType="end"/>
      </w:r>
      <w:r>
        <w:t xml:space="preserve"> </w:t>
      </w:r>
      <w:r>
        <w:fldChar w:fldCharType="begin"/>
      </w:r>
      <w:r>
        <w:instrText xml:space="preserve"> REF _Ref42082601 \h </w:instrText>
      </w:r>
      <w:r>
        <w:fldChar w:fldCharType="separate"/>
      </w:r>
      <w:r w:rsidRPr="00EB5D9E">
        <w:t>Hoitotyön toiminto</w:t>
      </w:r>
      <w:r>
        <w:fldChar w:fldCharType="end"/>
      </w:r>
      <w:r w:rsidR="00960EF9">
        <w:t xml:space="preserve"> ja </w:t>
      </w:r>
      <w:r w:rsidR="00960EF9">
        <w:fldChar w:fldCharType="begin"/>
      </w:r>
      <w:r w:rsidR="00960EF9">
        <w:instrText xml:space="preserve"> REF _Ref42083784 \r \h </w:instrText>
      </w:r>
      <w:r w:rsidR="00960EF9">
        <w:fldChar w:fldCharType="separate"/>
      </w:r>
      <w:r w:rsidR="00960EF9">
        <w:t>4.11</w:t>
      </w:r>
      <w:r w:rsidR="00960EF9">
        <w:fldChar w:fldCharType="end"/>
      </w:r>
      <w:r w:rsidR="00960EF9">
        <w:t xml:space="preserve"> </w:t>
      </w:r>
      <w:r w:rsidR="00960EF9">
        <w:fldChar w:fldCharType="begin"/>
      </w:r>
      <w:r w:rsidR="00960EF9">
        <w:instrText xml:space="preserve"> REF _Ref42083787 \h </w:instrText>
      </w:r>
      <w:r w:rsidR="00960EF9">
        <w:fldChar w:fldCharType="separate"/>
      </w:r>
      <w:r w:rsidR="00960EF9" w:rsidRPr="00EB5D9E">
        <w:t>Hoidon tulos</w:t>
      </w:r>
      <w:r w:rsidR="00960EF9">
        <w:fldChar w:fldCharType="end"/>
      </w:r>
      <w:r>
        <w:t xml:space="preserve">. Näiden osalta jos näyttömuoto ei ole tarkalleen koodiston mukainen, niin käyttäjän syöttämä näyttömuoto on alkuperäisenä kertaalleen näyttömuoto osuudessa ja siihen viitataan koodatun tietotyypin rakenteella </w:t>
      </w:r>
    </w:p>
    <w:p w14:paraId="47CF1F02" w14:textId="3D06708B" w:rsidR="00FE572D" w:rsidRPr="007B7365" w:rsidRDefault="00FE572D" w:rsidP="00FE572D">
      <w:pPr>
        <w:ind w:left="1418"/>
        <w:rPr>
          <w:lang w:val="en-US"/>
        </w:rPr>
      </w:pPr>
      <w:r w:rsidRPr="007B7365">
        <w:rPr>
          <w:lang w:val="en-US"/>
        </w:rPr>
        <w:t>&lt;originalText&gt;&lt;reference value="#OID1.2….4.2"/&gt;&lt;/originalText&gt;.</w:t>
      </w:r>
    </w:p>
    <w:p w14:paraId="5E703002" w14:textId="1EE2FE72" w:rsidR="00A65B74" w:rsidRPr="007B7365"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7423133B" w14:textId="520F4AA7" w:rsidR="000711A0" w:rsidRDefault="000711A0" w:rsidP="000711A0">
      <w:pPr>
        <w:pStyle w:val="Otsikko3"/>
      </w:pPr>
      <w:bookmarkStart w:id="1372" w:name="_Ref41036810"/>
      <w:bookmarkStart w:id="1373" w:name="_Toc51322064"/>
      <w:r>
        <w:t>Kopioidut entry:t</w:t>
      </w:r>
      <w:bookmarkEnd w:id="1372"/>
      <w:bookmarkEnd w:id="1373"/>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 xml:space="preserve">n arvolla 99, mikä lisätään entry.templateId:hen – huomaa, että samassa paikassa </w:t>
      </w:r>
      <w:r>
        <w:lastRenderedPageBreak/>
        <w:t>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374" w:name="_Toc415573988"/>
      <w:bookmarkStart w:id="1375" w:name="_Toc415661903"/>
      <w:bookmarkEnd w:id="1374"/>
      <w:bookmarkEnd w:id="1375"/>
    </w:p>
    <w:p w14:paraId="616BB5D9" w14:textId="499395CF" w:rsidR="00FC30AD" w:rsidRPr="00FC30AD" w:rsidRDefault="0002167B" w:rsidP="0002167B">
      <w:pPr>
        <w:pStyle w:val="Otsikko1"/>
        <w:ind w:left="0"/>
      </w:pPr>
      <w:bookmarkStart w:id="1376" w:name="_Toc221937001"/>
      <w:bookmarkStart w:id="1377" w:name="_Toc222974400"/>
      <w:bookmarkStart w:id="1378" w:name="_Toc223079919"/>
      <w:bookmarkStart w:id="1379" w:name="_Toc223082198"/>
      <w:bookmarkStart w:id="1380" w:name="_Toc223952188"/>
      <w:bookmarkStart w:id="1381" w:name="_Toc223952442"/>
      <w:bookmarkStart w:id="1382" w:name="_Toc223975268"/>
      <w:bookmarkStart w:id="1383" w:name="_Toc224397233"/>
      <w:bookmarkStart w:id="1384" w:name="_Toc51322065"/>
      <w:bookmarkEnd w:id="1376"/>
      <w:bookmarkEnd w:id="1377"/>
      <w:bookmarkEnd w:id="1378"/>
      <w:bookmarkEnd w:id="1379"/>
      <w:bookmarkEnd w:id="1380"/>
      <w:bookmarkEnd w:id="1381"/>
      <w:bookmarkEnd w:id="1382"/>
      <w:bookmarkEnd w:id="1383"/>
      <w:r>
        <w:t>Yleiset rakenteet ja viittaukset</w:t>
      </w:r>
      <w:bookmarkEnd w:id="1384"/>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385" w:name="_Toc221937012"/>
      <w:bookmarkStart w:id="1386" w:name="_Toc222974412"/>
      <w:bookmarkStart w:id="1387" w:name="_Toc223079931"/>
      <w:bookmarkStart w:id="1388" w:name="_Toc223082210"/>
      <w:bookmarkStart w:id="1389" w:name="_Toc223952200"/>
      <w:bookmarkStart w:id="1390" w:name="_Toc223952454"/>
      <w:bookmarkStart w:id="1391" w:name="_Toc223975280"/>
      <w:bookmarkStart w:id="1392" w:name="_Toc224397245"/>
      <w:bookmarkStart w:id="1393" w:name="_Toc189804800"/>
      <w:bookmarkStart w:id="1394" w:name="_Toc189889477"/>
      <w:bookmarkStart w:id="1395" w:name="_Toc414020161"/>
      <w:bookmarkStart w:id="1396" w:name="_Toc414020779"/>
      <w:bookmarkStart w:id="1397" w:name="_Toc414976828"/>
      <w:bookmarkStart w:id="1398" w:name="_Toc415573991"/>
      <w:bookmarkStart w:id="1399" w:name="_Toc415661906"/>
      <w:bookmarkStart w:id="1400" w:name="_Toc418067182"/>
      <w:bookmarkStart w:id="1401" w:name="_Toc418074773"/>
      <w:bookmarkStart w:id="1402" w:name="_Toc418082338"/>
      <w:bookmarkStart w:id="1403" w:name="_Toc418162738"/>
      <w:bookmarkStart w:id="1404" w:name="_Toc420316621"/>
      <w:bookmarkStart w:id="1405" w:name="_Toc422322350"/>
      <w:bookmarkStart w:id="1406" w:name="_Toc414020162"/>
      <w:bookmarkStart w:id="1407" w:name="_Toc414020780"/>
      <w:bookmarkStart w:id="1408" w:name="_Toc414976829"/>
      <w:bookmarkStart w:id="1409" w:name="_Toc415573992"/>
      <w:bookmarkStart w:id="1410" w:name="_Toc415661907"/>
      <w:bookmarkStart w:id="1411" w:name="_Toc418067183"/>
      <w:bookmarkStart w:id="1412" w:name="_Toc418074774"/>
      <w:bookmarkStart w:id="1413" w:name="_Toc418082339"/>
      <w:bookmarkStart w:id="1414" w:name="_Toc418162739"/>
      <w:bookmarkStart w:id="1415" w:name="_Toc420316622"/>
      <w:bookmarkStart w:id="1416" w:name="_Toc422322351"/>
      <w:bookmarkStart w:id="1417" w:name="_Toc414020163"/>
      <w:bookmarkStart w:id="1418" w:name="_Toc414020781"/>
      <w:bookmarkStart w:id="1419" w:name="_Toc414976830"/>
      <w:bookmarkStart w:id="1420" w:name="_Toc415573993"/>
      <w:bookmarkStart w:id="1421" w:name="_Toc415661908"/>
      <w:bookmarkStart w:id="1422" w:name="_Toc418067184"/>
      <w:bookmarkStart w:id="1423" w:name="_Toc418074775"/>
      <w:bookmarkStart w:id="1424" w:name="_Toc418082340"/>
      <w:bookmarkStart w:id="1425" w:name="_Toc418162740"/>
      <w:bookmarkStart w:id="1426" w:name="_Toc420316623"/>
      <w:bookmarkStart w:id="1427" w:name="_Toc422322352"/>
      <w:bookmarkStart w:id="1428" w:name="_Toc414020164"/>
      <w:bookmarkStart w:id="1429" w:name="_Toc414020782"/>
      <w:bookmarkStart w:id="1430" w:name="_Toc414976831"/>
      <w:bookmarkStart w:id="1431" w:name="_Toc415573994"/>
      <w:bookmarkStart w:id="1432" w:name="_Toc415661909"/>
      <w:bookmarkStart w:id="1433" w:name="_Toc418067185"/>
      <w:bookmarkStart w:id="1434" w:name="_Toc418074776"/>
      <w:bookmarkStart w:id="1435" w:name="_Toc418082341"/>
      <w:bookmarkStart w:id="1436" w:name="_Toc418162741"/>
      <w:bookmarkStart w:id="1437" w:name="_Toc420316624"/>
      <w:bookmarkStart w:id="1438" w:name="_Toc422322353"/>
      <w:bookmarkStart w:id="1439" w:name="_Toc414020165"/>
      <w:bookmarkStart w:id="1440" w:name="_Toc414020783"/>
      <w:bookmarkStart w:id="1441" w:name="_Toc414976832"/>
      <w:bookmarkStart w:id="1442" w:name="_Toc415573995"/>
      <w:bookmarkStart w:id="1443" w:name="_Toc415661910"/>
      <w:bookmarkStart w:id="1444" w:name="_Toc418067186"/>
      <w:bookmarkStart w:id="1445" w:name="_Toc418074777"/>
      <w:bookmarkStart w:id="1446" w:name="_Toc418082342"/>
      <w:bookmarkStart w:id="1447" w:name="_Toc418162742"/>
      <w:bookmarkStart w:id="1448" w:name="_Toc420316625"/>
      <w:bookmarkStart w:id="1449" w:name="_Toc422322354"/>
      <w:bookmarkStart w:id="1450" w:name="_Toc414020166"/>
      <w:bookmarkStart w:id="1451" w:name="_Toc414020784"/>
      <w:bookmarkStart w:id="1452" w:name="_Toc414976833"/>
      <w:bookmarkStart w:id="1453" w:name="_Toc415573996"/>
      <w:bookmarkStart w:id="1454" w:name="_Toc415661911"/>
      <w:bookmarkStart w:id="1455" w:name="_Toc418067187"/>
      <w:bookmarkStart w:id="1456" w:name="_Toc418074778"/>
      <w:bookmarkStart w:id="1457" w:name="_Toc418082343"/>
      <w:bookmarkStart w:id="1458" w:name="_Toc418162743"/>
      <w:bookmarkStart w:id="1459" w:name="_Toc420316626"/>
      <w:bookmarkStart w:id="1460" w:name="_Toc422322355"/>
      <w:bookmarkStart w:id="1461" w:name="_Toc414020167"/>
      <w:bookmarkStart w:id="1462" w:name="_Toc414020785"/>
      <w:bookmarkStart w:id="1463" w:name="_Toc414976834"/>
      <w:bookmarkStart w:id="1464" w:name="_Toc415573997"/>
      <w:bookmarkStart w:id="1465" w:name="_Toc415661912"/>
      <w:bookmarkStart w:id="1466" w:name="_Toc418067188"/>
      <w:bookmarkStart w:id="1467" w:name="_Toc418074779"/>
      <w:bookmarkStart w:id="1468" w:name="_Toc418082344"/>
      <w:bookmarkStart w:id="1469" w:name="_Toc418162744"/>
      <w:bookmarkStart w:id="1470" w:name="_Toc420316627"/>
      <w:bookmarkStart w:id="1471" w:name="_Toc422322356"/>
      <w:bookmarkStart w:id="1472" w:name="_Toc414020168"/>
      <w:bookmarkStart w:id="1473" w:name="_Toc414020786"/>
      <w:bookmarkStart w:id="1474" w:name="_Toc414976835"/>
      <w:bookmarkStart w:id="1475" w:name="_Toc415573998"/>
      <w:bookmarkStart w:id="1476" w:name="_Toc415661913"/>
      <w:bookmarkStart w:id="1477" w:name="_Toc418067189"/>
      <w:bookmarkStart w:id="1478" w:name="_Toc418074780"/>
      <w:bookmarkStart w:id="1479" w:name="_Toc418082345"/>
      <w:bookmarkStart w:id="1480" w:name="_Toc418162745"/>
      <w:bookmarkStart w:id="1481" w:name="_Toc420316628"/>
      <w:bookmarkStart w:id="1482" w:name="_Toc422322357"/>
      <w:bookmarkStart w:id="1483" w:name="_Toc414020169"/>
      <w:bookmarkStart w:id="1484" w:name="_Toc414020787"/>
      <w:bookmarkStart w:id="1485" w:name="_Toc414976836"/>
      <w:bookmarkStart w:id="1486" w:name="_Toc415573999"/>
      <w:bookmarkStart w:id="1487" w:name="_Toc415661914"/>
      <w:bookmarkStart w:id="1488" w:name="_Toc418067190"/>
      <w:bookmarkStart w:id="1489" w:name="_Toc418074781"/>
      <w:bookmarkStart w:id="1490" w:name="_Toc418082346"/>
      <w:bookmarkStart w:id="1491" w:name="_Toc418162746"/>
      <w:bookmarkStart w:id="1492" w:name="_Toc420316629"/>
      <w:bookmarkStart w:id="1493" w:name="_Toc422322358"/>
      <w:bookmarkStart w:id="1494" w:name="_Toc414020170"/>
      <w:bookmarkStart w:id="1495" w:name="_Toc414020788"/>
      <w:bookmarkStart w:id="1496" w:name="_Toc414976837"/>
      <w:bookmarkStart w:id="1497" w:name="_Toc415574000"/>
      <w:bookmarkStart w:id="1498" w:name="_Toc415661915"/>
      <w:bookmarkStart w:id="1499" w:name="_Toc418067191"/>
      <w:bookmarkStart w:id="1500" w:name="_Toc418074782"/>
      <w:bookmarkStart w:id="1501" w:name="_Toc418082347"/>
      <w:bookmarkStart w:id="1502" w:name="_Toc418162747"/>
      <w:bookmarkStart w:id="1503" w:name="_Toc420316630"/>
      <w:bookmarkStart w:id="1504" w:name="_Toc422322359"/>
      <w:bookmarkStart w:id="1505" w:name="_Toc414020171"/>
      <w:bookmarkStart w:id="1506" w:name="_Toc414020789"/>
      <w:bookmarkStart w:id="1507" w:name="_Toc414976838"/>
      <w:bookmarkStart w:id="1508" w:name="_Toc415574001"/>
      <w:bookmarkStart w:id="1509" w:name="_Toc415661916"/>
      <w:bookmarkStart w:id="1510" w:name="_Toc418067192"/>
      <w:bookmarkStart w:id="1511" w:name="_Toc418074783"/>
      <w:bookmarkStart w:id="1512" w:name="_Toc418082348"/>
      <w:bookmarkStart w:id="1513" w:name="_Toc418162748"/>
      <w:bookmarkStart w:id="1514" w:name="_Toc420316631"/>
      <w:bookmarkStart w:id="1515" w:name="_Toc422322360"/>
      <w:bookmarkStart w:id="1516" w:name="_Toc414020172"/>
      <w:bookmarkStart w:id="1517" w:name="_Toc414020790"/>
      <w:bookmarkStart w:id="1518" w:name="_Toc414976839"/>
      <w:bookmarkStart w:id="1519" w:name="_Toc415574002"/>
      <w:bookmarkStart w:id="1520" w:name="_Toc415661917"/>
      <w:bookmarkStart w:id="1521" w:name="_Toc418067193"/>
      <w:bookmarkStart w:id="1522" w:name="_Toc418074784"/>
      <w:bookmarkStart w:id="1523" w:name="_Toc418082349"/>
      <w:bookmarkStart w:id="1524" w:name="_Toc418162749"/>
      <w:bookmarkStart w:id="1525" w:name="_Toc420316632"/>
      <w:bookmarkStart w:id="1526" w:name="_Toc422322361"/>
      <w:bookmarkStart w:id="1527" w:name="_Toc414020173"/>
      <w:bookmarkStart w:id="1528" w:name="_Toc414020791"/>
      <w:bookmarkStart w:id="1529" w:name="_Toc414976840"/>
      <w:bookmarkStart w:id="1530" w:name="_Toc415574003"/>
      <w:bookmarkStart w:id="1531" w:name="_Toc415661918"/>
      <w:bookmarkStart w:id="1532" w:name="_Toc418067194"/>
      <w:bookmarkStart w:id="1533" w:name="_Toc418074785"/>
      <w:bookmarkStart w:id="1534" w:name="_Toc418082350"/>
      <w:bookmarkStart w:id="1535" w:name="_Toc418162750"/>
      <w:bookmarkStart w:id="1536" w:name="_Toc420316633"/>
      <w:bookmarkStart w:id="1537" w:name="_Toc422322362"/>
      <w:bookmarkStart w:id="1538" w:name="_Toc414020174"/>
      <w:bookmarkStart w:id="1539" w:name="_Toc414020792"/>
      <w:bookmarkStart w:id="1540" w:name="_Toc414976841"/>
      <w:bookmarkStart w:id="1541" w:name="_Toc415574004"/>
      <w:bookmarkStart w:id="1542" w:name="_Toc415661919"/>
      <w:bookmarkStart w:id="1543" w:name="_Toc418067195"/>
      <w:bookmarkStart w:id="1544" w:name="_Toc418074786"/>
      <w:bookmarkStart w:id="1545" w:name="_Toc418082351"/>
      <w:bookmarkStart w:id="1546" w:name="_Toc418162751"/>
      <w:bookmarkStart w:id="1547" w:name="_Toc420316634"/>
      <w:bookmarkStart w:id="1548" w:name="_Toc422322363"/>
      <w:bookmarkStart w:id="1549" w:name="_Toc414020175"/>
      <w:bookmarkStart w:id="1550" w:name="_Toc414020793"/>
      <w:bookmarkStart w:id="1551" w:name="_Toc414976842"/>
      <w:bookmarkStart w:id="1552" w:name="_Toc415574005"/>
      <w:bookmarkStart w:id="1553" w:name="_Toc415661920"/>
      <w:bookmarkStart w:id="1554" w:name="_Toc418067196"/>
      <w:bookmarkStart w:id="1555" w:name="_Toc418074787"/>
      <w:bookmarkStart w:id="1556" w:name="_Toc418082352"/>
      <w:bookmarkStart w:id="1557" w:name="_Toc418162752"/>
      <w:bookmarkStart w:id="1558" w:name="_Toc420316635"/>
      <w:bookmarkStart w:id="1559" w:name="_Toc422322364"/>
      <w:bookmarkStart w:id="1560" w:name="_Toc414020176"/>
      <w:bookmarkStart w:id="1561" w:name="_Toc414020794"/>
      <w:bookmarkStart w:id="1562" w:name="_Toc414976843"/>
      <w:bookmarkStart w:id="1563" w:name="_Toc415574006"/>
      <w:bookmarkStart w:id="1564" w:name="_Toc415661921"/>
      <w:bookmarkStart w:id="1565" w:name="_Toc418067197"/>
      <w:bookmarkStart w:id="1566" w:name="_Toc418074788"/>
      <w:bookmarkStart w:id="1567" w:name="_Toc418082353"/>
      <w:bookmarkStart w:id="1568" w:name="_Toc418162753"/>
      <w:bookmarkStart w:id="1569" w:name="_Toc420316636"/>
      <w:bookmarkStart w:id="1570" w:name="_Toc422322365"/>
      <w:bookmarkStart w:id="1571" w:name="_Toc414020177"/>
      <w:bookmarkStart w:id="1572" w:name="_Toc414020795"/>
      <w:bookmarkStart w:id="1573" w:name="_Toc414976844"/>
      <w:bookmarkStart w:id="1574" w:name="_Toc415574007"/>
      <w:bookmarkStart w:id="1575" w:name="_Toc415661922"/>
      <w:bookmarkStart w:id="1576" w:name="_Toc418067198"/>
      <w:bookmarkStart w:id="1577" w:name="_Toc418074789"/>
      <w:bookmarkStart w:id="1578" w:name="_Toc418082354"/>
      <w:bookmarkStart w:id="1579" w:name="_Toc418162754"/>
      <w:bookmarkStart w:id="1580" w:name="_Toc420316637"/>
      <w:bookmarkStart w:id="1581" w:name="_Toc422322366"/>
      <w:bookmarkStart w:id="1582" w:name="_Toc414020178"/>
      <w:bookmarkStart w:id="1583" w:name="_Toc414020796"/>
      <w:bookmarkStart w:id="1584" w:name="_Toc414976845"/>
      <w:bookmarkStart w:id="1585" w:name="_Toc415574008"/>
      <w:bookmarkStart w:id="1586" w:name="_Toc415661923"/>
      <w:bookmarkStart w:id="1587" w:name="_Toc418067199"/>
      <w:bookmarkStart w:id="1588" w:name="_Toc418074790"/>
      <w:bookmarkStart w:id="1589" w:name="_Toc418082355"/>
      <w:bookmarkStart w:id="1590" w:name="_Toc418162755"/>
      <w:bookmarkStart w:id="1591" w:name="_Toc420316638"/>
      <w:bookmarkStart w:id="1592" w:name="_Toc422322367"/>
      <w:bookmarkStart w:id="1593" w:name="_Toc414020179"/>
      <w:bookmarkStart w:id="1594" w:name="_Toc414020797"/>
      <w:bookmarkStart w:id="1595" w:name="_Toc414976846"/>
      <w:bookmarkStart w:id="1596" w:name="_Toc415574009"/>
      <w:bookmarkStart w:id="1597" w:name="_Toc415661924"/>
      <w:bookmarkStart w:id="1598" w:name="_Toc418067200"/>
      <w:bookmarkStart w:id="1599" w:name="_Toc418074791"/>
      <w:bookmarkStart w:id="1600" w:name="_Toc418082356"/>
      <w:bookmarkStart w:id="1601" w:name="_Toc418162756"/>
      <w:bookmarkStart w:id="1602" w:name="_Toc420316639"/>
      <w:bookmarkStart w:id="1603" w:name="_Toc422322368"/>
      <w:bookmarkStart w:id="1604" w:name="_Toc414020180"/>
      <w:bookmarkStart w:id="1605" w:name="_Toc414020798"/>
      <w:bookmarkStart w:id="1606" w:name="_Toc414976847"/>
      <w:bookmarkStart w:id="1607" w:name="_Toc415574010"/>
      <w:bookmarkStart w:id="1608" w:name="_Toc415661925"/>
      <w:bookmarkStart w:id="1609" w:name="_Toc418067201"/>
      <w:bookmarkStart w:id="1610" w:name="_Toc418074792"/>
      <w:bookmarkStart w:id="1611" w:name="_Toc418082357"/>
      <w:bookmarkStart w:id="1612" w:name="_Toc418162757"/>
      <w:bookmarkStart w:id="1613" w:name="_Toc420316640"/>
      <w:bookmarkStart w:id="1614" w:name="_Toc422322369"/>
      <w:bookmarkStart w:id="1615" w:name="_Toc414020181"/>
      <w:bookmarkStart w:id="1616" w:name="_Toc414020799"/>
      <w:bookmarkStart w:id="1617" w:name="_Toc414976848"/>
      <w:bookmarkStart w:id="1618" w:name="_Toc415574011"/>
      <w:bookmarkStart w:id="1619" w:name="_Toc415661926"/>
      <w:bookmarkStart w:id="1620" w:name="_Toc418067202"/>
      <w:bookmarkStart w:id="1621" w:name="_Toc418074793"/>
      <w:bookmarkStart w:id="1622" w:name="_Toc418082358"/>
      <w:bookmarkStart w:id="1623" w:name="_Toc418162758"/>
      <w:bookmarkStart w:id="1624" w:name="_Toc420316641"/>
      <w:bookmarkStart w:id="1625" w:name="_Toc422322370"/>
      <w:bookmarkStart w:id="1626" w:name="_Toc414020182"/>
      <w:bookmarkStart w:id="1627" w:name="_Toc414020800"/>
      <w:bookmarkStart w:id="1628" w:name="_Toc414976849"/>
      <w:bookmarkStart w:id="1629" w:name="_Toc415574012"/>
      <w:bookmarkStart w:id="1630" w:name="_Toc415661927"/>
      <w:bookmarkStart w:id="1631" w:name="_Toc418067203"/>
      <w:bookmarkStart w:id="1632" w:name="_Toc418074794"/>
      <w:bookmarkStart w:id="1633" w:name="_Toc418082359"/>
      <w:bookmarkStart w:id="1634" w:name="_Toc418162759"/>
      <w:bookmarkStart w:id="1635" w:name="_Toc420316642"/>
      <w:bookmarkStart w:id="1636" w:name="_Toc422322371"/>
      <w:bookmarkStart w:id="1637" w:name="_Toc414020183"/>
      <w:bookmarkStart w:id="1638" w:name="_Toc414020801"/>
      <w:bookmarkStart w:id="1639" w:name="_Toc414976850"/>
      <w:bookmarkStart w:id="1640" w:name="_Toc415574013"/>
      <w:bookmarkStart w:id="1641" w:name="_Toc415661928"/>
      <w:bookmarkStart w:id="1642" w:name="_Toc418067204"/>
      <w:bookmarkStart w:id="1643" w:name="_Toc418074795"/>
      <w:bookmarkStart w:id="1644" w:name="_Toc418082360"/>
      <w:bookmarkStart w:id="1645" w:name="_Toc418162760"/>
      <w:bookmarkStart w:id="1646" w:name="_Toc420316643"/>
      <w:bookmarkStart w:id="1647" w:name="_Toc422322372"/>
      <w:bookmarkStart w:id="1648" w:name="_Toc414020184"/>
      <w:bookmarkStart w:id="1649" w:name="_Toc414020802"/>
      <w:bookmarkStart w:id="1650" w:name="_Toc414976851"/>
      <w:bookmarkStart w:id="1651" w:name="_Toc415574014"/>
      <w:bookmarkStart w:id="1652" w:name="_Toc415661929"/>
      <w:bookmarkStart w:id="1653" w:name="_Toc418067205"/>
      <w:bookmarkStart w:id="1654" w:name="_Toc418074796"/>
      <w:bookmarkStart w:id="1655" w:name="_Toc418082361"/>
      <w:bookmarkStart w:id="1656" w:name="_Toc418162761"/>
      <w:bookmarkStart w:id="1657" w:name="_Toc420316644"/>
      <w:bookmarkStart w:id="1658" w:name="_Toc422322373"/>
      <w:bookmarkStart w:id="1659" w:name="_Toc414020185"/>
      <w:bookmarkStart w:id="1660" w:name="_Toc414020803"/>
      <w:bookmarkStart w:id="1661" w:name="_Toc414976852"/>
      <w:bookmarkStart w:id="1662" w:name="_Toc415574015"/>
      <w:bookmarkStart w:id="1663" w:name="_Toc415661930"/>
      <w:bookmarkStart w:id="1664" w:name="_Toc418067206"/>
      <w:bookmarkStart w:id="1665" w:name="_Toc418074797"/>
      <w:bookmarkStart w:id="1666" w:name="_Toc418082362"/>
      <w:bookmarkStart w:id="1667" w:name="_Toc418162762"/>
      <w:bookmarkStart w:id="1668" w:name="_Toc420316645"/>
      <w:bookmarkStart w:id="1669" w:name="_Toc422322374"/>
      <w:bookmarkStart w:id="1670" w:name="_Toc414020186"/>
      <w:bookmarkStart w:id="1671" w:name="_Toc414020804"/>
      <w:bookmarkStart w:id="1672" w:name="_Toc414976853"/>
      <w:bookmarkStart w:id="1673" w:name="_Toc415574016"/>
      <w:bookmarkStart w:id="1674" w:name="_Toc415661931"/>
      <w:bookmarkStart w:id="1675" w:name="_Toc418067207"/>
      <w:bookmarkStart w:id="1676" w:name="_Toc418074798"/>
      <w:bookmarkStart w:id="1677" w:name="_Toc418082363"/>
      <w:bookmarkStart w:id="1678" w:name="_Toc418162763"/>
      <w:bookmarkStart w:id="1679" w:name="_Toc420316646"/>
      <w:bookmarkStart w:id="1680" w:name="_Toc422322375"/>
      <w:bookmarkStart w:id="1681" w:name="_Toc414020187"/>
      <w:bookmarkStart w:id="1682" w:name="_Toc414020805"/>
      <w:bookmarkStart w:id="1683" w:name="_Toc414976854"/>
      <w:bookmarkStart w:id="1684" w:name="_Toc415574017"/>
      <w:bookmarkStart w:id="1685" w:name="_Toc415661932"/>
      <w:bookmarkStart w:id="1686" w:name="_Toc418067208"/>
      <w:bookmarkStart w:id="1687" w:name="_Toc418074799"/>
      <w:bookmarkStart w:id="1688" w:name="_Toc418082364"/>
      <w:bookmarkStart w:id="1689" w:name="_Toc418162764"/>
      <w:bookmarkStart w:id="1690" w:name="_Toc420316647"/>
      <w:bookmarkStart w:id="1691" w:name="_Toc422322376"/>
      <w:bookmarkStart w:id="1692" w:name="_Toc414020188"/>
      <w:bookmarkStart w:id="1693" w:name="_Toc414020806"/>
      <w:bookmarkStart w:id="1694" w:name="_Toc414976855"/>
      <w:bookmarkStart w:id="1695" w:name="_Toc415574018"/>
      <w:bookmarkStart w:id="1696" w:name="_Toc415661933"/>
      <w:bookmarkStart w:id="1697" w:name="_Toc418067209"/>
      <w:bookmarkStart w:id="1698" w:name="_Toc418074800"/>
      <w:bookmarkStart w:id="1699" w:name="_Toc418082365"/>
      <w:bookmarkStart w:id="1700" w:name="_Toc418162765"/>
      <w:bookmarkStart w:id="1701" w:name="_Toc420316648"/>
      <w:bookmarkStart w:id="1702" w:name="_Toc422322377"/>
      <w:bookmarkStart w:id="1703" w:name="_Toc414020189"/>
      <w:bookmarkStart w:id="1704" w:name="_Toc414020807"/>
      <w:bookmarkStart w:id="1705" w:name="_Toc414976856"/>
      <w:bookmarkStart w:id="1706" w:name="_Toc415574019"/>
      <w:bookmarkStart w:id="1707" w:name="_Toc415661934"/>
      <w:bookmarkStart w:id="1708" w:name="_Toc418067210"/>
      <w:bookmarkStart w:id="1709" w:name="_Toc418074801"/>
      <w:bookmarkStart w:id="1710" w:name="_Toc418082366"/>
      <w:bookmarkStart w:id="1711" w:name="_Toc418162766"/>
      <w:bookmarkStart w:id="1712" w:name="_Toc420316649"/>
      <w:bookmarkStart w:id="1713" w:name="_Toc422322378"/>
      <w:bookmarkStart w:id="1714" w:name="_Toc414020190"/>
      <w:bookmarkStart w:id="1715" w:name="_Toc414020808"/>
      <w:bookmarkStart w:id="1716" w:name="_Toc414976857"/>
      <w:bookmarkStart w:id="1717" w:name="_Toc415574020"/>
      <w:bookmarkStart w:id="1718" w:name="_Toc415661935"/>
      <w:bookmarkStart w:id="1719" w:name="_Toc418067211"/>
      <w:bookmarkStart w:id="1720" w:name="_Toc418074802"/>
      <w:bookmarkStart w:id="1721" w:name="_Toc418082367"/>
      <w:bookmarkStart w:id="1722" w:name="_Toc418162767"/>
      <w:bookmarkStart w:id="1723" w:name="_Toc420316650"/>
      <w:bookmarkStart w:id="1724" w:name="_Toc422322379"/>
      <w:bookmarkStart w:id="1725" w:name="_Toc414020191"/>
      <w:bookmarkStart w:id="1726" w:name="_Toc414020809"/>
      <w:bookmarkStart w:id="1727" w:name="_Toc414976858"/>
      <w:bookmarkStart w:id="1728" w:name="_Toc415574021"/>
      <w:bookmarkStart w:id="1729" w:name="_Toc415661936"/>
      <w:bookmarkStart w:id="1730" w:name="_Toc418067212"/>
      <w:bookmarkStart w:id="1731" w:name="_Toc418074803"/>
      <w:bookmarkStart w:id="1732" w:name="_Toc418082368"/>
      <w:bookmarkStart w:id="1733" w:name="_Toc418162768"/>
      <w:bookmarkStart w:id="1734" w:name="_Toc420316651"/>
      <w:bookmarkStart w:id="1735" w:name="_Toc422322380"/>
      <w:bookmarkStart w:id="1736" w:name="_Toc414020192"/>
      <w:bookmarkStart w:id="1737" w:name="_Toc414020810"/>
      <w:bookmarkStart w:id="1738" w:name="_Toc414976859"/>
      <w:bookmarkStart w:id="1739" w:name="_Toc415574022"/>
      <w:bookmarkStart w:id="1740" w:name="_Toc415661937"/>
      <w:bookmarkStart w:id="1741" w:name="_Toc418067213"/>
      <w:bookmarkStart w:id="1742" w:name="_Toc418074804"/>
      <w:bookmarkStart w:id="1743" w:name="_Toc418082369"/>
      <w:bookmarkStart w:id="1744" w:name="_Toc418162769"/>
      <w:bookmarkStart w:id="1745" w:name="_Toc420316652"/>
      <w:bookmarkStart w:id="1746" w:name="_Toc422322381"/>
      <w:bookmarkStart w:id="1747" w:name="_Toc414020193"/>
      <w:bookmarkStart w:id="1748" w:name="_Toc414020811"/>
      <w:bookmarkStart w:id="1749" w:name="_Toc414976860"/>
      <w:bookmarkStart w:id="1750" w:name="_Toc415574023"/>
      <w:bookmarkStart w:id="1751" w:name="_Toc415661938"/>
      <w:bookmarkStart w:id="1752" w:name="_Toc418067214"/>
      <w:bookmarkStart w:id="1753" w:name="_Toc418074805"/>
      <w:bookmarkStart w:id="1754" w:name="_Toc418082370"/>
      <w:bookmarkStart w:id="1755" w:name="_Toc418162770"/>
      <w:bookmarkStart w:id="1756" w:name="_Toc420316653"/>
      <w:bookmarkStart w:id="1757" w:name="_Toc422322382"/>
      <w:bookmarkStart w:id="1758" w:name="_Toc414020194"/>
      <w:bookmarkStart w:id="1759" w:name="_Toc414020812"/>
      <w:bookmarkStart w:id="1760" w:name="_Toc414976861"/>
      <w:bookmarkStart w:id="1761" w:name="_Toc415574024"/>
      <w:bookmarkStart w:id="1762" w:name="_Toc415661939"/>
      <w:bookmarkStart w:id="1763" w:name="_Toc418067215"/>
      <w:bookmarkStart w:id="1764" w:name="_Toc418074806"/>
      <w:bookmarkStart w:id="1765" w:name="_Toc418082371"/>
      <w:bookmarkStart w:id="1766" w:name="_Toc418162771"/>
      <w:bookmarkStart w:id="1767" w:name="_Toc420316654"/>
      <w:bookmarkStart w:id="1768" w:name="_Toc422322383"/>
      <w:bookmarkStart w:id="1769" w:name="_Toc414020195"/>
      <w:bookmarkStart w:id="1770" w:name="_Toc414020813"/>
      <w:bookmarkStart w:id="1771" w:name="_Toc414976862"/>
      <w:bookmarkStart w:id="1772" w:name="_Toc415574025"/>
      <w:bookmarkStart w:id="1773" w:name="_Toc415661940"/>
      <w:bookmarkStart w:id="1774" w:name="_Toc418067216"/>
      <w:bookmarkStart w:id="1775" w:name="_Toc418074807"/>
      <w:bookmarkStart w:id="1776" w:name="_Toc418082372"/>
      <w:bookmarkStart w:id="1777" w:name="_Toc418162772"/>
      <w:bookmarkStart w:id="1778" w:name="_Toc420316655"/>
      <w:bookmarkStart w:id="1779" w:name="_Toc422322384"/>
      <w:bookmarkStart w:id="1780" w:name="_Toc414020196"/>
      <w:bookmarkStart w:id="1781" w:name="_Toc414020814"/>
      <w:bookmarkStart w:id="1782" w:name="_Toc414976863"/>
      <w:bookmarkStart w:id="1783" w:name="_Toc415574026"/>
      <w:bookmarkStart w:id="1784" w:name="_Toc415661941"/>
      <w:bookmarkStart w:id="1785" w:name="_Toc418067217"/>
      <w:bookmarkStart w:id="1786" w:name="_Toc418074808"/>
      <w:bookmarkStart w:id="1787" w:name="_Toc418082373"/>
      <w:bookmarkStart w:id="1788" w:name="_Toc418162773"/>
      <w:bookmarkStart w:id="1789" w:name="_Toc420316656"/>
      <w:bookmarkStart w:id="1790" w:name="_Toc422322385"/>
      <w:bookmarkStart w:id="1791" w:name="_Toc414020197"/>
      <w:bookmarkStart w:id="1792" w:name="_Toc414020815"/>
      <w:bookmarkStart w:id="1793" w:name="_Toc414976864"/>
      <w:bookmarkStart w:id="1794" w:name="_Toc415574027"/>
      <w:bookmarkStart w:id="1795" w:name="_Toc415661942"/>
      <w:bookmarkStart w:id="1796" w:name="_Toc418067218"/>
      <w:bookmarkStart w:id="1797" w:name="_Toc418074809"/>
      <w:bookmarkStart w:id="1798" w:name="_Toc418082374"/>
      <w:bookmarkStart w:id="1799" w:name="_Toc418162774"/>
      <w:bookmarkStart w:id="1800" w:name="_Toc420316657"/>
      <w:bookmarkStart w:id="1801" w:name="_Toc422322386"/>
      <w:bookmarkStart w:id="1802" w:name="_Toc414020198"/>
      <w:bookmarkStart w:id="1803" w:name="_Toc414020816"/>
      <w:bookmarkStart w:id="1804" w:name="_Toc414976865"/>
      <w:bookmarkStart w:id="1805" w:name="_Toc415574028"/>
      <w:bookmarkStart w:id="1806" w:name="_Toc415661943"/>
      <w:bookmarkStart w:id="1807" w:name="_Toc418067219"/>
      <w:bookmarkStart w:id="1808" w:name="_Toc418074810"/>
      <w:bookmarkStart w:id="1809" w:name="_Toc418082375"/>
      <w:bookmarkStart w:id="1810" w:name="_Toc418162775"/>
      <w:bookmarkStart w:id="1811" w:name="_Toc420316658"/>
      <w:bookmarkStart w:id="1812" w:name="_Toc422322387"/>
      <w:bookmarkStart w:id="1813" w:name="_Toc414020199"/>
      <w:bookmarkStart w:id="1814" w:name="_Toc414020817"/>
      <w:bookmarkStart w:id="1815" w:name="_Toc414976866"/>
      <w:bookmarkStart w:id="1816" w:name="_Toc415574029"/>
      <w:bookmarkStart w:id="1817" w:name="_Toc415661944"/>
      <w:bookmarkStart w:id="1818" w:name="_Toc418067220"/>
      <w:bookmarkStart w:id="1819" w:name="_Toc418074811"/>
      <w:bookmarkStart w:id="1820" w:name="_Toc418082376"/>
      <w:bookmarkStart w:id="1821" w:name="_Toc418162776"/>
      <w:bookmarkStart w:id="1822" w:name="_Toc420316659"/>
      <w:bookmarkStart w:id="1823" w:name="_Toc422322388"/>
      <w:bookmarkStart w:id="1824" w:name="_Toc414020200"/>
      <w:bookmarkStart w:id="1825" w:name="_Toc414020818"/>
      <w:bookmarkStart w:id="1826" w:name="_Toc414976867"/>
      <w:bookmarkStart w:id="1827" w:name="_Toc415574030"/>
      <w:bookmarkStart w:id="1828" w:name="_Toc415661945"/>
      <w:bookmarkStart w:id="1829" w:name="_Toc418067221"/>
      <w:bookmarkStart w:id="1830" w:name="_Toc418074812"/>
      <w:bookmarkStart w:id="1831" w:name="_Toc418082377"/>
      <w:bookmarkStart w:id="1832" w:name="_Toc418162777"/>
      <w:bookmarkStart w:id="1833" w:name="_Toc420316660"/>
      <w:bookmarkStart w:id="1834" w:name="_Toc422322389"/>
      <w:bookmarkStart w:id="1835" w:name="_Toc414020201"/>
      <w:bookmarkStart w:id="1836" w:name="_Toc414020819"/>
      <w:bookmarkStart w:id="1837" w:name="_Toc414976868"/>
      <w:bookmarkStart w:id="1838" w:name="_Toc415574031"/>
      <w:bookmarkStart w:id="1839" w:name="_Toc415661946"/>
      <w:bookmarkStart w:id="1840" w:name="_Toc418067222"/>
      <w:bookmarkStart w:id="1841" w:name="_Toc418074813"/>
      <w:bookmarkStart w:id="1842" w:name="_Toc418082378"/>
      <w:bookmarkStart w:id="1843" w:name="_Toc418162778"/>
      <w:bookmarkStart w:id="1844" w:name="_Toc420316661"/>
      <w:bookmarkStart w:id="1845" w:name="_Toc422322390"/>
      <w:bookmarkStart w:id="1846" w:name="_Toc414020202"/>
      <w:bookmarkStart w:id="1847" w:name="_Toc414020820"/>
      <w:bookmarkStart w:id="1848" w:name="_Toc414976869"/>
      <w:bookmarkStart w:id="1849" w:name="_Toc415574032"/>
      <w:bookmarkStart w:id="1850" w:name="_Toc415661947"/>
      <w:bookmarkStart w:id="1851" w:name="_Toc418067223"/>
      <w:bookmarkStart w:id="1852" w:name="_Toc418074814"/>
      <w:bookmarkStart w:id="1853" w:name="_Toc418082379"/>
      <w:bookmarkStart w:id="1854" w:name="_Toc418162779"/>
      <w:bookmarkStart w:id="1855" w:name="_Toc420316662"/>
      <w:bookmarkStart w:id="1856" w:name="_Toc422322391"/>
      <w:bookmarkStart w:id="1857" w:name="_Toc414020203"/>
      <w:bookmarkStart w:id="1858" w:name="_Toc414020821"/>
      <w:bookmarkStart w:id="1859" w:name="_Toc414976870"/>
      <w:bookmarkStart w:id="1860" w:name="_Toc415574033"/>
      <w:bookmarkStart w:id="1861" w:name="_Toc415661948"/>
      <w:bookmarkStart w:id="1862" w:name="_Toc418067224"/>
      <w:bookmarkStart w:id="1863" w:name="_Toc418074815"/>
      <w:bookmarkStart w:id="1864" w:name="_Toc418082380"/>
      <w:bookmarkStart w:id="1865" w:name="_Toc418162780"/>
      <w:bookmarkStart w:id="1866" w:name="_Toc420316663"/>
      <w:bookmarkStart w:id="1867" w:name="_Toc422322392"/>
      <w:bookmarkStart w:id="1868" w:name="_Toc414020204"/>
      <w:bookmarkStart w:id="1869" w:name="_Toc414020822"/>
      <w:bookmarkStart w:id="1870" w:name="_Toc414976871"/>
      <w:bookmarkStart w:id="1871" w:name="_Toc415574034"/>
      <w:bookmarkStart w:id="1872" w:name="_Toc415661949"/>
      <w:bookmarkStart w:id="1873" w:name="_Toc418067225"/>
      <w:bookmarkStart w:id="1874" w:name="_Toc418074816"/>
      <w:bookmarkStart w:id="1875" w:name="_Toc418082381"/>
      <w:bookmarkStart w:id="1876" w:name="_Toc418162781"/>
      <w:bookmarkStart w:id="1877" w:name="_Toc420316664"/>
      <w:bookmarkStart w:id="1878" w:name="_Toc422322393"/>
      <w:bookmarkStart w:id="1879" w:name="_Toc414020205"/>
      <w:bookmarkStart w:id="1880" w:name="_Toc414020823"/>
      <w:bookmarkStart w:id="1881" w:name="_Toc414976872"/>
      <w:bookmarkStart w:id="1882" w:name="_Toc415574035"/>
      <w:bookmarkStart w:id="1883" w:name="_Toc415661950"/>
      <w:bookmarkStart w:id="1884" w:name="_Toc418067226"/>
      <w:bookmarkStart w:id="1885" w:name="_Toc418074817"/>
      <w:bookmarkStart w:id="1886" w:name="_Toc418082382"/>
      <w:bookmarkStart w:id="1887" w:name="_Toc418162782"/>
      <w:bookmarkStart w:id="1888" w:name="_Toc420316665"/>
      <w:bookmarkStart w:id="1889" w:name="_Toc422322394"/>
      <w:bookmarkStart w:id="1890" w:name="_Toc414020206"/>
      <w:bookmarkStart w:id="1891" w:name="_Toc414020824"/>
      <w:bookmarkStart w:id="1892" w:name="_Toc414976873"/>
      <w:bookmarkStart w:id="1893" w:name="_Toc415574036"/>
      <w:bookmarkStart w:id="1894" w:name="_Toc415661951"/>
      <w:bookmarkStart w:id="1895" w:name="_Toc418067227"/>
      <w:bookmarkStart w:id="1896" w:name="_Toc418074818"/>
      <w:bookmarkStart w:id="1897" w:name="_Toc418082383"/>
      <w:bookmarkStart w:id="1898" w:name="_Toc418162783"/>
      <w:bookmarkStart w:id="1899" w:name="_Toc420316666"/>
      <w:bookmarkStart w:id="1900" w:name="_Toc422322395"/>
      <w:bookmarkStart w:id="1901" w:name="_Toc414020207"/>
      <w:bookmarkStart w:id="1902" w:name="_Toc414020825"/>
      <w:bookmarkStart w:id="1903" w:name="_Toc414976874"/>
      <w:bookmarkStart w:id="1904" w:name="_Toc415574037"/>
      <w:bookmarkStart w:id="1905" w:name="_Toc415661952"/>
      <w:bookmarkStart w:id="1906" w:name="_Toc418067228"/>
      <w:bookmarkStart w:id="1907" w:name="_Toc418074819"/>
      <w:bookmarkStart w:id="1908" w:name="_Toc418082384"/>
      <w:bookmarkStart w:id="1909" w:name="_Toc418162784"/>
      <w:bookmarkStart w:id="1910" w:name="_Toc420316667"/>
      <w:bookmarkStart w:id="1911" w:name="_Toc422322396"/>
      <w:bookmarkStart w:id="1912" w:name="_Toc414020208"/>
      <w:bookmarkStart w:id="1913" w:name="_Toc414020826"/>
      <w:bookmarkStart w:id="1914" w:name="_Toc414976875"/>
      <w:bookmarkStart w:id="1915" w:name="_Toc415574038"/>
      <w:bookmarkStart w:id="1916" w:name="_Toc415661953"/>
      <w:bookmarkStart w:id="1917" w:name="_Toc418067229"/>
      <w:bookmarkStart w:id="1918" w:name="_Toc418074820"/>
      <w:bookmarkStart w:id="1919" w:name="_Toc418082385"/>
      <w:bookmarkStart w:id="1920" w:name="_Toc418162785"/>
      <w:bookmarkStart w:id="1921" w:name="_Toc420316668"/>
      <w:bookmarkStart w:id="1922" w:name="_Toc422322397"/>
      <w:bookmarkStart w:id="1923" w:name="_Toc414020209"/>
      <w:bookmarkStart w:id="1924" w:name="_Toc414020827"/>
      <w:bookmarkStart w:id="1925" w:name="_Toc414976876"/>
      <w:bookmarkStart w:id="1926" w:name="_Toc415574039"/>
      <w:bookmarkStart w:id="1927" w:name="_Toc415661954"/>
      <w:bookmarkStart w:id="1928" w:name="_Toc418067230"/>
      <w:bookmarkStart w:id="1929" w:name="_Toc418074821"/>
      <w:bookmarkStart w:id="1930" w:name="_Toc418082386"/>
      <w:bookmarkStart w:id="1931" w:name="_Toc418162786"/>
      <w:bookmarkStart w:id="1932" w:name="_Toc420316669"/>
      <w:bookmarkStart w:id="1933" w:name="_Toc422322398"/>
      <w:bookmarkStart w:id="1934" w:name="_Toc414020210"/>
      <w:bookmarkStart w:id="1935" w:name="_Toc414020828"/>
      <w:bookmarkStart w:id="1936" w:name="_Toc414976877"/>
      <w:bookmarkStart w:id="1937" w:name="_Toc415574040"/>
      <w:bookmarkStart w:id="1938" w:name="_Toc415661955"/>
      <w:bookmarkStart w:id="1939" w:name="_Toc418067231"/>
      <w:bookmarkStart w:id="1940" w:name="_Toc418074822"/>
      <w:bookmarkStart w:id="1941" w:name="_Toc418082387"/>
      <w:bookmarkStart w:id="1942" w:name="_Toc418162787"/>
      <w:bookmarkStart w:id="1943" w:name="_Toc420316670"/>
      <w:bookmarkStart w:id="1944" w:name="_Toc422322399"/>
      <w:bookmarkStart w:id="1945" w:name="_Toc414020211"/>
      <w:bookmarkStart w:id="1946" w:name="_Toc414020829"/>
      <w:bookmarkStart w:id="1947" w:name="_Toc414976878"/>
      <w:bookmarkStart w:id="1948" w:name="_Toc415574041"/>
      <w:bookmarkStart w:id="1949" w:name="_Toc415661956"/>
      <w:bookmarkStart w:id="1950" w:name="_Toc418067232"/>
      <w:bookmarkStart w:id="1951" w:name="_Toc418074823"/>
      <w:bookmarkStart w:id="1952" w:name="_Toc418082388"/>
      <w:bookmarkStart w:id="1953" w:name="_Toc418162788"/>
      <w:bookmarkStart w:id="1954" w:name="_Toc420316671"/>
      <w:bookmarkStart w:id="1955" w:name="_Toc422322400"/>
      <w:bookmarkStart w:id="1956" w:name="_Toc414020212"/>
      <w:bookmarkStart w:id="1957" w:name="_Toc414020830"/>
      <w:bookmarkStart w:id="1958" w:name="_Toc414976879"/>
      <w:bookmarkStart w:id="1959" w:name="_Toc415574042"/>
      <w:bookmarkStart w:id="1960" w:name="_Toc415661957"/>
      <w:bookmarkStart w:id="1961" w:name="_Toc418067233"/>
      <w:bookmarkStart w:id="1962" w:name="_Toc418074824"/>
      <w:bookmarkStart w:id="1963" w:name="_Toc418082389"/>
      <w:bookmarkStart w:id="1964" w:name="_Toc418162789"/>
      <w:bookmarkStart w:id="1965" w:name="_Toc420316672"/>
      <w:bookmarkStart w:id="1966" w:name="_Toc422322401"/>
      <w:bookmarkStart w:id="1967" w:name="_Toc414020213"/>
      <w:bookmarkStart w:id="1968" w:name="_Toc414020831"/>
      <w:bookmarkStart w:id="1969" w:name="_Toc414976880"/>
      <w:bookmarkStart w:id="1970" w:name="_Toc415574043"/>
      <w:bookmarkStart w:id="1971" w:name="_Toc415661958"/>
      <w:bookmarkStart w:id="1972" w:name="_Toc418067234"/>
      <w:bookmarkStart w:id="1973" w:name="_Toc418074825"/>
      <w:bookmarkStart w:id="1974" w:name="_Toc418082390"/>
      <w:bookmarkStart w:id="1975" w:name="_Toc418162790"/>
      <w:bookmarkStart w:id="1976" w:name="_Toc420316673"/>
      <w:bookmarkStart w:id="1977" w:name="_Toc422322402"/>
      <w:bookmarkStart w:id="1978" w:name="_Toc414020214"/>
      <w:bookmarkStart w:id="1979" w:name="_Toc414020832"/>
      <w:bookmarkStart w:id="1980" w:name="_Toc414976881"/>
      <w:bookmarkStart w:id="1981" w:name="_Toc415574044"/>
      <w:bookmarkStart w:id="1982" w:name="_Toc415661959"/>
      <w:bookmarkStart w:id="1983" w:name="_Toc418067235"/>
      <w:bookmarkStart w:id="1984" w:name="_Toc418074826"/>
      <w:bookmarkStart w:id="1985" w:name="_Toc418082391"/>
      <w:bookmarkStart w:id="1986" w:name="_Toc418162791"/>
      <w:bookmarkStart w:id="1987" w:name="_Toc420316674"/>
      <w:bookmarkStart w:id="1988" w:name="_Toc422322403"/>
      <w:bookmarkStart w:id="1989" w:name="_Toc414020215"/>
      <w:bookmarkStart w:id="1990" w:name="_Toc414020833"/>
      <w:bookmarkStart w:id="1991" w:name="_Toc414976882"/>
      <w:bookmarkStart w:id="1992" w:name="_Toc415574045"/>
      <w:bookmarkStart w:id="1993" w:name="_Toc415661960"/>
      <w:bookmarkStart w:id="1994" w:name="_Toc418067236"/>
      <w:bookmarkStart w:id="1995" w:name="_Toc418074827"/>
      <w:bookmarkStart w:id="1996" w:name="_Toc418082392"/>
      <w:bookmarkStart w:id="1997" w:name="_Toc418162792"/>
      <w:bookmarkStart w:id="1998" w:name="_Toc420316675"/>
      <w:bookmarkStart w:id="1999" w:name="_Toc422322404"/>
      <w:bookmarkStart w:id="2000" w:name="_Toc414020216"/>
      <w:bookmarkStart w:id="2001" w:name="_Toc414020834"/>
      <w:bookmarkStart w:id="2002" w:name="_Toc414976883"/>
      <w:bookmarkStart w:id="2003" w:name="_Toc415574046"/>
      <w:bookmarkStart w:id="2004" w:name="_Toc415661961"/>
      <w:bookmarkStart w:id="2005" w:name="_Toc418067237"/>
      <w:bookmarkStart w:id="2006" w:name="_Toc418074828"/>
      <w:bookmarkStart w:id="2007" w:name="_Toc418082393"/>
      <w:bookmarkStart w:id="2008" w:name="_Toc418162793"/>
      <w:bookmarkStart w:id="2009" w:name="_Toc420316676"/>
      <w:bookmarkStart w:id="2010" w:name="_Toc422322405"/>
      <w:bookmarkStart w:id="2011" w:name="_Toc414020217"/>
      <w:bookmarkStart w:id="2012" w:name="_Toc414020835"/>
      <w:bookmarkStart w:id="2013" w:name="_Toc414976884"/>
      <w:bookmarkStart w:id="2014" w:name="_Toc415574047"/>
      <w:bookmarkStart w:id="2015" w:name="_Toc415661962"/>
      <w:bookmarkStart w:id="2016" w:name="_Toc418067238"/>
      <w:bookmarkStart w:id="2017" w:name="_Toc418074829"/>
      <w:bookmarkStart w:id="2018" w:name="_Toc418082394"/>
      <w:bookmarkStart w:id="2019" w:name="_Toc418162794"/>
      <w:bookmarkStart w:id="2020" w:name="_Toc420316677"/>
      <w:bookmarkStart w:id="2021" w:name="_Toc422322406"/>
      <w:bookmarkStart w:id="2022" w:name="_Toc414020218"/>
      <w:bookmarkStart w:id="2023" w:name="_Toc414020836"/>
      <w:bookmarkStart w:id="2024" w:name="_Toc414976885"/>
      <w:bookmarkStart w:id="2025" w:name="_Toc415574048"/>
      <w:bookmarkStart w:id="2026" w:name="_Toc415661963"/>
      <w:bookmarkStart w:id="2027" w:name="_Toc418067239"/>
      <w:bookmarkStart w:id="2028" w:name="_Toc418074830"/>
      <w:bookmarkStart w:id="2029" w:name="_Toc418082395"/>
      <w:bookmarkStart w:id="2030" w:name="_Toc418162795"/>
      <w:bookmarkStart w:id="2031" w:name="_Toc420316678"/>
      <w:bookmarkStart w:id="2032" w:name="_Toc422322407"/>
      <w:bookmarkStart w:id="2033" w:name="_Toc414020219"/>
      <w:bookmarkStart w:id="2034" w:name="_Toc414020837"/>
      <w:bookmarkStart w:id="2035" w:name="_Toc414976886"/>
      <w:bookmarkStart w:id="2036" w:name="_Toc415574049"/>
      <w:bookmarkStart w:id="2037" w:name="_Toc415661964"/>
      <w:bookmarkStart w:id="2038" w:name="_Toc418067240"/>
      <w:bookmarkStart w:id="2039" w:name="_Toc418074831"/>
      <w:bookmarkStart w:id="2040" w:name="_Toc418082396"/>
      <w:bookmarkStart w:id="2041" w:name="_Toc418162796"/>
      <w:bookmarkStart w:id="2042" w:name="_Toc420316679"/>
      <w:bookmarkStart w:id="2043" w:name="_Toc422322408"/>
      <w:bookmarkStart w:id="2044" w:name="_Toc414020220"/>
      <w:bookmarkStart w:id="2045" w:name="_Toc414020838"/>
      <w:bookmarkStart w:id="2046" w:name="_Toc414976887"/>
      <w:bookmarkStart w:id="2047" w:name="_Toc415574050"/>
      <w:bookmarkStart w:id="2048" w:name="_Toc415661965"/>
      <w:bookmarkStart w:id="2049" w:name="_Toc418067241"/>
      <w:bookmarkStart w:id="2050" w:name="_Toc418074832"/>
      <w:bookmarkStart w:id="2051" w:name="_Toc418082397"/>
      <w:bookmarkStart w:id="2052" w:name="_Toc418162797"/>
      <w:bookmarkStart w:id="2053" w:name="_Toc420316680"/>
      <w:bookmarkStart w:id="2054" w:name="_Toc422322409"/>
      <w:bookmarkStart w:id="2055" w:name="_Toc414020221"/>
      <w:bookmarkStart w:id="2056" w:name="_Toc414020839"/>
      <w:bookmarkStart w:id="2057" w:name="_Toc414976888"/>
      <w:bookmarkStart w:id="2058" w:name="_Toc415574051"/>
      <w:bookmarkStart w:id="2059" w:name="_Toc415661966"/>
      <w:bookmarkStart w:id="2060" w:name="_Toc418067242"/>
      <w:bookmarkStart w:id="2061" w:name="_Toc418074833"/>
      <w:bookmarkStart w:id="2062" w:name="_Toc418082398"/>
      <w:bookmarkStart w:id="2063" w:name="_Toc418162798"/>
      <w:bookmarkStart w:id="2064" w:name="_Toc420316681"/>
      <w:bookmarkStart w:id="2065" w:name="_Toc422322410"/>
      <w:bookmarkStart w:id="2066" w:name="_Toc414020222"/>
      <w:bookmarkStart w:id="2067" w:name="_Toc414020840"/>
      <w:bookmarkStart w:id="2068" w:name="_Toc414976889"/>
      <w:bookmarkStart w:id="2069" w:name="_Toc415574052"/>
      <w:bookmarkStart w:id="2070" w:name="_Toc415661967"/>
      <w:bookmarkStart w:id="2071" w:name="_Toc418067243"/>
      <w:bookmarkStart w:id="2072" w:name="_Toc418074834"/>
      <w:bookmarkStart w:id="2073" w:name="_Toc418082399"/>
      <w:bookmarkStart w:id="2074" w:name="_Toc418162799"/>
      <w:bookmarkStart w:id="2075" w:name="_Toc420316682"/>
      <w:bookmarkStart w:id="2076" w:name="_Toc422322411"/>
      <w:bookmarkStart w:id="2077" w:name="_Toc414020223"/>
      <w:bookmarkStart w:id="2078" w:name="_Toc414020841"/>
      <w:bookmarkStart w:id="2079" w:name="_Toc414976890"/>
      <w:bookmarkStart w:id="2080" w:name="_Toc415574053"/>
      <w:bookmarkStart w:id="2081" w:name="_Toc415661968"/>
      <w:bookmarkStart w:id="2082" w:name="_Toc418067244"/>
      <w:bookmarkStart w:id="2083" w:name="_Toc418074835"/>
      <w:bookmarkStart w:id="2084" w:name="_Toc418082400"/>
      <w:bookmarkStart w:id="2085" w:name="_Toc418162800"/>
      <w:bookmarkStart w:id="2086" w:name="_Toc420316683"/>
      <w:bookmarkStart w:id="2087" w:name="_Toc422322412"/>
      <w:bookmarkStart w:id="2088" w:name="_Toc414020224"/>
      <w:bookmarkStart w:id="2089" w:name="_Toc414020842"/>
      <w:bookmarkStart w:id="2090" w:name="_Toc414976891"/>
      <w:bookmarkStart w:id="2091" w:name="_Toc415574054"/>
      <w:bookmarkStart w:id="2092" w:name="_Toc415661969"/>
      <w:bookmarkStart w:id="2093" w:name="_Toc418067245"/>
      <w:bookmarkStart w:id="2094" w:name="_Toc418074836"/>
      <w:bookmarkStart w:id="2095" w:name="_Toc418082401"/>
      <w:bookmarkStart w:id="2096" w:name="_Toc418162801"/>
      <w:bookmarkStart w:id="2097" w:name="_Toc420316684"/>
      <w:bookmarkStart w:id="2098" w:name="_Toc422322413"/>
      <w:bookmarkStart w:id="2099" w:name="_Toc414020225"/>
      <w:bookmarkStart w:id="2100" w:name="_Toc414020843"/>
      <w:bookmarkStart w:id="2101" w:name="_Toc414976892"/>
      <w:bookmarkStart w:id="2102" w:name="_Toc415574055"/>
      <w:bookmarkStart w:id="2103" w:name="_Toc415661970"/>
      <w:bookmarkStart w:id="2104" w:name="_Toc418067246"/>
      <w:bookmarkStart w:id="2105" w:name="_Toc418074837"/>
      <w:bookmarkStart w:id="2106" w:name="_Toc418082402"/>
      <w:bookmarkStart w:id="2107" w:name="_Toc418162802"/>
      <w:bookmarkStart w:id="2108" w:name="_Toc420316685"/>
      <w:bookmarkStart w:id="2109" w:name="_Toc422322414"/>
      <w:bookmarkStart w:id="2110" w:name="_Toc414020226"/>
      <w:bookmarkStart w:id="2111" w:name="_Toc414020844"/>
      <w:bookmarkStart w:id="2112" w:name="_Toc414976893"/>
      <w:bookmarkStart w:id="2113" w:name="_Toc415574056"/>
      <w:bookmarkStart w:id="2114" w:name="_Toc415661971"/>
      <w:bookmarkStart w:id="2115" w:name="_Toc418067247"/>
      <w:bookmarkStart w:id="2116" w:name="_Toc418074838"/>
      <w:bookmarkStart w:id="2117" w:name="_Toc418082403"/>
      <w:bookmarkStart w:id="2118" w:name="_Toc418162803"/>
      <w:bookmarkStart w:id="2119" w:name="_Toc420316686"/>
      <w:bookmarkStart w:id="2120" w:name="_Toc422322415"/>
      <w:bookmarkStart w:id="2121" w:name="_Toc414020227"/>
      <w:bookmarkStart w:id="2122" w:name="_Toc414020845"/>
      <w:bookmarkStart w:id="2123" w:name="_Toc414976894"/>
      <w:bookmarkStart w:id="2124" w:name="_Toc415574057"/>
      <w:bookmarkStart w:id="2125" w:name="_Toc415661972"/>
      <w:bookmarkStart w:id="2126" w:name="_Toc418067248"/>
      <w:bookmarkStart w:id="2127" w:name="_Toc418074839"/>
      <w:bookmarkStart w:id="2128" w:name="_Toc418082404"/>
      <w:bookmarkStart w:id="2129" w:name="_Toc418162804"/>
      <w:bookmarkStart w:id="2130" w:name="_Toc420316687"/>
      <w:bookmarkStart w:id="2131" w:name="_Toc422322416"/>
      <w:bookmarkStart w:id="2132" w:name="_Toc414020228"/>
      <w:bookmarkStart w:id="2133" w:name="_Toc414020846"/>
      <w:bookmarkStart w:id="2134" w:name="_Toc414976895"/>
      <w:bookmarkStart w:id="2135" w:name="_Toc415574058"/>
      <w:bookmarkStart w:id="2136" w:name="_Toc415661973"/>
      <w:bookmarkStart w:id="2137" w:name="_Toc418067249"/>
      <w:bookmarkStart w:id="2138" w:name="_Toc418074840"/>
      <w:bookmarkStart w:id="2139" w:name="_Toc418082405"/>
      <w:bookmarkStart w:id="2140" w:name="_Toc418162805"/>
      <w:bookmarkStart w:id="2141" w:name="_Toc420316688"/>
      <w:bookmarkStart w:id="2142" w:name="_Toc422322417"/>
      <w:bookmarkStart w:id="2143" w:name="_Toc414020229"/>
      <w:bookmarkStart w:id="2144" w:name="_Toc414020847"/>
      <w:bookmarkStart w:id="2145" w:name="_Toc414976896"/>
      <w:bookmarkStart w:id="2146" w:name="_Toc415574059"/>
      <w:bookmarkStart w:id="2147" w:name="_Toc415661974"/>
      <w:bookmarkStart w:id="2148" w:name="_Toc418067250"/>
      <w:bookmarkStart w:id="2149" w:name="_Toc418074841"/>
      <w:bookmarkStart w:id="2150" w:name="_Toc418082406"/>
      <w:bookmarkStart w:id="2151" w:name="_Toc418162806"/>
      <w:bookmarkStart w:id="2152" w:name="_Toc420316689"/>
      <w:bookmarkStart w:id="2153" w:name="_Toc422322418"/>
      <w:bookmarkStart w:id="2154" w:name="_Toc414020230"/>
      <w:bookmarkStart w:id="2155" w:name="_Toc414020848"/>
      <w:bookmarkStart w:id="2156" w:name="_Toc414976897"/>
      <w:bookmarkStart w:id="2157" w:name="_Toc415574060"/>
      <w:bookmarkStart w:id="2158" w:name="_Toc415661975"/>
      <w:bookmarkStart w:id="2159" w:name="_Toc418067251"/>
      <w:bookmarkStart w:id="2160" w:name="_Toc418074842"/>
      <w:bookmarkStart w:id="2161" w:name="_Toc418082407"/>
      <w:bookmarkStart w:id="2162" w:name="_Toc418162807"/>
      <w:bookmarkStart w:id="2163" w:name="_Toc420316690"/>
      <w:bookmarkStart w:id="2164" w:name="_Toc422322419"/>
      <w:bookmarkStart w:id="2165" w:name="_Toc414020231"/>
      <w:bookmarkStart w:id="2166" w:name="_Toc414020849"/>
      <w:bookmarkStart w:id="2167" w:name="_Toc414976898"/>
      <w:bookmarkStart w:id="2168" w:name="_Toc415574061"/>
      <w:bookmarkStart w:id="2169" w:name="_Toc415661976"/>
      <w:bookmarkStart w:id="2170" w:name="_Toc418067252"/>
      <w:bookmarkStart w:id="2171" w:name="_Toc418074843"/>
      <w:bookmarkStart w:id="2172" w:name="_Toc418082408"/>
      <w:bookmarkStart w:id="2173" w:name="_Toc418162808"/>
      <w:bookmarkStart w:id="2174" w:name="_Toc420316691"/>
      <w:bookmarkStart w:id="2175" w:name="_Toc422322420"/>
      <w:bookmarkStart w:id="2176" w:name="_Toc414020232"/>
      <w:bookmarkStart w:id="2177" w:name="_Toc414020850"/>
      <w:bookmarkStart w:id="2178" w:name="_Toc414976899"/>
      <w:bookmarkStart w:id="2179" w:name="_Toc415574062"/>
      <w:bookmarkStart w:id="2180" w:name="_Toc415661977"/>
      <w:bookmarkStart w:id="2181" w:name="_Toc418067253"/>
      <w:bookmarkStart w:id="2182" w:name="_Toc418074844"/>
      <w:bookmarkStart w:id="2183" w:name="_Toc418082409"/>
      <w:bookmarkStart w:id="2184" w:name="_Toc418162809"/>
      <w:bookmarkStart w:id="2185" w:name="_Toc420316692"/>
      <w:bookmarkStart w:id="2186" w:name="_Toc422322421"/>
      <w:bookmarkStart w:id="2187" w:name="_Toc414020233"/>
      <w:bookmarkStart w:id="2188" w:name="_Toc414020851"/>
      <w:bookmarkStart w:id="2189" w:name="_Toc414976900"/>
      <w:bookmarkStart w:id="2190" w:name="_Toc415574063"/>
      <w:bookmarkStart w:id="2191" w:name="_Toc415661978"/>
      <w:bookmarkStart w:id="2192" w:name="_Toc418067254"/>
      <w:bookmarkStart w:id="2193" w:name="_Toc418074845"/>
      <w:bookmarkStart w:id="2194" w:name="_Toc418082410"/>
      <w:bookmarkStart w:id="2195" w:name="_Toc418162810"/>
      <w:bookmarkStart w:id="2196" w:name="_Toc420316693"/>
      <w:bookmarkStart w:id="2197" w:name="_Toc422322422"/>
      <w:bookmarkStart w:id="2198" w:name="_Toc414020234"/>
      <w:bookmarkStart w:id="2199" w:name="_Toc414020852"/>
      <w:bookmarkStart w:id="2200" w:name="_Toc414976901"/>
      <w:bookmarkStart w:id="2201" w:name="_Toc415574064"/>
      <w:bookmarkStart w:id="2202" w:name="_Toc415661979"/>
      <w:bookmarkStart w:id="2203" w:name="_Toc418067255"/>
      <w:bookmarkStart w:id="2204" w:name="_Toc418074846"/>
      <w:bookmarkStart w:id="2205" w:name="_Toc418082411"/>
      <w:bookmarkStart w:id="2206" w:name="_Toc418162811"/>
      <w:bookmarkStart w:id="2207" w:name="_Toc420316694"/>
      <w:bookmarkStart w:id="2208" w:name="_Toc422322423"/>
      <w:bookmarkStart w:id="2209" w:name="_Toc414020235"/>
      <w:bookmarkStart w:id="2210" w:name="_Toc414020853"/>
      <w:bookmarkStart w:id="2211" w:name="_Toc414976902"/>
      <w:bookmarkStart w:id="2212" w:name="_Toc415574065"/>
      <w:bookmarkStart w:id="2213" w:name="_Toc415661980"/>
      <w:bookmarkStart w:id="2214" w:name="_Toc418067256"/>
      <w:bookmarkStart w:id="2215" w:name="_Toc418074847"/>
      <w:bookmarkStart w:id="2216" w:name="_Toc418082412"/>
      <w:bookmarkStart w:id="2217" w:name="_Toc418162812"/>
      <w:bookmarkStart w:id="2218" w:name="_Toc420316695"/>
      <w:bookmarkStart w:id="2219" w:name="_Toc422322424"/>
      <w:bookmarkStart w:id="2220" w:name="_Toc414020236"/>
      <w:bookmarkStart w:id="2221" w:name="_Toc414020854"/>
      <w:bookmarkStart w:id="2222" w:name="_Toc414976903"/>
      <w:bookmarkStart w:id="2223" w:name="_Toc415574066"/>
      <w:bookmarkStart w:id="2224" w:name="_Toc415661981"/>
      <w:bookmarkStart w:id="2225" w:name="_Toc418067257"/>
      <w:bookmarkStart w:id="2226" w:name="_Toc418074848"/>
      <w:bookmarkStart w:id="2227" w:name="_Toc418082413"/>
      <w:bookmarkStart w:id="2228" w:name="_Toc418162813"/>
      <w:bookmarkStart w:id="2229" w:name="_Toc420316696"/>
      <w:bookmarkStart w:id="2230" w:name="_Toc422322425"/>
      <w:bookmarkStart w:id="2231" w:name="_Toc414020237"/>
      <w:bookmarkStart w:id="2232" w:name="_Toc414020855"/>
      <w:bookmarkStart w:id="2233" w:name="_Toc414976904"/>
      <w:bookmarkStart w:id="2234" w:name="_Toc415574067"/>
      <w:bookmarkStart w:id="2235" w:name="_Toc415661982"/>
      <w:bookmarkStart w:id="2236" w:name="_Toc418067258"/>
      <w:bookmarkStart w:id="2237" w:name="_Toc418074849"/>
      <w:bookmarkStart w:id="2238" w:name="_Toc418082414"/>
      <w:bookmarkStart w:id="2239" w:name="_Toc418162814"/>
      <w:bookmarkStart w:id="2240" w:name="_Toc420316697"/>
      <w:bookmarkStart w:id="2241" w:name="_Toc422322426"/>
      <w:bookmarkStart w:id="2242" w:name="_Toc414020238"/>
      <w:bookmarkStart w:id="2243" w:name="_Toc414020856"/>
      <w:bookmarkStart w:id="2244" w:name="_Toc414976905"/>
      <w:bookmarkStart w:id="2245" w:name="_Toc415574068"/>
      <w:bookmarkStart w:id="2246" w:name="_Toc415661983"/>
      <w:bookmarkStart w:id="2247" w:name="_Toc418067259"/>
      <w:bookmarkStart w:id="2248" w:name="_Toc418074850"/>
      <w:bookmarkStart w:id="2249" w:name="_Toc418082415"/>
      <w:bookmarkStart w:id="2250" w:name="_Toc418162815"/>
      <w:bookmarkStart w:id="2251" w:name="_Toc420316698"/>
      <w:bookmarkStart w:id="2252" w:name="_Toc422322427"/>
      <w:bookmarkStart w:id="2253" w:name="_Toc414020239"/>
      <w:bookmarkStart w:id="2254" w:name="_Toc414020857"/>
      <w:bookmarkStart w:id="2255" w:name="_Toc414976906"/>
      <w:bookmarkStart w:id="2256" w:name="_Toc415574069"/>
      <w:bookmarkStart w:id="2257" w:name="_Toc415661984"/>
      <w:bookmarkStart w:id="2258" w:name="_Toc418067260"/>
      <w:bookmarkStart w:id="2259" w:name="_Toc418074851"/>
      <w:bookmarkStart w:id="2260" w:name="_Toc418082416"/>
      <w:bookmarkStart w:id="2261" w:name="_Toc418162816"/>
      <w:bookmarkStart w:id="2262" w:name="_Toc420316699"/>
      <w:bookmarkStart w:id="2263" w:name="_Toc422322428"/>
      <w:bookmarkStart w:id="2264" w:name="_Toc414020240"/>
      <w:bookmarkStart w:id="2265" w:name="_Toc414020858"/>
      <w:bookmarkStart w:id="2266" w:name="_Toc414976907"/>
      <w:bookmarkStart w:id="2267" w:name="_Toc415574070"/>
      <w:bookmarkStart w:id="2268" w:name="_Toc415661985"/>
      <w:bookmarkStart w:id="2269" w:name="_Toc418067261"/>
      <w:bookmarkStart w:id="2270" w:name="_Toc418074852"/>
      <w:bookmarkStart w:id="2271" w:name="_Toc418082417"/>
      <w:bookmarkStart w:id="2272" w:name="_Toc418162817"/>
      <w:bookmarkStart w:id="2273" w:name="_Toc420316700"/>
      <w:bookmarkStart w:id="2274" w:name="_Toc422322429"/>
      <w:bookmarkStart w:id="2275" w:name="_Toc414020241"/>
      <w:bookmarkStart w:id="2276" w:name="_Toc414020859"/>
      <w:bookmarkStart w:id="2277" w:name="_Toc414976908"/>
      <w:bookmarkStart w:id="2278" w:name="_Toc415574071"/>
      <w:bookmarkStart w:id="2279" w:name="_Toc415661986"/>
      <w:bookmarkStart w:id="2280" w:name="_Toc418067262"/>
      <w:bookmarkStart w:id="2281" w:name="_Toc418074853"/>
      <w:bookmarkStart w:id="2282" w:name="_Toc418082418"/>
      <w:bookmarkStart w:id="2283" w:name="_Toc418162818"/>
      <w:bookmarkStart w:id="2284" w:name="_Toc420316701"/>
      <w:bookmarkStart w:id="2285" w:name="_Toc422322430"/>
      <w:bookmarkStart w:id="2286" w:name="_Toc414020242"/>
      <w:bookmarkStart w:id="2287" w:name="_Toc414020860"/>
      <w:bookmarkStart w:id="2288" w:name="_Toc414976909"/>
      <w:bookmarkStart w:id="2289" w:name="_Toc415574072"/>
      <w:bookmarkStart w:id="2290" w:name="_Toc415661987"/>
      <w:bookmarkStart w:id="2291" w:name="_Toc418067263"/>
      <w:bookmarkStart w:id="2292" w:name="_Toc418074854"/>
      <w:bookmarkStart w:id="2293" w:name="_Toc418082419"/>
      <w:bookmarkStart w:id="2294" w:name="_Toc418162819"/>
      <w:bookmarkStart w:id="2295" w:name="_Toc420316702"/>
      <w:bookmarkStart w:id="2296" w:name="_Toc422322431"/>
      <w:bookmarkStart w:id="2297" w:name="_Toc414020243"/>
      <w:bookmarkStart w:id="2298" w:name="_Toc414020861"/>
      <w:bookmarkStart w:id="2299" w:name="_Toc414976910"/>
      <w:bookmarkStart w:id="2300" w:name="_Toc415574073"/>
      <w:bookmarkStart w:id="2301" w:name="_Toc415661988"/>
      <w:bookmarkStart w:id="2302" w:name="_Toc418067264"/>
      <w:bookmarkStart w:id="2303" w:name="_Toc418074855"/>
      <w:bookmarkStart w:id="2304" w:name="_Toc418082420"/>
      <w:bookmarkStart w:id="2305" w:name="_Toc418162820"/>
      <w:bookmarkStart w:id="2306" w:name="_Toc420316703"/>
      <w:bookmarkStart w:id="2307" w:name="_Toc422322432"/>
      <w:bookmarkStart w:id="2308" w:name="_Toc414020244"/>
      <w:bookmarkStart w:id="2309" w:name="_Toc414020862"/>
      <w:bookmarkStart w:id="2310" w:name="_Toc414976911"/>
      <w:bookmarkStart w:id="2311" w:name="_Toc415574074"/>
      <w:bookmarkStart w:id="2312" w:name="_Toc415661989"/>
      <w:bookmarkStart w:id="2313" w:name="_Toc418067265"/>
      <w:bookmarkStart w:id="2314" w:name="_Toc418074856"/>
      <w:bookmarkStart w:id="2315" w:name="_Toc418082421"/>
      <w:bookmarkStart w:id="2316" w:name="_Toc418162821"/>
      <w:bookmarkStart w:id="2317" w:name="_Toc420316704"/>
      <w:bookmarkStart w:id="2318" w:name="_Toc422322433"/>
      <w:bookmarkStart w:id="2319" w:name="_Toc414020245"/>
      <w:bookmarkStart w:id="2320" w:name="_Toc414020863"/>
      <w:bookmarkStart w:id="2321" w:name="_Toc414976912"/>
      <w:bookmarkStart w:id="2322" w:name="_Toc415574075"/>
      <w:bookmarkStart w:id="2323" w:name="_Toc415661990"/>
      <w:bookmarkStart w:id="2324" w:name="_Toc418067266"/>
      <w:bookmarkStart w:id="2325" w:name="_Toc418074857"/>
      <w:bookmarkStart w:id="2326" w:name="_Toc418082422"/>
      <w:bookmarkStart w:id="2327" w:name="_Toc418162822"/>
      <w:bookmarkStart w:id="2328" w:name="_Toc420316705"/>
      <w:bookmarkStart w:id="2329" w:name="_Toc422322434"/>
      <w:bookmarkStart w:id="2330" w:name="_Toc414020246"/>
      <w:bookmarkStart w:id="2331" w:name="_Toc414020864"/>
      <w:bookmarkStart w:id="2332" w:name="_Toc414976913"/>
      <w:bookmarkStart w:id="2333" w:name="_Toc415574076"/>
      <w:bookmarkStart w:id="2334" w:name="_Toc415661991"/>
      <w:bookmarkStart w:id="2335" w:name="_Toc418067267"/>
      <w:bookmarkStart w:id="2336" w:name="_Toc418074858"/>
      <w:bookmarkStart w:id="2337" w:name="_Toc418082423"/>
      <w:bookmarkStart w:id="2338" w:name="_Toc418162823"/>
      <w:bookmarkStart w:id="2339" w:name="_Toc420316706"/>
      <w:bookmarkStart w:id="2340" w:name="_Toc422322435"/>
      <w:bookmarkStart w:id="2341" w:name="_Toc414020247"/>
      <w:bookmarkStart w:id="2342" w:name="_Toc414020865"/>
      <w:bookmarkStart w:id="2343" w:name="_Toc414976914"/>
      <w:bookmarkStart w:id="2344" w:name="_Toc415574077"/>
      <w:bookmarkStart w:id="2345" w:name="_Toc415661992"/>
      <w:bookmarkStart w:id="2346" w:name="_Toc418067268"/>
      <w:bookmarkStart w:id="2347" w:name="_Toc418074859"/>
      <w:bookmarkStart w:id="2348" w:name="_Toc418082424"/>
      <w:bookmarkStart w:id="2349" w:name="_Toc418162824"/>
      <w:bookmarkStart w:id="2350" w:name="_Toc420316707"/>
      <w:bookmarkStart w:id="2351" w:name="_Toc422322436"/>
      <w:bookmarkStart w:id="2352" w:name="_Toc414020248"/>
      <w:bookmarkStart w:id="2353" w:name="_Toc414020866"/>
      <w:bookmarkStart w:id="2354" w:name="_Toc414976915"/>
      <w:bookmarkStart w:id="2355" w:name="_Toc415574078"/>
      <w:bookmarkStart w:id="2356" w:name="_Toc415661993"/>
      <w:bookmarkStart w:id="2357" w:name="_Toc418067269"/>
      <w:bookmarkStart w:id="2358" w:name="_Toc418074860"/>
      <w:bookmarkStart w:id="2359" w:name="_Toc418082425"/>
      <w:bookmarkStart w:id="2360" w:name="_Toc418162825"/>
      <w:bookmarkStart w:id="2361" w:name="_Toc420316708"/>
      <w:bookmarkStart w:id="2362" w:name="_Toc422322437"/>
      <w:bookmarkStart w:id="2363" w:name="_Toc414020249"/>
      <w:bookmarkStart w:id="2364" w:name="_Toc414020867"/>
      <w:bookmarkStart w:id="2365" w:name="_Toc414976916"/>
      <w:bookmarkStart w:id="2366" w:name="_Toc415574079"/>
      <w:bookmarkStart w:id="2367" w:name="_Toc415661994"/>
      <w:bookmarkStart w:id="2368" w:name="_Toc418067270"/>
      <w:bookmarkStart w:id="2369" w:name="_Toc418074861"/>
      <w:bookmarkStart w:id="2370" w:name="_Toc418082426"/>
      <w:bookmarkStart w:id="2371" w:name="_Toc418162826"/>
      <w:bookmarkStart w:id="2372" w:name="_Toc420316709"/>
      <w:bookmarkStart w:id="2373" w:name="_Toc422322438"/>
      <w:bookmarkStart w:id="2374" w:name="_Toc414020250"/>
      <w:bookmarkStart w:id="2375" w:name="_Toc414020868"/>
      <w:bookmarkStart w:id="2376" w:name="_Toc414976917"/>
      <w:bookmarkStart w:id="2377" w:name="_Toc415574080"/>
      <w:bookmarkStart w:id="2378" w:name="_Toc415661995"/>
      <w:bookmarkStart w:id="2379" w:name="_Toc418067271"/>
      <w:bookmarkStart w:id="2380" w:name="_Toc418074862"/>
      <w:bookmarkStart w:id="2381" w:name="_Toc418082427"/>
      <w:bookmarkStart w:id="2382" w:name="_Toc418162827"/>
      <w:bookmarkStart w:id="2383" w:name="_Toc420316710"/>
      <w:bookmarkStart w:id="2384" w:name="_Toc422322439"/>
      <w:bookmarkStart w:id="2385" w:name="_Toc414020251"/>
      <w:bookmarkStart w:id="2386" w:name="_Toc414020869"/>
      <w:bookmarkStart w:id="2387" w:name="_Toc414976918"/>
      <w:bookmarkStart w:id="2388" w:name="_Toc415574081"/>
      <w:bookmarkStart w:id="2389" w:name="_Toc415661996"/>
      <w:bookmarkStart w:id="2390" w:name="_Toc418067272"/>
      <w:bookmarkStart w:id="2391" w:name="_Toc418074863"/>
      <w:bookmarkStart w:id="2392" w:name="_Toc418082428"/>
      <w:bookmarkStart w:id="2393" w:name="_Toc418162828"/>
      <w:bookmarkStart w:id="2394" w:name="_Toc420316711"/>
      <w:bookmarkStart w:id="2395" w:name="_Toc422322440"/>
      <w:bookmarkStart w:id="2396" w:name="_Toc414020252"/>
      <w:bookmarkStart w:id="2397" w:name="_Toc414020870"/>
      <w:bookmarkStart w:id="2398" w:name="_Toc414976919"/>
      <w:bookmarkStart w:id="2399" w:name="_Toc415574082"/>
      <w:bookmarkStart w:id="2400" w:name="_Toc415661997"/>
      <w:bookmarkStart w:id="2401" w:name="_Toc418067273"/>
      <w:bookmarkStart w:id="2402" w:name="_Toc418074864"/>
      <w:bookmarkStart w:id="2403" w:name="_Toc418082429"/>
      <w:bookmarkStart w:id="2404" w:name="_Toc418162829"/>
      <w:bookmarkStart w:id="2405" w:name="_Toc420316712"/>
      <w:bookmarkStart w:id="2406" w:name="_Toc422322441"/>
      <w:bookmarkStart w:id="2407" w:name="_Toc414020253"/>
      <w:bookmarkStart w:id="2408" w:name="_Toc414020871"/>
      <w:bookmarkStart w:id="2409" w:name="_Toc414976920"/>
      <w:bookmarkStart w:id="2410" w:name="_Toc415574083"/>
      <w:bookmarkStart w:id="2411" w:name="_Toc415661998"/>
      <w:bookmarkStart w:id="2412" w:name="_Toc418067274"/>
      <w:bookmarkStart w:id="2413" w:name="_Toc418074865"/>
      <w:bookmarkStart w:id="2414" w:name="_Toc418082430"/>
      <w:bookmarkStart w:id="2415" w:name="_Toc418162830"/>
      <w:bookmarkStart w:id="2416" w:name="_Toc420316713"/>
      <w:bookmarkStart w:id="2417" w:name="_Toc422322442"/>
      <w:bookmarkStart w:id="2418" w:name="_Toc414020254"/>
      <w:bookmarkStart w:id="2419" w:name="_Toc414020872"/>
      <w:bookmarkStart w:id="2420" w:name="_Toc414976921"/>
      <w:bookmarkStart w:id="2421" w:name="_Toc415574084"/>
      <w:bookmarkStart w:id="2422" w:name="_Toc415661999"/>
      <w:bookmarkStart w:id="2423" w:name="_Toc418067275"/>
      <w:bookmarkStart w:id="2424" w:name="_Toc418074866"/>
      <w:bookmarkStart w:id="2425" w:name="_Toc418082431"/>
      <w:bookmarkStart w:id="2426" w:name="_Toc418162831"/>
      <w:bookmarkStart w:id="2427" w:name="_Toc420316714"/>
      <w:bookmarkStart w:id="2428" w:name="_Toc422322443"/>
      <w:bookmarkStart w:id="2429" w:name="_Toc414020255"/>
      <w:bookmarkStart w:id="2430" w:name="_Toc414020873"/>
      <w:bookmarkStart w:id="2431" w:name="_Toc414976922"/>
      <w:bookmarkStart w:id="2432" w:name="_Toc415574085"/>
      <w:bookmarkStart w:id="2433" w:name="_Toc415662000"/>
      <w:bookmarkStart w:id="2434" w:name="_Toc418067276"/>
      <w:bookmarkStart w:id="2435" w:name="_Toc418074867"/>
      <w:bookmarkStart w:id="2436" w:name="_Toc418082432"/>
      <w:bookmarkStart w:id="2437" w:name="_Toc418162832"/>
      <w:bookmarkStart w:id="2438" w:name="_Toc420316715"/>
      <w:bookmarkStart w:id="2439" w:name="_Toc422322444"/>
      <w:bookmarkStart w:id="2440" w:name="_Toc414020256"/>
      <w:bookmarkStart w:id="2441" w:name="_Toc414020874"/>
      <w:bookmarkStart w:id="2442" w:name="_Toc414976923"/>
      <w:bookmarkStart w:id="2443" w:name="_Toc415574086"/>
      <w:bookmarkStart w:id="2444" w:name="_Toc415662001"/>
      <w:bookmarkStart w:id="2445" w:name="_Toc418067277"/>
      <w:bookmarkStart w:id="2446" w:name="_Toc418074868"/>
      <w:bookmarkStart w:id="2447" w:name="_Toc418082433"/>
      <w:bookmarkStart w:id="2448" w:name="_Toc418162833"/>
      <w:bookmarkStart w:id="2449" w:name="_Toc420316716"/>
      <w:bookmarkStart w:id="2450" w:name="_Toc422322445"/>
      <w:bookmarkStart w:id="2451" w:name="_Toc223952210"/>
      <w:bookmarkStart w:id="2452" w:name="_Toc223952464"/>
      <w:bookmarkStart w:id="2453" w:name="_Toc223975290"/>
      <w:bookmarkStart w:id="2454" w:name="_Toc224397255"/>
      <w:bookmarkStart w:id="2455" w:name="_Toc223952211"/>
      <w:bookmarkStart w:id="2456" w:name="_Toc223952465"/>
      <w:bookmarkStart w:id="2457" w:name="_Toc223975291"/>
      <w:bookmarkStart w:id="2458" w:name="_Toc224397256"/>
      <w:bookmarkStart w:id="2459" w:name="_Toc414020257"/>
      <w:bookmarkStart w:id="2460" w:name="_Toc414020875"/>
      <w:bookmarkStart w:id="2461" w:name="_Toc414976924"/>
      <w:bookmarkStart w:id="2462" w:name="_Toc415574087"/>
      <w:bookmarkStart w:id="2463" w:name="_Toc415662002"/>
      <w:bookmarkStart w:id="2464" w:name="_Toc418067278"/>
      <w:bookmarkStart w:id="2465" w:name="_Toc418074869"/>
      <w:bookmarkStart w:id="2466" w:name="_Toc418082434"/>
      <w:bookmarkStart w:id="2467" w:name="_Toc418162834"/>
      <w:bookmarkStart w:id="2468" w:name="_Toc420316717"/>
      <w:bookmarkStart w:id="2469" w:name="_Toc422322446"/>
      <w:bookmarkStart w:id="2470" w:name="_Toc92642408"/>
      <w:bookmarkStart w:id="2471" w:name="_Toc232298457"/>
      <w:bookmarkStart w:id="2472" w:name="_Toc309019422"/>
      <w:bookmarkStart w:id="2473" w:name="_Ref41039144"/>
      <w:bookmarkStart w:id="2474" w:name="_Toc51322066"/>
      <w:bookmarkStart w:id="2475" w:name="_Toc63498729"/>
      <w:bookmarkEnd w:id="271"/>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r w:rsidRPr="00864A7F">
        <w:t>Viittaukset</w:t>
      </w:r>
      <w:bookmarkEnd w:id="2470"/>
      <w:r w:rsidR="00770F1C">
        <w:t xml:space="preserve"> ulkoisiin dokumentteihin</w:t>
      </w:r>
      <w:bookmarkEnd w:id="2471"/>
      <w:bookmarkEnd w:id="2472"/>
      <w:bookmarkEnd w:id="2473"/>
      <w:bookmarkEnd w:id="2474"/>
    </w:p>
    <w:p w14:paraId="17837309" w14:textId="0725A4D8" w:rsidR="00B6015D" w:rsidRDefault="00B6015D" w:rsidP="00B6015D">
      <w:pPr>
        <w:pStyle w:val="NormaaliP"/>
        <w:ind w:left="1418"/>
      </w:pPr>
      <w:bookmarkStart w:id="2476" w:name="_Toc414020259"/>
      <w:bookmarkStart w:id="2477" w:name="_Toc414020877"/>
      <w:bookmarkStart w:id="2478" w:name="_Toc414976926"/>
      <w:bookmarkEnd w:id="2476"/>
      <w:bookmarkEnd w:id="2477"/>
      <w:bookmarkEnd w:id="2478"/>
      <w:r w:rsidRPr="00864A7F">
        <w:t xml:space="preserve">Silloin kun viitataan kokonaan erillisiin </w:t>
      </w:r>
      <w:r w:rsidR="00AB22AA">
        <w:t>asiakirjoihin</w:t>
      </w:r>
      <w:r w:rsidRPr="00864A7F">
        <w:t xml:space="preserve">, käytetään </w:t>
      </w:r>
      <w:r w:rsidR="007A2A2B">
        <w:t>&lt;reference</w:t>
      </w:r>
      <w:r w:rsidR="00212918">
        <w: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5AB93E24">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8"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F91D04F">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9"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lastRenderedPageBreak/>
        <w:t>ulkopuolisiin asiakirjoihin web-os</w:t>
      </w:r>
      <w:r w:rsidR="00A4622D">
        <w:t>o</w:t>
      </w:r>
      <w:r w:rsidR="00E81F36">
        <w:t>itteena, koska viitatun asiakirjan saatavuutta ei 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lastRenderedPageBreak/>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479" w:name="_Toc232298459"/>
      <w:bookmarkStart w:id="2480" w:name="_Toc309019424"/>
      <w:bookmarkStart w:id="2481" w:name="_Ref41039151"/>
      <w:bookmarkStart w:id="2482" w:name="_Toc51322067"/>
      <w:r>
        <w:t>V</w:t>
      </w:r>
      <w:r w:rsidR="00966938" w:rsidRPr="00864A7F">
        <w:t xml:space="preserve">iittaukset saman </w:t>
      </w:r>
      <w:r>
        <w:t>asiakirjan</w:t>
      </w:r>
      <w:r w:rsidR="00924359" w:rsidRPr="00864A7F">
        <w:t xml:space="preserve"> </w:t>
      </w:r>
      <w:r w:rsidR="00966938" w:rsidRPr="00864A7F">
        <w:t>sisällä</w:t>
      </w:r>
      <w:bookmarkEnd w:id="2479"/>
      <w:bookmarkEnd w:id="2480"/>
      <w:bookmarkEnd w:id="2481"/>
      <w:bookmarkEnd w:id="2482"/>
    </w:p>
    <w:p w14:paraId="178373A3" w14:textId="77777777" w:rsidR="00966938" w:rsidRPr="00864A7F" w:rsidRDefault="00966938" w:rsidP="00EA7DC1">
      <w:pPr>
        <w:pStyle w:val="Otsikko3"/>
      </w:pPr>
      <w:bookmarkStart w:id="2483" w:name="_Toc415574090"/>
      <w:bookmarkStart w:id="2484" w:name="_Toc415662005"/>
      <w:bookmarkStart w:id="2485" w:name="_Toc418067281"/>
      <w:bookmarkStart w:id="2486" w:name="_Toc418074872"/>
      <w:bookmarkStart w:id="2487" w:name="_Toc418082437"/>
      <w:bookmarkStart w:id="2488" w:name="_Toc418162837"/>
      <w:bookmarkStart w:id="2489" w:name="_Toc420316720"/>
      <w:bookmarkStart w:id="2490" w:name="_Toc422322449"/>
      <w:bookmarkStart w:id="2491" w:name="_Toc415574091"/>
      <w:bookmarkStart w:id="2492" w:name="_Toc415662006"/>
      <w:bookmarkStart w:id="2493" w:name="_Toc418067282"/>
      <w:bookmarkStart w:id="2494" w:name="_Toc418074873"/>
      <w:bookmarkStart w:id="2495" w:name="_Toc418082438"/>
      <w:bookmarkStart w:id="2496" w:name="_Toc418162838"/>
      <w:bookmarkStart w:id="2497" w:name="_Toc420316721"/>
      <w:bookmarkStart w:id="2498" w:name="_Toc422322450"/>
      <w:bookmarkStart w:id="2499" w:name="_Toc415574092"/>
      <w:bookmarkStart w:id="2500" w:name="_Toc415662007"/>
      <w:bookmarkStart w:id="2501" w:name="_Toc417896613"/>
      <w:bookmarkStart w:id="2502" w:name="_Toc418067283"/>
      <w:bookmarkStart w:id="2503" w:name="_Toc418074874"/>
      <w:bookmarkStart w:id="2504" w:name="_Toc418082439"/>
      <w:bookmarkStart w:id="2505" w:name="_Toc418162839"/>
      <w:bookmarkStart w:id="2506" w:name="_Toc420316722"/>
      <w:bookmarkStart w:id="2507" w:name="_Toc422315187"/>
      <w:bookmarkStart w:id="2508" w:name="_Toc422322451"/>
      <w:bookmarkStart w:id="2509" w:name="_Toc422829231"/>
      <w:bookmarkStart w:id="2510" w:name="_Toc415574093"/>
      <w:bookmarkStart w:id="2511" w:name="_Toc415662008"/>
      <w:bookmarkStart w:id="2512" w:name="_Toc418067284"/>
      <w:bookmarkStart w:id="2513" w:name="_Toc418074875"/>
      <w:bookmarkStart w:id="2514" w:name="_Toc418082440"/>
      <w:bookmarkStart w:id="2515" w:name="_Toc418162840"/>
      <w:bookmarkStart w:id="2516" w:name="_Toc420316723"/>
      <w:bookmarkStart w:id="2517" w:name="_Toc422322452"/>
      <w:bookmarkStart w:id="2518" w:name="_Toc415574094"/>
      <w:bookmarkStart w:id="2519" w:name="_Toc415662009"/>
      <w:bookmarkStart w:id="2520" w:name="_Toc418067285"/>
      <w:bookmarkStart w:id="2521" w:name="_Toc418074876"/>
      <w:bookmarkStart w:id="2522" w:name="_Toc418082441"/>
      <w:bookmarkStart w:id="2523" w:name="_Toc418162841"/>
      <w:bookmarkStart w:id="2524" w:name="_Toc420316724"/>
      <w:bookmarkStart w:id="2525" w:name="_Toc422322453"/>
      <w:bookmarkStart w:id="2526" w:name="_Toc415574095"/>
      <w:bookmarkStart w:id="2527" w:name="_Toc415662010"/>
      <w:bookmarkStart w:id="2528" w:name="_Toc418067286"/>
      <w:bookmarkStart w:id="2529" w:name="_Toc418074877"/>
      <w:bookmarkStart w:id="2530" w:name="_Toc418082442"/>
      <w:bookmarkStart w:id="2531" w:name="_Toc418162842"/>
      <w:bookmarkStart w:id="2532" w:name="_Toc420316725"/>
      <w:bookmarkStart w:id="2533" w:name="_Toc422322454"/>
      <w:bookmarkStart w:id="2534" w:name="_Toc415574096"/>
      <w:bookmarkStart w:id="2535" w:name="_Toc415662011"/>
      <w:bookmarkStart w:id="2536" w:name="_Toc418067287"/>
      <w:bookmarkStart w:id="2537" w:name="_Toc418074878"/>
      <w:bookmarkStart w:id="2538" w:name="_Toc418082443"/>
      <w:bookmarkStart w:id="2539" w:name="_Toc418162843"/>
      <w:bookmarkStart w:id="2540" w:name="_Toc420316726"/>
      <w:bookmarkStart w:id="2541" w:name="_Toc422322455"/>
      <w:bookmarkStart w:id="2542" w:name="_Toc415574097"/>
      <w:bookmarkStart w:id="2543" w:name="_Toc415662012"/>
      <w:bookmarkStart w:id="2544" w:name="_Toc418067288"/>
      <w:bookmarkStart w:id="2545" w:name="_Toc418074879"/>
      <w:bookmarkStart w:id="2546" w:name="_Toc418082444"/>
      <w:bookmarkStart w:id="2547" w:name="_Toc418162844"/>
      <w:bookmarkStart w:id="2548" w:name="_Toc420316727"/>
      <w:bookmarkStart w:id="2549" w:name="_Toc422322456"/>
      <w:bookmarkStart w:id="2550" w:name="_Toc415574098"/>
      <w:bookmarkStart w:id="2551" w:name="_Toc415662013"/>
      <w:bookmarkStart w:id="2552" w:name="_Toc418067289"/>
      <w:bookmarkStart w:id="2553" w:name="_Toc418074880"/>
      <w:bookmarkStart w:id="2554" w:name="_Toc418082445"/>
      <w:bookmarkStart w:id="2555" w:name="_Toc418162845"/>
      <w:bookmarkStart w:id="2556" w:name="_Toc420316728"/>
      <w:bookmarkStart w:id="2557" w:name="_Toc422322457"/>
      <w:bookmarkStart w:id="2558" w:name="_Toc415574099"/>
      <w:bookmarkStart w:id="2559" w:name="_Toc415662014"/>
      <w:bookmarkStart w:id="2560" w:name="_Toc418067290"/>
      <w:bookmarkStart w:id="2561" w:name="_Toc418074881"/>
      <w:bookmarkStart w:id="2562" w:name="_Toc418082446"/>
      <w:bookmarkStart w:id="2563" w:name="_Toc418162846"/>
      <w:bookmarkStart w:id="2564" w:name="_Toc420316729"/>
      <w:bookmarkStart w:id="2565" w:name="_Toc422322458"/>
      <w:bookmarkStart w:id="2566" w:name="_Toc51322068"/>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r w:rsidRPr="00864A7F">
        <w:t>Viittaus rakenteesta tekstiin</w:t>
      </w:r>
      <w:bookmarkEnd w:id="2566"/>
    </w:p>
    <w:p w14:paraId="178373A4" w14:textId="08355876"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w:t>
      </w:r>
      <w:r w:rsidR="00510D37">
        <w:t>näyttömuotoon</w:t>
      </w:r>
      <w:r w:rsidR="00E60AF4">
        <w:t>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4663798" w14:textId="77777777" w:rsidR="005B3E84" w:rsidRPr="00864A7F" w:rsidRDefault="005B3E84" w:rsidP="00EA7DC1">
      <w:pPr>
        <w:pStyle w:val="Otsikko3"/>
      </w:pPr>
      <w:bookmarkStart w:id="2567" w:name="_Toc35202692"/>
      <w:bookmarkStart w:id="2568" w:name="_Toc39494118"/>
      <w:bookmarkStart w:id="2569" w:name="_Toc41034907"/>
      <w:bookmarkStart w:id="2570" w:name="_Toc41981946"/>
      <w:bookmarkStart w:id="2571" w:name="_Toc415574101"/>
      <w:bookmarkStart w:id="2572" w:name="_Toc415662016"/>
      <w:bookmarkStart w:id="2573" w:name="_Toc418067292"/>
      <w:bookmarkStart w:id="2574" w:name="_Toc418074883"/>
      <w:bookmarkStart w:id="2575" w:name="_Toc418082448"/>
      <w:bookmarkStart w:id="2576" w:name="_Toc418162848"/>
      <w:bookmarkStart w:id="2577" w:name="_Toc420316731"/>
      <w:bookmarkStart w:id="2578" w:name="_Toc422322460"/>
      <w:bookmarkStart w:id="2579" w:name="_Toc415574102"/>
      <w:bookmarkStart w:id="2580" w:name="_Toc415662017"/>
      <w:bookmarkStart w:id="2581" w:name="_Toc417896623"/>
      <w:bookmarkStart w:id="2582" w:name="_Toc418067293"/>
      <w:bookmarkStart w:id="2583" w:name="_Toc418074884"/>
      <w:bookmarkStart w:id="2584" w:name="_Toc418082449"/>
      <w:bookmarkStart w:id="2585" w:name="_Toc418162849"/>
      <w:bookmarkStart w:id="2586" w:name="_Toc420316732"/>
      <w:bookmarkStart w:id="2587" w:name="_Toc422315197"/>
      <w:bookmarkStart w:id="2588" w:name="_Toc422322461"/>
      <w:bookmarkStart w:id="2589" w:name="_Toc422829241"/>
      <w:bookmarkStart w:id="2590" w:name="_Toc415574103"/>
      <w:bookmarkStart w:id="2591" w:name="_Toc415662018"/>
      <w:bookmarkStart w:id="2592" w:name="_Toc418067294"/>
      <w:bookmarkStart w:id="2593" w:name="_Toc418074885"/>
      <w:bookmarkStart w:id="2594" w:name="_Toc418082450"/>
      <w:bookmarkStart w:id="2595" w:name="_Toc418162850"/>
      <w:bookmarkStart w:id="2596" w:name="_Toc420316733"/>
      <w:bookmarkStart w:id="2597" w:name="_Toc422322462"/>
      <w:bookmarkStart w:id="2598" w:name="_Toc415574104"/>
      <w:bookmarkStart w:id="2599" w:name="_Toc415662019"/>
      <w:bookmarkStart w:id="2600" w:name="_Toc418067295"/>
      <w:bookmarkStart w:id="2601" w:name="_Toc418074886"/>
      <w:bookmarkStart w:id="2602" w:name="_Toc418082451"/>
      <w:bookmarkStart w:id="2603" w:name="_Toc418162851"/>
      <w:bookmarkStart w:id="2604" w:name="_Toc420316734"/>
      <w:bookmarkStart w:id="2605" w:name="_Toc422322463"/>
      <w:bookmarkStart w:id="2606" w:name="_Toc415574105"/>
      <w:bookmarkStart w:id="2607" w:name="_Toc415662020"/>
      <w:bookmarkStart w:id="2608" w:name="_Toc418067296"/>
      <w:bookmarkStart w:id="2609" w:name="_Toc418074887"/>
      <w:bookmarkStart w:id="2610" w:name="_Toc418082452"/>
      <w:bookmarkStart w:id="2611" w:name="_Toc418162852"/>
      <w:bookmarkStart w:id="2612" w:name="_Toc420316735"/>
      <w:bookmarkStart w:id="2613" w:name="_Toc422322464"/>
      <w:bookmarkStart w:id="2614" w:name="_Toc415574106"/>
      <w:bookmarkStart w:id="2615" w:name="_Toc415662021"/>
      <w:bookmarkStart w:id="2616" w:name="_Toc418067297"/>
      <w:bookmarkStart w:id="2617" w:name="_Toc418074888"/>
      <w:bookmarkStart w:id="2618" w:name="_Toc418082453"/>
      <w:bookmarkStart w:id="2619" w:name="_Toc418162853"/>
      <w:bookmarkStart w:id="2620" w:name="_Toc420316736"/>
      <w:bookmarkStart w:id="2621" w:name="_Toc422322465"/>
      <w:bookmarkStart w:id="2622" w:name="_Toc415574107"/>
      <w:bookmarkStart w:id="2623" w:name="_Toc415662022"/>
      <w:bookmarkStart w:id="2624" w:name="_Toc418067298"/>
      <w:bookmarkStart w:id="2625" w:name="_Toc418074889"/>
      <w:bookmarkStart w:id="2626" w:name="_Toc418082454"/>
      <w:bookmarkStart w:id="2627" w:name="_Toc418162854"/>
      <w:bookmarkStart w:id="2628" w:name="_Toc420316737"/>
      <w:bookmarkStart w:id="2629" w:name="_Toc422322466"/>
      <w:bookmarkStart w:id="2630" w:name="_Toc415574108"/>
      <w:bookmarkStart w:id="2631" w:name="_Toc415662023"/>
      <w:bookmarkStart w:id="2632" w:name="_Toc418067299"/>
      <w:bookmarkStart w:id="2633" w:name="_Toc418074890"/>
      <w:bookmarkStart w:id="2634" w:name="_Toc418082455"/>
      <w:bookmarkStart w:id="2635" w:name="_Toc418162855"/>
      <w:bookmarkStart w:id="2636" w:name="_Toc420316738"/>
      <w:bookmarkStart w:id="2637" w:name="_Toc422322467"/>
      <w:bookmarkStart w:id="2638" w:name="_Toc415574109"/>
      <w:bookmarkStart w:id="2639" w:name="_Toc415662024"/>
      <w:bookmarkStart w:id="2640" w:name="_Toc418067300"/>
      <w:bookmarkStart w:id="2641" w:name="_Toc418074891"/>
      <w:bookmarkStart w:id="2642" w:name="_Toc418082456"/>
      <w:bookmarkStart w:id="2643" w:name="_Toc418162856"/>
      <w:bookmarkStart w:id="2644" w:name="_Toc420316739"/>
      <w:bookmarkStart w:id="2645" w:name="_Toc422322468"/>
      <w:bookmarkStart w:id="2646" w:name="_Toc415574110"/>
      <w:bookmarkStart w:id="2647" w:name="_Toc415662025"/>
      <w:bookmarkStart w:id="2648" w:name="_Toc418067301"/>
      <w:bookmarkStart w:id="2649" w:name="_Toc418074892"/>
      <w:bookmarkStart w:id="2650" w:name="_Toc418082457"/>
      <w:bookmarkStart w:id="2651" w:name="_Toc418162857"/>
      <w:bookmarkStart w:id="2652" w:name="_Toc420316740"/>
      <w:bookmarkStart w:id="2653" w:name="_Toc422322469"/>
      <w:bookmarkStart w:id="2654" w:name="_Toc415574111"/>
      <w:bookmarkStart w:id="2655" w:name="_Toc415662026"/>
      <w:bookmarkStart w:id="2656" w:name="_Toc418067302"/>
      <w:bookmarkStart w:id="2657" w:name="_Toc418074893"/>
      <w:bookmarkStart w:id="2658" w:name="_Toc418082458"/>
      <w:bookmarkStart w:id="2659" w:name="_Toc418162858"/>
      <w:bookmarkStart w:id="2660" w:name="_Toc420316741"/>
      <w:bookmarkStart w:id="2661" w:name="_Toc422322470"/>
      <w:bookmarkStart w:id="2662" w:name="_Toc415574112"/>
      <w:bookmarkStart w:id="2663" w:name="_Toc415662027"/>
      <w:bookmarkStart w:id="2664" w:name="_Toc418067303"/>
      <w:bookmarkStart w:id="2665" w:name="_Toc418074894"/>
      <w:bookmarkStart w:id="2666" w:name="_Toc418082459"/>
      <w:bookmarkStart w:id="2667" w:name="_Toc418162859"/>
      <w:bookmarkStart w:id="2668" w:name="_Toc420316742"/>
      <w:bookmarkStart w:id="2669" w:name="_Toc422322471"/>
      <w:bookmarkStart w:id="2670" w:name="_Toc415574113"/>
      <w:bookmarkStart w:id="2671" w:name="_Toc415662028"/>
      <w:bookmarkStart w:id="2672" w:name="_Toc418067304"/>
      <w:bookmarkStart w:id="2673" w:name="_Toc418074895"/>
      <w:bookmarkStart w:id="2674" w:name="_Toc418082460"/>
      <w:bookmarkStart w:id="2675" w:name="_Toc418162860"/>
      <w:bookmarkStart w:id="2676" w:name="_Toc420316743"/>
      <w:bookmarkStart w:id="2677" w:name="_Toc422322472"/>
      <w:bookmarkStart w:id="2678" w:name="_Toc415574114"/>
      <w:bookmarkStart w:id="2679" w:name="_Toc415662029"/>
      <w:bookmarkStart w:id="2680" w:name="_Toc418067305"/>
      <w:bookmarkStart w:id="2681" w:name="_Toc418074896"/>
      <w:bookmarkStart w:id="2682" w:name="_Toc418082461"/>
      <w:bookmarkStart w:id="2683" w:name="_Toc418162861"/>
      <w:bookmarkStart w:id="2684" w:name="_Toc420316744"/>
      <w:bookmarkStart w:id="2685" w:name="_Toc422322473"/>
      <w:bookmarkStart w:id="2686" w:name="_Toc415574115"/>
      <w:bookmarkStart w:id="2687" w:name="_Toc415662030"/>
      <w:bookmarkStart w:id="2688" w:name="_Toc418067306"/>
      <w:bookmarkStart w:id="2689" w:name="_Toc418074897"/>
      <w:bookmarkStart w:id="2690" w:name="_Toc418082462"/>
      <w:bookmarkStart w:id="2691" w:name="_Toc418162862"/>
      <w:bookmarkStart w:id="2692" w:name="_Toc420316745"/>
      <w:bookmarkStart w:id="2693" w:name="_Toc422322474"/>
      <w:bookmarkStart w:id="2694" w:name="_Toc415574116"/>
      <w:bookmarkStart w:id="2695" w:name="_Toc415662031"/>
      <w:bookmarkStart w:id="2696" w:name="_Toc418067307"/>
      <w:bookmarkStart w:id="2697" w:name="_Toc418074898"/>
      <w:bookmarkStart w:id="2698" w:name="_Toc418082463"/>
      <w:bookmarkStart w:id="2699" w:name="_Toc418162863"/>
      <w:bookmarkStart w:id="2700" w:name="_Toc420316746"/>
      <w:bookmarkStart w:id="2701" w:name="_Toc422322475"/>
      <w:bookmarkStart w:id="2702" w:name="_Toc415574117"/>
      <w:bookmarkStart w:id="2703" w:name="_Toc415662032"/>
      <w:bookmarkStart w:id="2704" w:name="_Toc418067308"/>
      <w:bookmarkStart w:id="2705" w:name="_Toc418074899"/>
      <w:bookmarkStart w:id="2706" w:name="_Toc418082464"/>
      <w:bookmarkStart w:id="2707" w:name="_Toc418162864"/>
      <w:bookmarkStart w:id="2708" w:name="_Toc420316747"/>
      <w:bookmarkStart w:id="2709" w:name="_Toc422322476"/>
      <w:bookmarkStart w:id="2710" w:name="_Toc415574118"/>
      <w:bookmarkStart w:id="2711" w:name="_Toc415662033"/>
      <w:bookmarkStart w:id="2712" w:name="_Toc418067309"/>
      <w:bookmarkStart w:id="2713" w:name="_Toc418074900"/>
      <w:bookmarkStart w:id="2714" w:name="_Toc418082465"/>
      <w:bookmarkStart w:id="2715" w:name="_Toc418162865"/>
      <w:bookmarkStart w:id="2716" w:name="_Toc420316748"/>
      <w:bookmarkStart w:id="2717" w:name="_Toc422322477"/>
      <w:bookmarkStart w:id="2718" w:name="_Toc415574119"/>
      <w:bookmarkStart w:id="2719" w:name="_Toc415662034"/>
      <w:bookmarkStart w:id="2720" w:name="_Toc418067310"/>
      <w:bookmarkStart w:id="2721" w:name="_Toc418074901"/>
      <w:bookmarkStart w:id="2722" w:name="_Toc418082466"/>
      <w:bookmarkStart w:id="2723" w:name="_Toc418162866"/>
      <w:bookmarkStart w:id="2724" w:name="_Toc420316749"/>
      <w:bookmarkStart w:id="2725" w:name="_Toc422322478"/>
      <w:bookmarkStart w:id="2726" w:name="_Toc415574120"/>
      <w:bookmarkStart w:id="2727" w:name="_Toc415662035"/>
      <w:bookmarkStart w:id="2728" w:name="_Toc418067311"/>
      <w:bookmarkStart w:id="2729" w:name="_Toc418074902"/>
      <w:bookmarkStart w:id="2730" w:name="_Toc418082467"/>
      <w:bookmarkStart w:id="2731" w:name="_Toc418162867"/>
      <w:bookmarkStart w:id="2732" w:name="_Toc420316750"/>
      <w:bookmarkStart w:id="2733" w:name="_Toc422322479"/>
      <w:bookmarkStart w:id="2734" w:name="_Toc415574121"/>
      <w:bookmarkStart w:id="2735" w:name="_Toc415662036"/>
      <w:bookmarkStart w:id="2736" w:name="_Toc418067312"/>
      <w:bookmarkStart w:id="2737" w:name="_Toc418074903"/>
      <w:bookmarkStart w:id="2738" w:name="_Toc418082468"/>
      <w:bookmarkStart w:id="2739" w:name="_Toc418162868"/>
      <w:bookmarkStart w:id="2740" w:name="_Toc420316751"/>
      <w:bookmarkStart w:id="2741" w:name="_Toc422322480"/>
      <w:bookmarkStart w:id="2742" w:name="_Toc415574122"/>
      <w:bookmarkStart w:id="2743" w:name="_Toc415662037"/>
      <w:bookmarkStart w:id="2744" w:name="_Toc418067313"/>
      <w:bookmarkStart w:id="2745" w:name="_Toc418074904"/>
      <w:bookmarkStart w:id="2746" w:name="_Toc418082469"/>
      <w:bookmarkStart w:id="2747" w:name="_Toc418162869"/>
      <w:bookmarkStart w:id="2748" w:name="_Toc420316752"/>
      <w:bookmarkStart w:id="2749" w:name="_Toc422322481"/>
      <w:bookmarkStart w:id="2750" w:name="_Toc415574123"/>
      <w:bookmarkStart w:id="2751" w:name="_Toc415662038"/>
      <w:bookmarkStart w:id="2752" w:name="_Toc417896644"/>
      <w:bookmarkStart w:id="2753" w:name="_Toc418067314"/>
      <w:bookmarkStart w:id="2754" w:name="_Toc418074905"/>
      <w:bookmarkStart w:id="2755" w:name="_Toc418082470"/>
      <w:bookmarkStart w:id="2756" w:name="_Toc418162870"/>
      <w:bookmarkStart w:id="2757" w:name="_Toc420316753"/>
      <w:bookmarkStart w:id="2758" w:name="_Toc422315218"/>
      <w:bookmarkStart w:id="2759" w:name="_Toc422322482"/>
      <w:bookmarkStart w:id="2760" w:name="_Toc422829262"/>
      <w:bookmarkStart w:id="2761" w:name="_Toc51322069"/>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r w:rsidRPr="001675D7">
        <w:t>Viittaus tekstistä tekstiin</w:t>
      </w:r>
      <w:bookmarkEnd w:id="2761"/>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762" w:name="_Toc63498738"/>
      <w:bookmarkStart w:id="2763" w:name="_Toc232298460"/>
      <w:bookmarkStart w:id="2764" w:name="_Toc309019425"/>
      <w:bookmarkStart w:id="2765" w:name="_Toc51322070"/>
      <w:r w:rsidRPr="00864A7F">
        <w:t>Kuvat ja liitetiedot</w:t>
      </w:r>
      <w:bookmarkEnd w:id="2762"/>
      <w:bookmarkEnd w:id="2763"/>
      <w:bookmarkEnd w:id="2764"/>
      <w:bookmarkEnd w:id="2765"/>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766" w:name="_Toc414020263"/>
      <w:bookmarkStart w:id="2767" w:name="_Toc414020881"/>
      <w:bookmarkStart w:id="2768" w:name="_Toc414976930"/>
      <w:bookmarkStart w:id="2769" w:name="_Toc415574126"/>
      <w:bookmarkStart w:id="2770" w:name="_Toc415662041"/>
      <w:bookmarkStart w:id="2771" w:name="_Toc418067317"/>
      <w:bookmarkStart w:id="2772" w:name="_Toc418074908"/>
      <w:bookmarkStart w:id="2773" w:name="_Toc418082473"/>
      <w:bookmarkStart w:id="2774" w:name="_Toc418162873"/>
      <w:bookmarkStart w:id="2775" w:name="_Toc420316756"/>
      <w:bookmarkStart w:id="2776" w:name="_Toc422322485"/>
      <w:bookmarkStart w:id="2777" w:name="_Toc414020264"/>
      <w:bookmarkStart w:id="2778" w:name="_Toc414020882"/>
      <w:bookmarkStart w:id="2779" w:name="_Toc414976931"/>
      <w:bookmarkStart w:id="2780" w:name="_Toc415574127"/>
      <w:bookmarkStart w:id="2781" w:name="_Toc415662042"/>
      <w:bookmarkStart w:id="2782" w:name="_Toc418067318"/>
      <w:bookmarkStart w:id="2783" w:name="_Toc418074909"/>
      <w:bookmarkStart w:id="2784" w:name="_Toc418082474"/>
      <w:bookmarkStart w:id="2785" w:name="_Toc418162874"/>
      <w:bookmarkStart w:id="2786" w:name="_Toc420316757"/>
      <w:bookmarkStart w:id="2787" w:name="_Toc422322486"/>
      <w:bookmarkStart w:id="2788" w:name="_Toc414020265"/>
      <w:bookmarkStart w:id="2789" w:name="_Toc414020883"/>
      <w:bookmarkStart w:id="2790" w:name="_Toc414976932"/>
      <w:bookmarkStart w:id="2791" w:name="_Toc415574128"/>
      <w:bookmarkStart w:id="2792" w:name="_Toc415662043"/>
      <w:bookmarkStart w:id="2793" w:name="_Toc418067319"/>
      <w:bookmarkStart w:id="2794" w:name="_Toc418074910"/>
      <w:bookmarkStart w:id="2795" w:name="_Toc418082475"/>
      <w:bookmarkStart w:id="2796" w:name="_Toc418162875"/>
      <w:bookmarkStart w:id="2797" w:name="_Toc420316758"/>
      <w:bookmarkStart w:id="2798" w:name="_Toc422322487"/>
      <w:bookmarkStart w:id="2799" w:name="_Toc414020266"/>
      <w:bookmarkStart w:id="2800" w:name="_Toc414020884"/>
      <w:bookmarkStart w:id="2801" w:name="_Toc414976933"/>
      <w:bookmarkStart w:id="2802" w:name="_Toc415574129"/>
      <w:bookmarkStart w:id="2803" w:name="_Toc415662044"/>
      <w:bookmarkStart w:id="2804" w:name="_Toc418067320"/>
      <w:bookmarkStart w:id="2805" w:name="_Toc418074911"/>
      <w:bookmarkStart w:id="2806" w:name="_Toc418082476"/>
      <w:bookmarkStart w:id="2807" w:name="_Toc418162876"/>
      <w:bookmarkStart w:id="2808" w:name="_Toc420316759"/>
      <w:bookmarkStart w:id="2809" w:name="_Toc422322488"/>
      <w:bookmarkStart w:id="2810" w:name="_Toc414020267"/>
      <w:bookmarkStart w:id="2811" w:name="_Toc414020885"/>
      <w:bookmarkStart w:id="2812" w:name="_Toc414976934"/>
      <w:bookmarkStart w:id="2813" w:name="_Toc415574130"/>
      <w:bookmarkStart w:id="2814" w:name="_Toc415662045"/>
      <w:bookmarkStart w:id="2815" w:name="_Toc418067321"/>
      <w:bookmarkStart w:id="2816" w:name="_Toc418074912"/>
      <w:bookmarkStart w:id="2817" w:name="_Toc418082477"/>
      <w:bookmarkStart w:id="2818" w:name="_Toc418162877"/>
      <w:bookmarkStart w:id="2819" w:name="_Toc420316760"/>
      <w:bookmarkStart w:id="2820" w:name="_Toc422322489"/>
      <w:bookmarkStart w:id="2821" w:name="_Toc414020295"/>
      <w:bookmarkStart w:id="2822" w:name="_Toc414020913"/>
      <w:bookmarkStart w:id="2823" w:name="_Toc414976962"/>
      <w:bookmarkStart w:id="2824" w:name="_Toc415574158"/>
      <w:bookmarkStart w:id="2825" w:name="_Toc415662073"/>
      <w:bookmarkStart w:id="2826" w:name="_Toc418067349"/>
      <w:bookmarkStart w:id="2827" w:name="_Toc418074940"/>
      <w:bookmarkStart w:id="2828" w:name="_Toc418082505"/>
      <w:bookmarkStart w:id="2829" w:name="_Toc418162905"/>
      <w:bookmarkStart w:id="2830" w:name="_Toc420316788"/>
      <w:bookmarkStart w:id="2831" w:name="_Toc422322517"/>
      <w:bookmarkStart w:id="2832" w:name="_Toc414020296"/>
      <w:bookmarkStart w:id="2833" w:name="_Toc414020914"/>
      <w:bookmarkStart w:id="2834" w:name="_Toc414976963"/>
      <w:bookmarkStart w:id="2835" w:name="_Toc415574159"/>
      <w:bookmarkStart w:id="2836" w:name="_Toc415662074"/>
      <w:bookmarkStart w:id="2837" w:name="_Toc418067350"/>
      <w:bookmarkStart w:id="2838" w:name="_Toc418074941"/>
      <w:bookmarkStart w:id="2839" w:name="_Toc418082506"/>
      <w:bookmarkStart w:id="2840" w:name="_Toc418162906"/>
      <w:bookmarkStart w:id="2841" w:name="_Toc420316789"/>
      <w:bookmarkStart w:id="2842" w:name="_Toc422322518"/>
      <w:bookmarkStart w:id="2843" w:name="_Toc414020297"/>
      <w:bookmarkStart w:id="2844" w:name="_Toc414020915"/>
      <w:bookmarkStart w:id="2845" w:name="_Toc414976964"/>
      <w:bookmarkStart w:id="2846" w:name="_Toc415574160"/>
      <w:bookmarkStart w:id="2847" w:name="_Toc415662075"/>
      <w:bookmarkStart w:id="2848" w:name="_Toc418067351"/>
      <w:bookmarkStart w:id="2849" w:name="_Toc418074942"/>
      <w:bookmarkStart w:id="2850" w:name="_Toc418082507"/>
      <w:bookmarkStart w:id="2851" w:name="_Toc418162907"/>
      <w:bookmarkStart w:id="2852" w:name="_Toc420316790"/>
      <w:bookmarkStart w:id="2853" w:name="_Toc422322519"/>
      <w:bookmarkStart w:id="2854" w:name="_Toc414020298"/>
      <w:bookmarkStart w:id="2855" w:name="_Toc414020916"/>
      <w:bookmarkStart w:id="2856" w:name="_Toc414976965"/>
      <w:bookmarkStart w:id="2857" w:name="_Toc415574161"/>
      <w:bookmarkStart w:id="2858" w:name="_Toc415662076"/>
      <w:bookmarkStart w:id="2859" w:name="_Toc418067352"/>
      <w:bookmarkStart w:id="2860" w:name="_Toc418074943"/>
      <w:bookmarkStart w:id="2861" w:name="_Toc418082508"/>
      <w:bookmarkStart w:id="2862" w:name="_Toc418162908"/>
      <w:bookmarkStart w:id="2863" w:name="_Toc420316791"/>
      <w:bookmarkStart w:id="2864" w:name="_Toc422322520"/>
      <w:bookmarkStart w:id="2865" w:name="_Toc414020299"/>
      <w:bookmarkStart w:id="2866" w:name="_Toc414020917"/>
      <w:bookmarkStart w:id="2867" w:name="_Toc414976966"/>
      <w:bookmarkStart w:id="2868" w:name="_Toc415574162"/>
      <w:bookmarkStart w:id="2869" w:name="_Toc415662077"/>
      <w:bookmarkStart w:id="2870" w:name="_Toc418067353"/>
      <w:bookmarkStart w:id="2871" w:name="_Toc418074944"/>
      <w:bookmarkStart w:id="2872" w:name="_Toc418082509"/>
      <w:bookmarkStart w:id="2873" w:name="_Toc418162909"/>
      <w:bookmarkStart w:id="2874" w:name="_Toc420316792"/>
      <w:bookmarkStart w:id="2875" w:name="_Toc422322521"/>
      <w:bookmarkStart w:id="2876" w:name="_Toc414020300"/>
      <w:bookmarkStart w:id="2877" w:name="_Toc414020918"/>
      <w:bookmarkStart w:id="2878" w:name="_Toc414976967"/>
      <w:bookmarkStart w:id="2879" w:name="_Toc415574163"/>
      <w:bookmarkStart w:id="2880" w:name="_Toc415662078"/>
      <w:bookmarkStart w:id="2881" w:name="_Toc418067354"/>
      <w:bookmarkStart w:id="2882" w:name="_Toc418074945"/>
      <w:bookmarkStart w:id="2883" w:name="_Toc418082510"/>
      <w:bookmarkStart w:id="2884" w:name="_Toc418162910"/>
      <w:bookmarkStart w:id="2885" w:name="_Toc420316793"/>
      <w:bookmarkStart w:id="2886" w:name="_Toc422322522"/>
      <w:bookmarkStart w:id="2887" w:name="_Toc414020301"/>
      <w:bookmarkStart w:id="2888" w:name="_Toc414020919"/>
      <w:bookmarkStart w:id="2889" w:name="_Toc414976968"/>
      <w:bookmarkStart w:id="2890" w:name="_Toc415574164"/>
      <w:bookmarkStart w:id="2891" w:name="_Toc415662079"/>
      <w:bookmarkStart w:id="2892" w:name="_Toc418067355"/>
      <w:bookmarkStart w:id="2893" w:name="_Toc418074946"/>
      <w:bookmarkStart w:id="2894" w:name="_Toc418082511"/>
      <w:bookmarkStart w:id="2895" w:name="_Toc418162911"/>
      <w:bookmarkStart w:id="2896" w:name="_Toc420316794"/>
      <w:bookmarkStart w:id="2897" w:name="_Toc422322523"/>
      <w:bookmarkStart w:id="2898" w:name="_Toc414020302"/>
      <w:bookmarkStart w:id="2899" w:name="_Toc414020920"/>
      <w:bookmarkStart w:id="2900" w:name="_Toc414976969"/>
      <w:bookmarkStart w:id="2901" w:name="_Toc415574165"/>
      <w:bookmarkStart w:id="2902" w:name="_Toc415662080"/>
      <w:bookmarkStart w:id="2903" w:name="_Toc418067356"/>
      <w:bookmarkStart w:id="2904" w:name="_Toc418074947"/>
      <w:bookmarkStart w:id="2905" w:name="_Toc418082512"/>
      <w:bookmarkStart w:id="2906" w:name="_Toc418162912"/>
      <w:bookmarkStart w:id="2907" w:name="_Toc420316795"/>
      <w:bookmarkStart w:id="2908" w:name="_Toc422322524"/>
      <w:bookmarkStart w:id="2909" w:name="_Toc414020303"/>
      <w:bookmarkStart w:id="2910" w:name="_Toc414020921"/>
      <w:bookmarkStart w:id="2911" w:name="_Toc414976970"/>
      <w:bookmarkStart w:id="2912" w:name="_Toc415574166"/>
      <w:bookmarkStart w:id="2913" w:name="_Toc415662081"/>
      <w:bookmarkStart w:id="2914" w:name="_Toc418067357"/>
      <w:bookmarkStart w:id="2915" w:name="_Toc418074948"/>
      <w:bookmarkStart w:id="2916" w:name="_Toc418082513"/>
      <w:bookmarkStart w:id="2917" w:name="_Toc418162913"/>
      <w:bookmarkStart w:id="2918" w:name="_Toc420316796"/>
      <w:bookmarkStart w:id="2919" w:name="_Toc422322525"/>
      <w:bookmarkStart w:id="2920" w:name="_Toc414020304"/>
      <w:bookmarkStart w:id="2921" w:name="_Toc414020922"/>
      <w:bookmarkStart w:id="2922" w:name="_Toc414976971"/>
      <w:bookmarkStart w:id="2923" w:name="_Toc415574167"/>
      <w:bookmarkStart w:id="2924" w:name="_Toc415662082"/>
      <w:bookmarkStart w:id="2925" w:name="_Toc418067358"/>
      <w:bookmarkStart w:id="2926" w:name="_Toc418074949"/>
      <w:bookmarkStart w:id="2927" w:name="_Toc418082514"/>
      <w:bookmarkStart w:id="2928" w:name="_Toc418162914"/>
      <w:bookmarkStart w:id="2929" w:name="_Toc420316797"/>
      <w:bookmarkStart w:id="2930" w:name="_Toc422322526"/>
      <w:bookmarkStart w:id="2931" w:name="_Toc414020305"/>
      <w:bookmarkStart w:id="2932" w:name="_Toc414020923"/>
      <w:bookmarkStart w:id="2933" w:name="_Toc414976972"/>
      <w:bookmarkStart w:id="2934" w:name="_Toc415574168"/>
      <w:bookmarkStart w:id="2935" w:name="_Toc415662083"/>
      <w:bookmarkStart w:id="2936" w:name="_Toc418067359"/>
      <w:bookmarkStart w:id="2937" w:name="_Toc418074950"/>
      <w:bookmarkStart w:id="2938" w:name="_Toc418082515"/>
      <w:bookmarkStart w:id="2939" w:name="_Toc418162915"/>
      <w:bookmarkStart w:id="2940" w:name="_Toc420316798"/>
      <w:bookmarkStart w:id="2941" w:name="_Toc422322527"/>
      <w:bookmarkStart w:id="2942" w:name="_Toc414020306"/>
      <w:bookmarkStart w:id="2943" w:name="_Toc414020924"/>
      <w:bookmarkStart w:id="2944" w:name="_Toc414976973"/>
      <w:bookmarkStart w:id="2945" w:name="_Toc415574169"/>
      <w:bookmarkStart w:id="2946" w:name="_Toc415662084"/>
      <w:bookmarkStart w:id="2947" w:name="_Toc418067360"/>
      <w:bookmarkStart w:id="2948" w:name="_Toc418074951"/>
      <w:bookmarkStart w:id="2949" w:name="_Toc418082516"/>
      <w:bookmarkStart w:id="2950" w:name="_Toc418162916"/>
      <w:bookmarkStart w:id="2951" w:name="_Toc420316799"/>
      <w:bookmarkStart w:id="2952" w:name="_Toc422322528"/>
      <w:bookmarkStart w:id="2953" w:name="_Toc414020307"/>
      <w:bookmarkStart w:id="2954" w:name="_Toc414020925"/>
      <w:bookmarkStart w:id="2955" w:name="_Toc414976974"/>
      <w:bookmarkStart w:id="2956" w:name="_Toc415574170"/>
      <w:bookmarkStart w:id="2957" w:name="_Toc415662085"/>
      <w:bookmarkStart w:id="2958" w:name="_Toc418067361"/>
      <w:bookmarkStart w:id="2959" w:name="_Toc418074952"/>
      <w:bookmarkStart w:id="2960" w:name="_Toc418082517"/>
      <w:bookmarkStart w:id="2961" w:name="_Toc418162917"/>
      <w:bookmarkStart w:id="2962" w:name="_Toc420316800"/>
      <w:bookmarkStart w:id="2963" w:name="_Toc422322529"/>
      <w:bookmarkStart w:id="2964" w:name="_Toc414020308"/>
      <w:bookmarkStart w:id="2965" w:name="_Toc414020926"/>
      <w:bookmarkStart w:id="2966" w:name="_Toc414976975"/>
      <w:bookmarkStart w:id="2967" w:name="_Toc415574171"/>
      <w:bookmarkStart w:id="2968" w:name="_Toc415662086"/>
      <w:bookmarkStart w:id="2969" w:name="_Toc418067362"/>
      <w:bookmarkStart w:id="2970" w:name="_Toc418074953"/>
      <w:bookmarkStart w:id="2971" w:name="_Toc418082518"/>
      <w:bookmarkStart w:id="2972" w:name="_Toc418162918"/>
      <w:bookmarkStart w:id="2973" w:name="_Toc420316801"/>
      <w:bookmarkStart w:id="2974" w:name="_Toc422322530"/>
      <w:bookmarkStart w:id="2975" w:name="_Toc414020309"/>
      <w:bookmarkStart w:id="2976" w:name="_Toc414020927"/>
      <w:bookmarkStart w:id="2977" w:name="_Toc414976976"/>
      <w:bookmarkStart w:id="2978" w:name="_Toc415574172"/>
      <w:bookmarkStart w:id="2979" w:name="_Toc415662087"/>
      <w:bookmarkStart w:id="2980" w:name="_Toc418067363"/>
      <w:bookmarkStart w:id="2981" w:name="_Toc418074954"/>
      <w:bookmarkStart w:id="2982" w:name="_Toc418082519"/>
      <w:bookmarkStart w:id="2983" w:name="_Toc418162919"/>
      <w:bookmarkStart w:id="2984" w:name="_Toc420316802"/>
      <w:bookmarkStart w:id="2985" w:name="_Toc422322531"/>
      <w:bookmarkStart w:id="2986" w:name="_Toc414020310"/>
      <w:bookmarkStart w:id="2987" w:name="_Toc414020928"/>
      <w:bookmarkStart w:id="2988" w:name="_Toc414976977"/>
      <w:bookmarkStart w:id="2989" w:name="_Toc415574173"/>
      <w:bookmarkStart w:id="2990" w:name="_Toc415662088"/>
      <w:bookmarkStart w:id="2991" w:name="_Toc418067364"/>
      <w:bookmarkStart w:id="2992" w:name="_Toc418074955"/>
      <w:bookmarkStart w:id="2993" w:name="_Toc418082520"/>
      <w:bookmarkStart w:id="2994" w:name="_Toc418162920"/>
      <w:bookmarkStart w:id="2995" w:name="_Toc420316803"/>
      <w:bookmarkStart w:id="2996" w:name="_Toc422322532"/>
      <w:bookmarkStart w:id="2997" w:name="_Toc414020311"/>
      <w:bookmarkStart w:id="2998" w:name="_Toc414020929"/>
      <w:bookmarkStart w:id="2999" w:name="_Toc414976978"/>
      <w:bookmarkStart w:id="3000" w:name="_Toc415574174"/>
      <w:bookmarkStart w:id="3001" w:name="_Toc415662089"/>
      <w:bookmarkStart w:id="3002" w:name="_Toc418067365"/>
      <w:bookmarkStart w:id="3003" w:name="_Toc418074956"/>
      <w:bookmarkStart w:id="3004" w:name="_Toc418082521"/>
      <w:bookmarkStart w:id="3005" w:name="_Toc418162921"/>
      <w:bookmarkStart w:id="3006" w:name="_Toc420316804"/>
      <w:bookmarkStart w:id="3007" w:name="_Toc422322533"/>
      <w:bookmarkStart w:id="3008" w:name="_Toc414020312"/>
      <w:bookmarkStart w:id="3009" w:name="_Toc414020930"/>
      <w:bookmarkStart w:id="3010" w:name="_Toc414976979"/>
      <w:bookmarkStart w:id="3011" w:name="_Toc415574175"/>
      <w:bookmarkStart w:id="3012" w:name="_Toc415662090"/>
      <w:bookmarkStart w:id="3013" w:name="_Toc418067366"/>
      <w:bookmarkStart w:id="3014" w:name="_Toc418074957"/>
      <w:bookmarkStart w:id="3015" w:name="_Toc418082522"/>
      <w:bookmarkStart w:id="3016" w:name="_Toc418162922"/>
      <w:bookmarkStart w:id="3017" w:name="_Toc420316805"/>
      <w:bookmarkStart w:id="3018" w:name="_Toc422322534"/>
      <w:bookmarkStart w:id="3019" w:name="_Toc414020313"/>
      <w:bookmarkStart w:id="3020" w:name="_Toc414020931"/>
      <w:bookmarkStart w:id="3021" w:name="_Toc414976980"/>
      <w:bookmarkStart w:id="3022" w:name="_Toc415574176"/>
      <w:bookmarkStart w:id="3023" w:name="_Toc415662091"/>
      <w:bookmarkStart w:id="3024" w:name="_Toc418067367"/>
      <w:bookmarkStart w:id="3025" w:name="_Toc418074958"/>
      <w:bookmarkStart w:id="3026" w:name="_Toc418082523"/>
      <w:bookmarkStart w:id="3027" w:name="_Toc418162923"/>
      <w:bookmarkStart w:id="3028" w:name="_Toc420316806"/>
      <w:bookmarkStart w:id="3029" w:name="_Toc422322535"/>
      <w:bookmarkStart w:id="3030" w:name="_Toc414020314"/>
      <w:bookmarkStart w:id="3031" w:name="_Toc414020932"/>
      <w:bookmarkStart w:id="3032" w:name="_Toc414976981"/>
      <w:bookmarkStart w:id="3033" w:name="_Toc415574177"/>
      <w:bookmarkStart w:id="3034" w:name="_Toc415662092"/>
      <w:bookmarkStart w:id="3035" w:name="_Toc418067368"/>
      <w:bookmarkStart w:id="3036" w:name="_Toc418074959"/>
      <w:bookmarkStart w:id="3037" w:name="_Toc418082524"/>
      <w:bookmarkStart w:id="3038" w:name="_Toc418162924"/>
      <w:bookmarkStart w:id="3039" w:name="_Toc420316807"/>
      <w:bookmarkStart w:id="3040" w:name="_Toc422322536"/>
      <w:bookmarkStart w:id="3041" w:name="_Toc414020315"/>
      <w:bookmarkStart w:id="3042" w:name="_Toc414020933"/>
      <w:bookmarkStart w:id="3043" w:name="_Toc414976982"/>
      <w:bookmarkStart w:id="3044" w:name="_Toc415574178"/>
      <w:bookmarkStart w:id="3045" w:name="_Toc415662093"/>
      <w:bookmarkStart w:id="3046" w:name="_Toc418067369"/>
      <w:bookmarkStart w:id="3047" w:name="_Toc418074960"/>
      <w:bookmarkStart w:id="3048" w:name="_Toc418082525"/>
      <w:bookmarkStart w:id="3049" w:name="_Toc418162925"/>
      <w:bookmarkStart w:id="3050" w:name="_Toc420316808"/>
      <w:bookmarkStart w:id="3051" w:name="_Toc422322537"/>
      <w:bookmarkStart w:id="3052" w:name="_Toc414020316"/>
      <w:bookmarkStart w:id="3053" w:name="_Toc414020934"/>
      <w:bookmarkStart w:id="3054" w:name="_Toc414976983"/>
      <w:bookmarkStart w:id="3055" w:name="_Toc415574179"/>
      <w:bookmarkStart w:id="3056" w:name="_Toc415662094"/>
      <w:bookmarkStart w:id="3057" w:name="_Toc418067370"/>
      <w:bookmarkStart w:id="3058" w:name="_Toc418074961"/>
      <w:bookmarkStart w:id="3059" w:name="_Toc418082526"/>
      <w:bookmarkStart w:id="3060" w:name="_Toc418162926"/>
      <w:bookmarkStart w:id="3061" w:name="_Toc420316809"/>
      <w:bookmarkStart w:id="3062" w:name="_Toc422322538"/>
      <w:bookmarkStart w:id="3063" w:name="_Toc414020317"/>
      <w:bookmarkStart w:id="3064" w:name="_Toc414020935"/>
      <w:bookmarkStart w:id="3065" w:name="_Toc414976984"/>
      <w:bookmarkStart w:id="3066" w:name="_Toc415574180"/>
      <w:bookmarkStart w:id="3067" w:name="_Toc415662095"/>
      <w:bookmarkStart w:id="3068" w:name="_Toc418067371"/>
      <w:bookmarkStart w:id="3069" w:name="_Toc418074962"/>
      <w:bookmarkStart w:id="3070" w:name="_Toc418082527"/>
      <w:bookmarkStart w:id="3071" w:name="_Toc418162927"/>
      <w:bookmarkStart w:id="3072" w:name="_Toc420316810"/>
      <w:bookmarkStart w:id="3073" w:name="_Toc422322539"/>
      <w:bookmarkStart w:id="3074" w:name="_Toc414020318"/>
      <w:bookmarkStart w:id="3075" w:name="_Toc414020936"/>
      <w:bookmarkStart w:id="3076" w:name="_Toc414976985"/>
      <w:bookmarkStart w:id="3077" w:name="_Toc415574181"/>
      <w:bookmarkStart w:id="3078" w:name="_Toc415662096"/>
      <w:bookmarkStart w:id="3079" w:name="_Toc418067372"/>
      <w:bookmarkStart w:id="3080" w:name="_Toc418074963"/>
      <w:bookmarkStart w:id="3081" w:name="_Toc418082528"/>
      <w:bookmarkStart w:id="3082" w:name="_Toc418162928"/>
      <w:bookmarkStart w:id="3083" w:name="_Toc420316811"/>
      <w:bookmarkStart w:id="3084" w:name="_Toc422322540"/>
      <w:bookmarkStart w:id="3085" w:name="_Toc414020319"/>
      <w:bookmarkStart w:id="3086" w:name="_Toc414020937"/>
      <w:bookmarkStart w:id="3087" w:name="_Toc414976986"/>
      <w:bookmarkStart w:id="3088" w:name="_Toc415574182"/>
      <w:bookmarkStart w:id="3089" w:name="_Toc415662097"/>
      <w:bookmarkStart w:id="3090" w:name="_Toc418067373"/>
      <w:bookmarkStart w:id="3091" w:name="_Toc418074964"/>
      <w:bookmarkStart w:id="3092" w:name="_Toc418082529"/>
      <w:bookmarkStart w:id="3093" w:name="_Toc418162929"/>
      <w:bookmarkStart w:id="3094" w:name="_Toc420316812"/>
      <w:bookmarkStart w:id="3095" w:name="_Toc422322541"/>
      <w:bookmarkStart w:id="3096" w:name="_Toc414020320"/>
      <w:bookmarkStart w:id="3097" w:name="_Toc414020938"/>
      <w:bookmarkStart w:id="3098" w:name="_Toc414976987"/>
      <w:bookmarkStart w:id="3099" w:name="_Toc415574183"/>
      <w:bookmarkStart w:id="3100" w:name="_Toc415662098"/>
      <w:bookmarkStart w:id="3101" w:name="_Toc418067374"/>
      <w:bookmarkStart w:id="3102" w:name="_Toc418074965"/>
      <w:bookmarkStart w:id="3103" w:name="_Toc418082530"/>
      <w:bookmarkStart w:id="3104" w:name="_Toc418162930"/>
      <w:bookmarkStart w:id="3105" w:name="_Toc420316813"/>
      <w:bookmarkStart w:id="3106" w:name="_Toc422322542"/>
      <w:bookmarkStart w:id="3107" w:name="_Toc414020321"/>
      <w:bookmarkStart w:id="3108" w:name="_Toc414020939"/>
      <w:bookmarkStart w:id="3109" w:name="_Toc414976988"/>
      <w:bookmarkStart w:id="3110" w:name="_Toc415574184"/>
      <w:bookmarkStart w:id="3111" w:name="_Toc415662099"/>
      <w:bookmarkStart w:id="3112" w:name="_Toc418067375"/>
      <w:bookmarkStart w:id="3113" w:name="_Toc418074966"/>
      <w:bookmarkStart w:id="3114" w:name="_Toc418082531"/>
      <w:bookmarkStart w:id="3115" w:name="_Toc418162931"/>
      <w:bookmarkStart w:id="3116" w:name="_Toc420316814"/>
      <w:bookmarkStart w:id="3117" w:name="_Toc422322543"/>
      <w:bookmarkStart w:id="3118" w:name="_Toc414020322"/>
      <w:bookmarkStart w:id="3119" w:name="_Toc414020940"/>
      <w:bookmarkStart w:id="3120" w:name="_Toc414976989"/>
      <w:bookmarkStart w:id="3121" w:name="_Toc415574185"/>
      <w:bookmarkStart w:id="3122" w:name="_Toc415662100"/>
      <w:bookmarkStart w:id="3123" w:name="_Toc418067376"/>
      <w:bookmarkStart w:id="3124" w:name="_Toc418074967"/>
      <w:bookmarkStart w:id="3125" w:name="_Toc418082532"/>
      <w:bookmarkStart w:id="3126" w:name="_Toc418162932"/>
      <w:bookmarkStart w:id="3127" w:name="_Toc420316815"/>
      <w:bookmarkStart w:id="3128" w:name="_Toc422322544"/>
      <w:bookmarkStart w:id="3129" w:name="_Toc414020323"/>
      <w:bookmarkStart w:id="3130" w:name="_Toc414020941"/>
      <w:bookmarkStart w:id="3131" w:name="_Toc414976990"/>
      <w:bookmarkStart w:id="3132" w:name="_Toc415574186"/>
      <w:bookmarkStart w:id="3133" w:name="_Toc415662101"/>
      <w:bookmarkStart w:id="3134" w:name="_Toc418067377"/>
      <w:bookmarkStart w:id="3135" w:name="_Toc418074968"/>
      <w:bookmarkStart w:id="3136" w:name="_Toc418082533"/>
      <w:bookmarkStart w:id="3137" w:name="_Toc418162933"/>
      <w:bookmarkStart w:id="3138" w:name="_Toc420316816"/>
      <w:bookmarkStart w:id="3139" w:name="_Toc422322545"/>
      <w:bookmarkStart w:id="3140" w:name="_Toc414020324"/>
      <w:bookmarkStart w:id="3141" w:name="_Toc414020942"/>
      <w:bookmarkStart w:id="3142" w:name="_Toc414976991"/>
      <w:bookmarkStart w:id="3143" w:name="_Toc415574187"/>
      <w:bookmarkStart w:id="3144" w:name="_Toc415662102"/>
      <w:bookmarkStart w:id="3145" w:name="_Toc418067378"/>
      <w:bookmarkStart w:id="3146" w:name="_Toc418074969"/>
      <w:bookmarkStart w:id="3147" w:name="_Toc418082534"/>
      <w:bookmarkStart w:id="3148" w:name="_Toc418162934"/>
      <w:bookmarkStart w:id="3149" w:name="_Toc420316817"/>
      <w:bookmarkStart w:id="3150" w:name="_Toc422322546"/>
      <w:bookmarkStart w:id="3151" w:name="_Toc414020325"/>
      <w:bookmarkStart w:id="3152" w:name="_Toc414020943"/>
      <w:bookmarkStart w:id="3153" w:name="_Toc414976992"/>
      <w:bookmarkStart w:id="3154" w:name="_Toc415574188"/>
      <w:bookmarkStart w:id="3155" w:name="_Toc415662103"/>
      <w:bookmarkStart w:id="3156" w:name="_Toc418067379"/>
      <w:bookmarkStart w:id="3157" w:name="_Toc418074970"/>
      <w:bookmarkStart w:id="3158" w:name="_Toc418082535"/>
      <w:bookmarkStart w:id="3159" w:name="_Toc418162935"/>
      <w:bookmarkStart w:id="3160" w:name="_Toc420316818"/>
      <w:bookmarkStart w:id="3161" w:name="_Toc422322547"/>
      <w:bookmarkStart w:id="3162" w:name="_Toc414020326"/>
      <w:bookmarkStart w:id="3163" w:name="_Toc414020944"/>
      <w:bookmarkStart w:id="3164" w:name="_Toc414976993"/>
      <w:bookmarkStart w:id="3165" w:name="_Toc415574189"/>
      <w:bookmarkStart w:id="3166" w:name="_Toc415662104"/>
      <w:bookmarkStart w:id="3167" w:name="_Toc418067380"/>
      <w:bookmarkStart w:id="3168" w:name="_Toc418074971"/>
      <w:bookmarkStart w:id="3169" w:name="_Toc418082536"/>
      <w:bookmarkStart w:id="3170" w:name="_Toc418162936"/>
      <w:bookmarkStart w:id="3171" w:name="_Toc420316819"/>
      <w:bookmarkStart w:id="3172" w:name="_Toc422322548"/>
      <w:bookmarkStart w:id="3173" w:name="_Toc414020327"/>
      <w:bookmarkStart w:id="3174" w:name="_Toc414020945"/>
      <w:bookmarkStart w:id="3175" w:name="_Toc414976994"/>
      <w:bookmarkStart w:id="3176" w:name="_Toc415574190"/>
      <w:bookmarkStart w:id="3177" w:name="_Toc415662105"/>
      <w:bookmarkStart w:id="3178" w:name="_Toc418067381"/>
      <w:bookmarkStart w:id="3179" w:name="_Toc418074972"/>
      <w:bookmarkStart w:id="3180" w:name="_Toc418082537"/>
      <w:bookmarkStart w:id="3181" w:name="_Toc418162937"/>
      <w:bookmarkStart w:id="3182" w:name="_Toc420316820"/>
      <w:bookmarkStart w:id="3183" w:name="_Toc422322549"/>
      <w:bookmarkStart w:id="3184" w:name="_Toc414020328"/>
      <w:bookmarkStart w:id="3185" w:name="_Toc414020946"/>
      <w:bookmarkStart w:id="3186" w:name="_Toc414976995"/>
      <w:bookmarkStart w:id="3187" w:name="_Toc415574191"/>
      <w:bookmarkStart w:id="3188" w:name="_Toc415662106"/>
      <w:bookmarkStart w:id="3189" w:name="_Toc418067382"/>
      <w:bookmarkStart w:id="3190" w:name="_Toc418074973"/>
      <w:bookmarkStart w:id="3191" w:name="_Toc418082538"/>
      <w:bookmarkStart w:id="3192" w:name="_Toc418162938"/>
      <w:bookmarkStart w:id="3193" w:name="_Toc420316821"/>
      <w:bookmarkStart w:id="3194" w:name="_Toc422322550"/>
      <w:bookmarkStart w:id="3195" w:name="_Toc414020329"/>
      <w:bookmarkStart w:id="3196" w:name="_Toc414020947"/>
      <w:bookmarkStart w:id="3197" w:name="_Toc414976996"/>
      <w:bookmarkStart w:id="3198" w:name="_Toc415574192"/>
      <w:bookmarkStart w:id="3199" w:name="_Toc415662107"/>
      <w:bookmarkStart w:id="3200" w:name="_Toc418067383"/>
      <w:bookmarkStart w:id="3201" w:name="_Toc418074974"/>
      <w:bookmarkStart w:id="3202" w:name="_Toc418082539"/>
      <w:bookmarkStart w:id="3203" w:name="_Toc418162939"/>
      <w:bookmarkStart w:id="3204" w:name="_Toc420316822"/>
      <w:bookmarkStart w:id="3205" w:name="_Toc422322551"/>
      <w:bookmarkStart w:id="3206" w:name="_Toc414020330"/>
      <w:bookmarkStart w:id="3207" w:name="_Toc414020948"/>
      <w:bookmarkStart w:id="3208" w:name="_Toc414976997"/>
      <w:bookmarkStart w:id="3209" w:name="_Toc415574193"/>
      <w:bookmarkStart w:id="3210" w:name="_Toc415662108"/>
      <w:bookmarkStart w:id="3211" w:name="_Toc418067384"/>
      <w:bookmarkStart w:id="3212" w:name="_Toc418074975"/>
      <w:bookmarkStart w:id="3213" w:name="_Toc418082540"/>
      <w:bookmarkStart w:id="3214" w:name="_Toc418162940"/>
      <w:bookmarkStart w:id="3215" w:name="_Toc420316823"/>
      <w:bookmarkStart w:id="3216" w:name="_Toc422322552"/>
      <w:bookmarkStart w:id="3217" w:name="_Toc414020331"/>
      <w:bookmarkStart w:id="3218" w:name="_Toc414020949"/>
      <w:bookmarkStart w:id="3219" w:name="_Toc414976998"/>
      <w:bookmarkStart w:id="3220" w:name="_Toc415574194"/>
      <w:bookmarkStart w:id="3221" w:name="_Toc415662109"/>
      <w:bookmarkStart w:id="3222" w:name="_Toc418067385"/>
      <w:bookmarkStart w:id="3223" w:name="_Toc418074976"/>
      <w:bookmarkStart w:id="3224" w:name="_Toc418082541"/>
      <w:bookmarkStart w:id="3225" w:name="_Toc418162941"/>
      <w:bookmarkStart w:id="3226" w:name="_Toc420316824"/>
      <w:bookmarkStart w:id="3227" w:name="_Toc422322553"/>
      <w:bookmarkStart w:id="3228" w:name="_Toc414020332"/>
      <w:bookmarkStart w:id="3229" w:name="_Toc414020950"/>
      <w:bookmarkStart w:id="3230" w:name="_Toc414976999"/>
      <w:bookmarkStart w:id="3231" w:name="_Toc415574195"/>
      <w:bookmarkStart w:id="3232" w:name="_Toc415662110"/>
      <w:bookmarkStart w:id="3233" w:name="_Toc418067386"/>
      <w:bookmarkStart w:id="3234" w:name="_Toc418074977"/>
      <w:bookmarkStart w:id="3235" w:name="_Toc418082542"/>
      <w:bookmarkStart w:id="3236" w:name="_Toc418162942"/>
      <w:bookmarkStart w:id="3237" w:name="_Toc420316825"/>
      <w:bookmarkStart w:id="3238" w:name="_Toc422322554"/>
      <w:bookmarkStart w:id="3239" w:name="_Toc414020333"/>
      <w:bookmarkStart w:id="3240" w:name="_Toc414020951"/>
      <w:bookmarkStart w:id="3241" w:name="_Toc414977000"/>
      <w:bookmarkStart w:id="3242" w:name="_Toc415574196"/>
      <w:bookmarkStart w:id="3243" w:name="_Toc415662111"/>
      <w:bookmarkStart w:id="3244" w:name="_Toc418067387"/>
      <w:bookmarkStart w:id="3245" w:name="_Toc418074978"/>
      <w:bookmarkStart w:id="3246" w:name="_Toc418082543"/>
      <w:bookmarkStart w:id="3247" w:name="_Toc418162943"/>
      <w:bookmarkStart w:id="3248" w:name="_Toc420316826"/>
      <w:bookmarkStart w:id="3249" w:name="_Toc422322555"/>
      <w:bookmarkStart w:id="3250" w:name="_Toc414020334"/>
      <w:bookmarkStart w:id="3251" w:name="_Toc414020952"/>
      <w:bookmarkStart w:id="3252" w:name="_Toc414977001"/>
      <w:bookmarkStart w:id="3253" w:name="_Toc415574197"/>
      <w:bookmarkStart w:id="3254" w:name="_Toc415662112"/>
      <w:bookmarkStart w:id="3255" w:name="_Toc418067388"/>
      <w:bookmarkStart w:id="3256" w:name="_Toc418074979"/>
      <w:bookmarkStart w:id="3257" w:name="_Toc418082544"/>
      <w:bookmarkStart w:id="3258" w:name="_Toc418162944"/>
      <w:bookmarkStart w:id="3259" w:name="_Toc420316827"/>
      <w:bookmarkStart w:id="3260" w:name="_Toc422322556"/>
      <w:bookmarkStart w:id="3261" w:name="_Toc414020335"/>
      <w:bookmarkStart w:id="3262" w:name="_Toc414020953"/>
      <w:bookmarkStart w:id="3263" w:name="_Toc414977002"/>
      <w:bookmarkStart w:id="3264" w:name="_Toc415574198"/>
      <w:bookmarkStart w:id="3265" w:name="_Toc415662113"/>
      <w:bookmarkStart w:id="3266" w:name="_Toc418067389"/>
      <w:bookmarkStart w:id="3267" w:name="_Toc418074980"/>
      <w:bookmarkStart w:id="3268" w:name="_Toc418082545"/>
      <w:bookmarkStart w:id="3269" w:name="_Toc418162945"/>
      <w:bookmarkStart w:id="3270" w:name="_Toc420316828"/>
      <w:bookmarkStart w:id="3271" w:name="_Toc422322557"/>
      <w:bookmarkStart w:id="3272" w:name="_Toc414020336"/>
      <w:bookmarkStart w:id="3273" w:name="_Toc414020954"/>
      <w:bookmarkStart w:id="3274" w:name="_Toc414977003"/>
      <w:bookmarkStart w:id="3275" w:name="_Toc415574199"/>
      <w:bookmarkStart w:id="3276" w:name="_Toc415662114"/>
      <w:bookmarkStart w:id="3277" w:name="_Toc418067390"/>
      <w:bookmarkStart w:id="3278" w:name="_Toc418074981"/>
      <w:bookmarkStart w:id="3279" w:name="_Toc418082546"/>
      <w:bookmarkStart w:id="3280" w:name="_Toc418162946"/>
      <w:bookmarkStart w:id="3281" w:name="_Toc420316829"/>
      <w:bookmarkStart w:id="3282" w:name="_Toc422322558"/>
      <w:bookmarkStart w:id="3283" w:name="_Toc414020337"/>
      <w:bookmarkStart w:id="3284" w:name="_Toc414020955"/>
      <w:bookmarkStart w:id="3285" w:name="_Toc414977004"/>
      <w:bookmarkStart w:id="3286" w:name="_Toc415574200"/>
      <w:bookmarkStart w:id="3287" w:name="_Toc415662115"/>
      <w:bookmarkStart w:id="3288" w:name="_Toc418067391"/>
      <w:bookmarkStart w:id="3289" w:name="_Toc418074982"/>
      <w:bookmarkStart w:id="3290" w:name="_Toc418082547"/>
      <w:bookmarkStart w:id="3291" w:name="_Toc418162947"/>
      <w:bookmarkStart w:id="3292" w:name="_Toc420316830"/>
      <w:bookmarkStart w:id="3293" w:name="_Toc422322559"/>
      <w:bookmarkStart w:id="3294" w:name="_Toc414020338"/>
      <w:bookmarkStart w:id="3295" w:name="_Toc414020956"/>
      <w:bookmarkStart w:id="3296" w:name="_Toc414977005"/>
      <w:bookmarkStart w:id="3297" w:name="_Toc415574201"/>
      <w:bookmarkStart w:id="3298" w:name="_Toc415662116"/>
      <w:bookmarkStart w:id="3299" w:name="_Toc418067392"/>
      <w:bookmarkStart w:id="3300" w:name="_Toc418074983"/>
      <w:bookmarkStart w:id="3301" w:name="_Toc418082548"/>
      <w:bookmarkStart w:id="3302" w:name="_Toc418162948"/>
      <w:bookmarkStart w:id="3303" w:name="_Toc420316831"/>
      <w:bookmarkStart w:id="3304" w:name="_Toc422322560"/>
      <w:bookmarkStart w:id="3305" w:name="_Toc414020339"/>
      <w:bookmarkStart w:id="3306" w:name="_Toc414020957"/>
      <w:bookmarkStart w:id="3307" w:name="_Toc414977006"/>
      <w:bookmarkStart w:id="3308" w:name="_Toc415574202"/>
      <w:bookmarkStart w:id="3309" w:name="_Toc415662117"/>
      <w:bookmarkStart w:id="3310" w:name="_Toc418067393"/>
      <w:bookmarkStart w:id="3311" w:name="_Toc418074984"/>
      <w:bookmarkStart w:id="3312" w:name="_Toc418082549"/>
      <w:bookmarkStart w:id="3313" w:name="_Toc418162949"/>
      <w:bookmarkStart w:id="3314" w:name="_Toc420316832"/>
      <w:bookmarkStart w:id="3315" w:name="_Toc422322561"/>
      <w:bookmarkStart w:id="3316" w:name="_Toc414020340"/>
      <w:bookmarkStart w:id="3317" w:name="_Toc414020958"/>
      <w:bookmarkStart w:id="3318" w:name="_Toc414977007"/>
      <w:bookmarkStart w:id="3319" w:name="_Toc415574203"/>
      <w:bookmarkStart w:id="3320" w:name="_Toc415662118"/>
      <w:bookmarkStart w:id="3321" w:name="_Toc418067394"/>
      <w:bookmarkStart w:id="3322" w:name="_Toc418074985"/>
      <w:bookmarkStart w:id="3323" w:name="_Toc418082550"/>
      <w:bookmarkStart w:id="3324" w:name="_Toc418162950"/>
      <w:bookmarkStart w:id="3325" w:name="_Toc420316833"/>
      <w:bookmarkStart w:id="3326" w:name="_Toc422322562"/>
      <w:bookmarkStart w:id="3327" w:name="_Toc414020341"/>
      <w:bookmarkStart w:id="3328" w:name="_Toc414020959"/>
      <w:bookmarkStart w:id="3329" w:name="_Toc414977008"/>
      <w:bookmarkStart w:id="3330" w:name="_Toc415574204"/>
      <w:bookmarkStart w:id="3331" w:name="_Toc415662119"/>
      <w:bookmarkStart w:id="3332" w:name="_Toc418067395"/>
      <w:bookmarkStart w:id="3333" w:name="_Toc418074986"/>
      <w:bookmarkStart w:id="3334" w:name="_Toc418082551"/>
      <w:bookmarkStart w:id="3335" w:name="_Toc418162951"/>
      <w:bookmarkStart w:id="3336" w:name="_Toc420316834"/>
      <w:bookmarkStart w:id="3337" w:name="_Toc422322563"/>
      <w:bookmarkStart w:id="3338" w:name="_Toc414020342"/>
      <w:bookmarkStart w:id="3339" w:name="_Toc414020960"/>
      <w:bookmarkStart w:id="3340" w:name="_Toc414977009"/>
      <w:bookmarkStart w:id="3341" w:name="_Toc415574205"/>
      <w:bookmarkStart w:id="3342" w:name="_Toc415662120"/>
      <w:bookmarkStart w:id="3343" w:name="_Toc418067396"/>
      <w:bookmarkStart w:id="3344" w:name="_Toc418074987"/>
      <w:bookmarkStart w:id="3345" w:name="_Toc418082552"/>
      <w:bookmarkStart w:id="3346" w:name="_Toc418162952"/>
      <w:bookmarkStart w:id="3347" w:name="_Toc420316835"/>
      <w:bookmarkStart w:id="3348" w:name="_Toc422322564"/>
      <w:bookmarkStart w:id="3349" w:name="_Toc414020343"/>
      <w:bookmarkStart w:id="3350" w:name="_Toc414020961"/>
      <w:bookmarkStart w:id="3351" w:name="_Toc414977010"/>
      <w:bookmarkStart w:id="3352" w:name="_Toc415574206"/>
      <w:bookmarkStart w:id="3353" w:name="_Toc415662121"/>
      <w:bookmarkStart w:id="3354" w:name="_Toc418067397"/>
      <w:bookmarkStart w:id="3355" w:name="_Toc418074988"/>
      <w:bookmarkStart w:id="3356" w:name="_Toc418082553"/>
      <w:bookmarkStart w:id="3357" w:name="_Toc418162953"/>
      <w:bookmarkStart w:id="3358" w:name="_Toc420316836"/>
      <w:bookmarkStart w:id="3359" w:name="_Toc422322565"/>
      <w:bookmarkStart w:id="3360" w:name="_Toc414020344"/>
      <w:bookmarkStart w:id="3361" w:name="_Toc414020962"/>
      <w:bookmarkStart w:id="3362" w:name="_Toc414977011"/>
      <w:bookmarkStart w:id="3363" w:name="_Toc415574207"/>
      <w:bookmarkStart w:id="3364" w:name="_Toc415662122"/>
      <w:bookmarkStart w:id="3365" w:name="_Toc418067398"/>
      <w:bookmarkStart w:id="3366" w:name="_Toc418074989"/>
      <w:bookmarkStart w:id="3367" w:name="_Toc418082554"/>
      <w:bookmarkStart w:id="3368" w:name="_Toc418162954"/>
      <w:bookmarkStart w:id="3369" w:name="_Toc420316837"/>
      <w:bookmarkStart w:id="3370" w:name="_Toc422322566"/>
      <w:bookmarkStart w:id="3371" w:name="_Toc414020345"/>
      <w:bookmarkStart w:id="3372" w:name="_Toc414020963"/>
      <w:bookmarkStart w:id="3373" w:name="_Toc414977012"/>
      <w:bookmarkStart w:id="3374" w:name="_Toc415574208"/>
      <w:bookmarkStart w:id="3375" w:name="_Toc415662123"/>
      <w:bookmarkStart w:id="3376" w:name="_Toc418067399"/>
      <w:bookmarkStart w:id="3377" w:name="_Toc418074990"/>
      <w:bookmarkStart w:id="3378" w:name="_Toc418082555"/>
      <w:bookmarkStart w:id="3379" w:name="_Toc418162955"/>
      <w:bookmarkStart w:id="3380" w:name="_Toc420316838"/>
      <w:bookmarkStart w:id="3381" w:name="_Toc422322567"/>
      <w:bookmarkStart w:id="3382" w:name="_Toc414020346"/>
      <w:bookmarkStart w:id="3383" w:name="_Toc414020964"/>
      <w:bookmarkStart w:id="3384" w:name="_Toc414977013"/>
      <w:bookmarkStart w:id="3385" w:name="_Toc415574209"/>
      <w:bookmarkStart w:id="3386" w:name="_Toc415662124"/>
      <w:bookmarkStart w:id="3387" w:name="_Toc418067400"/>
      <w:bookmarkStart w:id="3388" w:name="_Toc418074991"/>
      <w:bookmarkStart w:id="3389" w:name="_Toc418082556"/>
      <w:bookmarkStart w:id="3390" w:name="_Toc418162956"/>
      <w:bookmarkStart w:id="3391" w:name="_Toc420316839"/>
      <w:bookmarkStart w:id="3392" w:name="_Toc422322568"/>
      <w:bookmarkStart w:id="3393" w:name="_Toc414020347"/>
      <w:bookmarkStart w:id="3394" w:name="_Toc414020965"/>
      <w:bookmarkStart w:id="3395" w:name="_Toc414977014"/>
      <w:bookmarkStart w:id="3396" w:name="_Toc415574210"/>
      <w:bookmarkStart w:id="3397" w:name="_Toc415662125"/>
      <w:bookmarkStart w:id="3398" w:name="_Toc418067401"/>
      <w:bookmarkStart w:id="3399" w:name="_Toc418074992"/>
      <w:bookmarkStart w:id="3400" w:name="_Toc418082557"/>
      <w:bookmarkStart w:id="3401" w:name="_Toc418162957"/>
      <w:bookmarkStart w:id="3402" w:name="_Toc420316840"/>
      <w:bookmarkStart w:id="3403" w:name="_Toc422322569"/>
      <w:bookmarkStart w:id="3404" w:name="_Toc414020348"/>
      <w:bookmarkStart w:id="3405" w:name="_Toc414020966"/>
      <w:bookmarkStart w:id="3406" w:name="_Toc414977015"/>
      <w:bookmarkStart w:id="3407" w:name="_Toc415574211"/>
      <w:bookmarkStart w:id="3408" w:name="_Toc415662126"/>
      <w:bookmarkStart w:id="3409" w:name="_Toc418067402"/>
      <w:bookmarkStart w:id="3410" w:name="_Toc418074993"/>
      <w:bookmarkStart w:id="3411" w:name="_Toc418082558"/>
      <w:bookmarkStart w:id="3412" w:name="_Toc418162958"/>
      <w:bookmarkStart w:id="3413" w:name="_Toc420316841"/>
      <w:bookmarkStart w:id="3414" w:name="_Toc422322570"/>
      <w:bookmarkStart w:id="3415" w:name="_Toc414020349"/>
      <w:bookmarkStart w:id="3416" w:name="_Toc414020967"/>
      <w:bookmarkStart w:id="3417" w:name="_Toc414977016"/>
      <w:bookmarkStart w:id="3418" w:name="_Toc415574212"/>
      <w:bookmarkStart w:id="3419" w:name="_Toc415662127"/>
      <w:bookmarkStart w:id="3420" w:name="_Toc418067403"/>
      <w:bookmarkStart w:id="3421" w:name="_Toc418074994"/>
      <w:bookmarkStart w:id="3422" w:name="_Toc418082559"/>
      <w:bookmarkStart w:id="3423" w:name="_Toc418162959"/>
      <w:bookmarkStart w:id="3424" w:name="_Toc420316842"/>
      <w:bookmarkStart w:id="3425" w:name="_Toc422322571"/>
      <w:bookmarkStart w:id="3426" w:name="_Toc232298464"/>
      <w:bookmarkStart w:id="3427" w:name="_Toc309019429"/>
      <w:bookmarkStart w:id="3428" w:name="_Toc51322071"/>
      <w:bookmarkStart w:id="3429" w:name="OLE_LINK19"/>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r>
        <w:t>Asiakirjan muodostus</w:t>
      </w:r>
      <w:bookmarkEnd w:id="3426"/>
      <w:bookmarkEnd w:id="3427"/>
      <w:bookmarkEnd w:id="3428"/>
    </w:p>
    <w:bookmarkEnd w:id="3429"/>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684DD9">
      <w:pPr>
        <w:pStyle w:val="Luettelokappale"/>
        <w:numPr>
          <w:ilvl w:val="3"/>
          <w:numId w:val="2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684DD9">
      <w:pPr>
        <w:pStyle w:val="Luettelokappale"/>
        <w:numPr>
          <w:ilvl w:val="3"/>
          <w:numId w:val="2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684DD9">
      <w:pPr>
        <w:pStyle w:val="Luettelokappale"/>
        <w:numPr>
          <w:ilvl w:val="3"/>
          <w:numId w:val="2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6500B6F3" w:rsidR="009517FB" w:rsidRDefault="00841232" w:rsidP="00B6627A">
      <w:pPr>
        <w:ind w:left="1418"/>
      </w:pPr>
      <w:r w:rsidRPr="00AC677B">
        <w:rPr>
          <w:szCs w:val="24"/>
        </w:rPr>
        <w:t xml:space="preserve">Potilastiedon arkisto: rajapintakäyttötapaukset arkiston ja liittyvän järjestelmän välillä </w:t>
      </w:r>
      <w:r w:rsidR="009559AB">
        <w:t>-</w:t>
      </w:r>
      <w:r w:rsidR="00456574">
        <w:t>määrittelyn</w:t>
      </w:r>
      <w:r w:rsidR="00044A03">
        <w:t xml:space="preserve"> mukaisesti </w:t>
      </w:r>
      <w:r w:rsidR="00010230">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rsidR="00010230">
        <w:t>.</w:t>
      </w:r>
      <w:r w:rsidR="00872E60">
        <w:t xml:space="preserve"> </w:t>
      </w:r>
      <w:r w:rsidR="00F5724B" w:rsidRPr="00B452FC">
        <w:t>[</w:t>
      </w:r>
      <w:r w:rsidR="00F5724B">
        <w:t>2</w:t>
      </w:r>
      <w:r w:rsidR="00F5724B" w:rsidRPr="00B452FC">
        <w:t>].</w:t>
      </w:r>
    </w:p>
    <w:p w14:paraId="3C5A20AE" w14:textId="1989E882" w:rsidR="00741EC9" w:rsidRDefault="00482A03" w:rsidP="00741EC9">
      <w:pPr>
        <w:pStyle w:val="Otsikko3"/>
      </w:pPr>
      <w:bookmarkStart w:id="3430" w:name="_Toc51322072"/>
      <w:r>
        <w:t>Erillinen asiakirja-</w:t>
      </w:r>
      <w:r w:rsidR="00741EC9">
        <w:t>lisänäkymä erillisenä asiakirjana</w:t>
      </w:r>
      <w:bookmarkEnd w:id="3430"/>
    </w:p>
    <w:p w14:paraId="3D946A8D" w14:textId="489F41B0" w:rsidR="00C04A80" w:rsidRDefault="00482A03" w:rsidP="00741EC9">
      <w:pPr>
        <w:ind w:left="1418"/>
        <w:jc w:val="both"/>
        <w:rPr>
          <w:iCs/>
        </w:rPr>
      </w:pPr>
      <w:r w:rsidRPr="00482A03">
        <w:t>J</w:t>
      </w:r>
      <w:r w:rsidR="00741EC9" w:rsidRPr="00B51C1A">
        <w:rPr>
          <w:iCs/>
        </w:rPr>
        <w:t>os kohde on joku toinen henkilö kuin potilas</w:t>
      </w:r>
      <w:r>
        <w:rPr>
          <w:iCs/>
        </w:rPr>
        <w:t>, tulee tätä henkilöä koskevasta merkinnästä tehdä erillinen asiakirja</w:t>
      </w:r>
      <w:r w:rsidR="00741EC9" w:rsidRPr="00B51C1A">
        <w:rPr>
          <w:iCs/>
        </w:rPr>
        <w:t xml:space="preserve">. Esimerkki: Lapsen </w:t>
      </w:r>
      <w:r w:rsidR="009D3FB5">
        <w:rPr>
          <w:iCs/>
        </w:rPr>
        <w:t>ker</w:t>
      </w:r>
      <w:r w:rsidR="00741EC9" w:rsidRPr="00B51C1A">
        <w:rPr>
          <w:iCs/>
        </w:rPr>
        <w:t xml:space="preserve">tomukseen on hoidon kannalta välttämätöntä kirjata tietoa lapsen läheisistä. Toista henkilöä koskevat merkinnät tulee arkistoida aina erilliseen asiakirjaan </w:t>
      </w:r>
      <w:r>
        <w:rPr>
          <w:iCs/>
        </w:rPr>
        <w:t>ja omalle Erillinen asiakirja (ERAS)</w:t>
      </w:r>
      <w:r w:rsidR="00741EC9" w:rsidRPr="00B51C1A">
        <w:rPr>
          <w:iCs/>
        </w:rPr>
        <w:t>-</w:t>
      </w:r>
      <w:r>
        <w:rPr>
          <w:iCs/>
        </w:rPr>
        <w:t>lisänäkymälle. Erillinen asiakirja</w:t>
      </w:r>
      <w:r w:rsidR="00741EC9" w:rsidRPr="00B51C1A">
        <w:rPr>
          <w:iCs/>
        </w:rPr>
        <w:t xml:space="preserve"> on osa potilaan palvelutapahtuman asiakirjoja, mutta se ei mene katsottavaksi kansalaiselle </w:t>
      </w:r>
      <w:r w:rsidR="000E6A33">
        <w:rPr>
          <w:iCs/>
        </w:rPr>
        <w:t>Omakantaan</w:t>
      </w:r>
      <w:r w:rsidR="00741EC9" w:rsidRPr="00B51C1A">
        <w:rPr>
          <w:iCs/>
        </w:rPr>
        <w:t xml:space="preserve">. </w:t>
      </w:r>
    </w:p>
    <w:p w14:paraId="228131EC" w14:textId="049424E9" w:rsidR="00741EC9" w:rsidRDefault="00C04A80" w:rsidP="00741EC9">
      <w:pPr>
        <w:ind w:left="1418"/>
        <w:jc w:val="both"/>
      </w:pPr>
      <w:r>
        <w:rPr>
          <w:iCs/>
        </w:rPr>
        <w:lastRenderedPageBreak/>
        <w:t xml:space="preserve">Erillisen asiakirjan </w:t>
      </w:r>
      <w:r w:rsidR="00741EC9" w:rsidRPr="00B51C1A">
        <w:rPr>
          <w:iCs/>
        </w:rPr>
        <w:t xml:space="preserve">CDA R2 header </w:t>
      </w:r>
      <w:r w:rsidR="008B500A">
        <w:rPr>
          <w:iCs/>
        </w:rPr>
        <w:t>-</w:t>
      </w:r>
      <w:r w:rsidR="00741EC9" w:rsidRPr="00B51C1A">
        <w:rPr>
          <w:iCs/>
        </w:rPr>
        <w:t xml:space="preserve">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w:t>
      </w:r>
      <w:r w:rsidR="00C059FC">
        <w:rPr>
          <w:iCs/>
        </w:rPr>
        <w:t>Omakannasta</w:t>
      </w:r>
      <w:r w:rsidR="00741EC9" w:rsidRPr="00B51C1A">
        <w:rPr>
          <w:iCs/>
        </w:rPr>
        <w:t>, vaan ne on pyydettävä rekisterinpitäjältä.)</w:t>
      </w:r>
      <w:r w:rsidR="00741EC9" w:rsidRPr="00B51C1A">
        <w:rPr>
          <w:i/>
        </w:rPr>
        <w:t xml:space="preserve"> </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73D5BF66"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w:t>
      </w:r>
      <w:r w:rsidR="0070635A">
        <w:t>-</w:t>
      </w:r>
      <w:r w:rsidRPr="00783B92">
        <w:t>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B6013" w:rsidRDefault="00741EC9" w:rsidP="000268D4">
      <w:pPr>
        <w:autoSpaceDE w:val="0"/>
        <w:autoSpaceDN w:val="0"/>
        <w:spacing w:before="0"/>
        <w:ind w:left="2127"/>
        <w:rPr>
          <w:rFonts w:ascii="Arial" w:hAnsi="Arial" w:cs="Arial"/>
          <w:color w:val="000000"/>
          <w:sz w:val="20"/>
          <w:highlight w:val="white"/>
        </w:rPr>
      </w:pPr>
      <w:r w:rsidRPr="00AB6013">
        <w:rPr>
          <w:rFonts w:ascii="Arial" w:hAnsi="Arial" w:cs="Arial"/>
          <w:color w:val="0000FF"/>
          <w:sz w:val="20"/>
          <w:highlight w:val="white"/>
        </w:rPr>
        <w:t>&lt;</w:t>
      </w:r>
      <w:r w:rsidRPr="00AB6013">
        <w:rPr>
          <w:rFonts w:ascii="Arial" w:hAnsi="Arial" w:cs="Arial"/>
          <w:color w:val="800000"/>
          <w:sz w:val="20"/>
          <w:highlight w:val="white"/>
        </w:rPr>
        <w:t>code</w:t>
      </w:r>
      <w:r w:rsidRPr="00AB6013">
        <w:rPr>
          <w:rFonts w:ascii="Arial" w:hAnsi="Arial" w:cs="Arial"/>
          <w:color w:val="FF0000"/>
          <w:sz w:val="20"/>
          <w:highlight w:val="white"/>
        </w:rPr>
        <w:t xml:space="preserve"> code</w:t>
      </w:r>
      <w:r w:rsidRPr="00AB6013">
        <w:rPr>
          <w:rFonts w:ascii="Arial" w:hAnsi="Arial" w:cs="Arial"/>
          <w:color w:val="0000FF"/>
          <w:sz w:val="20"/>
          <w:highlight w:val="white"/>
        </w:rPr>
        <w:t>="</w:t>
      </w:r>
      <w:r w:rsidRPr="00AB6013">
        <w:rPr>
          <w:rFonts w:ascii="Arial" w:hAnsi="Arial" w:cs="Arial"/>
          <w:color w:val="000000"/>
          <w:sz w:val="20"/>
          <w:highlight w:val="white"/>
        </w:rPr>
        <w:t>98</w:t>
      </w:r>
      <w:r w:rsidRPr="00AB6013">
        <w:rPr>
          <w:rFonts w:ascii="Arial" w:hAnsi="Arial" w:cs="Arial"/>
          <w:color w:val="0000FF"/>
          <w:sz w:val="20"/>
          <w:highlight w:val="white"/>
        </w:rPr>
        <w:t>"</w:t>
      </w:r>
      <w:r w:rsidRPr="00AB6013">
        <w:rPr>
          <w:rFonts w:ascii="Arial" w:hAnsi="Arial" w:cs="Arial"/>
          <w:color w:val="FF0000"/>
          <w:sz w:val="20"/>
          <w:highlight w:val="white"/>
        </w:rPr>
        <w:t xml:space="preserve"> displayName</w:t>
      </w:r>
      <w:r w:rsidRPr="00AB6013">
        <w:rPr>
          <w:rFonts w:ascii="Arial" w:hAnsi="Arial" w:cs="Arial"/>
          <w:color w:val="0000FF"/>
          <w:sz w:val="20"/>
          <w:highlight w:val="white"/>
        </w:rPr>
        <w:t>=”</w:t>
      </w:r>
      <w:r w:rsidRPr="00AB6013">
        <w:rPr>
          <w:rFonts w:ascii="Arial" w:hAnsi="Arial" w:cs="Arial"/>
          <w:sz w:val="20"/>
          <w:highlight w:val="white"/>
        </w:rPr>
        <w:t>Yleislääketiede</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w:t>
      </w:r>
      <w:r w:rsidRPr="00AB6013">
        <w:rPr>
          <w:rFonts w:ascii="Arial" w:hAnsi="Arial" w:cs="Arial"/>
          <w:color w:val="0000FF"/>
          <w:sz w:val="20"/>
          <w:highlight w:val="white"/>
        </w:rPr>
        <w:t>="</w:t>
      </w:r>
      <w:r w:rsidRPr="00AB6013">
        <w:rPr>
          <w:rFonts w:ascii="Arial" w:hAnsi="Arial" w:cs="Arial"/>
          <w:color w:val="000000"/>
          <w:sz w:val="20"/>
          <w:highlight w:val="white"/>
        </w:rPr>
        <w:t>1.2.246.537.6.12.2002</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codeSystemName</w:t>
      </w:r>
      <w:r w:rsidRPr="00AB6013">
        <w:rPr>
          <w:rFonts w:ascii="Arial" w:hAnsi="Arial" w:cs="Arial"/>
          <w:color w:val="0000FF"/>
          <w:sz w:val="20"/>
          <w:highlight w:val="white"/>
        </w:rPr>
        <w:t>="</w:t>
      </w:r>
      <w:r w:rsidRPr="00AB6013">
        <w:rPr>
          <w:rFonts w:ascii="Arial" w:hAnsi="Arial" w:cs="Arial"/>
          <w:color w:val="000000"/>
          <w:sz w:val="20"/>
          <w:highlight w:val="white"/>
        </w:rPr>
        <w:t>AR/YDIN – Näkymät</w:t>
      </w:r>
      <w:r w:rsidRPr="00AB6013">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1212C3" w:rsidRDefault="00741EC9" w:rsidP="00741EC9">
      <w:pPr>
        <w:autoSpaceDE w:val="0"/>
        <w:autoSpaceDN w:val="0"/>
        <w:spacing w:before="0"/>
        <w:ind w:left="2127" w:firstLine="709"/>
        <w:rPr>
          <w:rFonts w:ascii="Arial" w:hAnsi="Arial" w:cs="Arial"/>
          <w:color w:val="000000"/>
          <w:sz w:val="20"/>
          <w:highlight w:val="white"/>
        </w:rPr>
      </w:pPr>
      <w:r w:rsidRPr="001212C3">
        <w:rPr>
          <w:rFonts w:ascii="Arial" w:hAnsi="Arial" w:cs="Arial"/>
          <w:color w:val="0000FF"/>
          <w:sz w:val="20"/>
          <w:highlight w:val="white"/>
        </w:rPr>
        <w:t>&lt;</w:t>
      </w:r>
      <w:r w:rsidRPr="001212C3">
        <w:rPr>
          <w:rFonts w:ascii="Arial" w:hAnsi="Arial" w:cs="Arial"/>
          <w:color w:val="800000"/>
          <w:sz w:val="20"/>
          <w:highlight w:val="white"/>
        </w:rPr>
        <w:t>translation</w:t>
      </w:r>
      <w:r w:rsidRPr="001212C3">
        <w:rPr>
          <w:rFonts w:ascii="Arial" w:hAnsi="Arial" w:cs="Arial"/>
          <w:color w:val="0000FF"/>
          <w:sz w:val="20"/>
          <w:highlight w:val="white"/>
        </w:rPr>
        <w:t>&gt;</w:t>
      </w:r>
    </w:p>
    <w:p w14:paraId="40FE7DDC" w14:textId="77777777" w:rsidR="00741EC9" w:rsidRPr="001212C3" w:rsidRDefault="00741EC9" w:rsidP="00741EC9">
      <w:pPr>
        <w:autoSpaceDE w:val="0"/>
        <w:autoSpaceDN w:val="0"/>
        <w:spacing w:before="0"/>
        <w:ind w:left="2977" w:firstLine="568"/>
        <w:rPr>
          <w:rFonts w:ascii="Arial" w:hAnsi="Arial" w:cs="Arial"/>
          <w:color w:val="000000"/>
          <w:sz w:val="20"/>
          <w:highlight w:val="white"/>
        </w:rPr>
      </w:pPr>
      <w:r w:rsidRPr="001212C3">
        <w:rPr>
          <w:rFonts w:ascii="Arial" w:hAnsi="Arial" w:cs="Arial"/>
          <w:color w:val="0000FF"/>
          <w:sz w:val="20"/>
          <w:highlight w:val="white"/>
        </w:rPr>
        <w:t>&lt;</w:t>
      </w:r>
      <w:r w:rsidRPr="001212C3">
        <w:rPr>
          <w:rFonts w:ascii="Arial" w:hAnsi="Arial" w:cs="Arial"/>
          <w:color w:val="800000"/>
          <w:sz w:val="20"/>
          <w:highlight w:val="white"/>
        </w:rPr>
        <w:t>qualifier</w:t>
      </w:r>
      <w:r w:rsidRPr="001212C3">
        <w:rPr>
          <w:rFonts w:ascii="Arial" w:hAnsi="Arial" w:cs="Arial"/>
          <w:color w:val="0000FF"/>
          <w:sz w:val="20"/>
          <w:highlight w:val="white"/>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1212C3">
        <w:rPr>
          <w:rFonts w:ascii="Arial" w:hAnsi="Arial" w:cs="Arial"/>
          <w:color w:val="000000"/>
          <w:sz w:val="20"/>
          <w:highlight w:val="white"/>
        </w:rPr>
        <w:t>          </w:t>
      </w:r>
      <w:r w:rsidRPr="001212C3">
        <w:rPr>
          <w:rFonts w:ascii="Arial" w:hAnsi="Arial" w:cs="Arial"/>
          <w:color w:val="000000"/>
          <w:sz w:val="20"/>
          <w:highlight w:val="white"/>
        </w:rPr>
        <w:tab/>
        <w:t xml:space="preserve"> </w:t>
      </w:r>
      <w:r w:rsidRPr="001212C3">
        <w:rPr>
          <w:rFonts w:ascii="Arial" w:hAnsi="Arial" w:cs="Arial"/>
          <w:color w:val="000000"/>
          <w:sz w:val="20"/>
          <w:highlight w:val="white"/>
        </w:rPr>
        <w:tab/>
      </w:r>
      <w:r w:rsidRPr="001212C3">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1212C3" w:rsidRDefault="00741EC9" w:rsidP="00741EC9">
      <w:pPr>
        <w:autoSpaceDE w:val="0"/>
        <w:autoSpaceDN w:val="0"/>
        <w:spacing w:before="0"/>
        <w:ind w:left="4254" w:firstLine="568"/>
        <w:rPr>
          <w:rFonts w:ascii="Arial" w:hAnsi="Arial" w:cs="Arial"/>
          <w:color w:val="FF0000"/>
          <w:sz w:val="20"/>
          <w:highlight w:val="white"/>
          <w:lang w:val="en-US"/>
        </w:rPr>
      </w:pPr>
      <w:r w:rsidRPr="001212C3">
        <w:rPr>
          <w:rFonts w:ascii="Arial" w:hAnsi="Arial" w:cs="Arial"/>
          <w:color w:val="FF0000"/>
          <w:sz w:val="20"/>
          <w:highlight w:val="white"/>
          <w:lang w:val="en-US"/>
        </w:rPr>
        <w:t>codeSystemName</w:t>
      </w:r>
      <w:r w:rsidRPr="001212C3">
        <w:rPr>
          <w:rFonts w:ascii="Arial" w:hAnsi="Arial" w:cs="Arial"/>
          <w:color w:val="0000FF"/>
          <w:sz w:val="20"/>
          <w:highlight w:val="white"/>
          <w:lang w:val="en-US"/>
        </w:rPr>
        <w:t>="</w:t>
      </w:r>
      <w:r w:rsidRPr="001212C3">
        <w:rPr>
          <w:rFonts w:ascii="Arial" w:hAnsi="Arial" w:cs="Arial"/>
          <w:color w:val="000000"/>
          <w:sz w:val="20"/>
          <w:highlight w:val="white"/>
          <w:lang w:val="en-US"/>
        </w:rPr>
        <w:t>AR/YDIN – Näkymät</w:t>
      </w:r>
      <w:r w:rsidRPr="001212C3">
        <w:rPr>
          <w:rFonts w:ascii="Arial" w:hAnsi="Arial" w:cs="Arial"/>
          <w:color w:val="0000FF"/>
          <w:sz w:val="20"/>
          <w:highlight w:val="white"/>
          <w:lang w:val="en-US"/>
        </w:rPr>
        <w:t>"</w:t>
      </w:r>
      <w:r w:rsidRPr="001212C3">
        <w:rPr>
          <w:rFonts w:ascii="Arial" w:hAnsi="Arial" w:cs="Arial"/>
          <w:color w:val="FF0000"/>
          <w:sz w:val="20"/>
          <w:highlight w:val="white"/>
          <w:lang w:val="en-US"/>
        </w:rPr>
        <w:t xml:space="preserve"> </w:t>
      </w:r>
    </w:p>
    <w:p w14:paraId="1547D5B1" w14:textId="77777777" w:rsidR="00741EC9" w:rsidRPr="001212C3" w:rsidRDefault="00741EC9" w:rsidP="00741EC9">
      <w:pPr>
        <w:autoSpaceDE w:val="0"/>
        <w:autoSpaceDN w:val="0"/>
        <w:spacing w:before="0"/>
        <w:ind w:left="4254" w:firstLine="568"/>
        <w:rPr>
          <w:rFonts w:ascii="Arial" w:hAnsi="Arial" w:cs="Arial"/>
          <w:color w:val="000000"/>
          <w:sz w:val="20"/>
          <w:highlight w:val="white"/>
          <w:lang w:val="en-US"/>
        </w:rPr>
      </w:pPr>
      <w:r w:rsidRPr="001212C3">
        <w:rPr>
          <w:rFonts w:ascii="Arial" w:hAnsi="Arial" w:cs="Arial"/>
          <w:color w:val="FF0000"/>
          <w:sz w:val="20"/>
          <w:highlight w:val="white"/>
          <w:lang w:val="en-US"/>
        </w:rPr>
        <w:t>displayName</w:t>
      </w:r>
      <w:r w:rsidRPr="001212C3">
        <w:rPr>
          <w:rFonts w:ascii="Arial" w:hAnsi="Arial" w:cs="Arial"/>
          <w:color w:val="0000FF"/>
          <w:sz w:val="20"/>
          <w:highlight w:val="white"/>
          <w:lang w:val="en-US"/>
        </w:rPr>
        <w:t>="</w:t>
      </w:r>
      <w:r w:rsidRPr="001212C3">
        <w:rPr>
          <w:rFonts w:ascii="Arial" w:hAnsi="Arial" w:cs="Arial"/>
          <w:color w:val="000000"/>
          <w:sz w:val="20"/>
          <w:highlight w:val="white"/>
          <w:lang w:val="en-US"/>
        </w:rPr>
        <w:t>Erillinen asiakirja</w:t>
      </w:r>
      <w:r w:rsidRPr="001212C3">
        <w:rPr>
          <w:rFonts w:ascii="Arial" w:hAnsi="Arial" w:cs="Arial"/>
          <w:color w:val="0000FF"/>
          <w:sz w:val="20"/>
          <w:highlight w:val="white"/>
          <w:lang w:val="en-US"/>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290EEF85"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w:t>
      </w:r>
      <w:r w:rsidR="000E11E4">
        <w:rPr>
          <w:rFonts w:ascii="Arial" w:hAnsi="Arial" w:cs="Arial"/>
          <w:color w:val="808080"/>
          <w:sz w:val="20"/>
          <w:highlight w:val="white"/>
        </w:rPr>
        <w:t>näyttömuoto</w:t>
      </w:r>
      <w:r w:rsidRPr="001B1831">
        <w:rPr>
          <w:rFonts w:ascii="Arial" w:hAnsi="Arial" w:cs="Arial"/>
          <w:color w:val="808080"/>
          <w:sz w:val="20"/>
          <w:highlight w:val="white"/>
        </w:rPr>
        <w:t xml:space="preserve">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9E21B4" w:rsidRDefault="00741EC9" w:rsidP="00741EC9">
      <w:pPr>
        <w:autoSpaceDE w:val="0"/>
        <w:autoSpaceDN w:val="0"/>
        <w:adjustRightInd w:val="0"/>
        <w:spacing w:before="0"/>
        <w:ind w:firstLine="568"/>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7354FCDD"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Testi tk vuodeosasto 1</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E75B0EF"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Tiihonen, Tes Erkki, LL</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4118409"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21.10.2013 12:40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1F26F3C" w14:textId="0B54C0CE" w:rsidR="0082242B" w:rsidRDefault="00561DEC" w:rsidP="0002167B">
      <w:pPr>
        <w:pStyle w:val="Otsikko2"/>
        <w:numPr>
          <w:ilvl w:val="1"/>
          <w:numId w:val="12"/>
        </w:numPr>
        <w:ind w:left="0"/>
      </w:pPr>
      <w:bookmarkStart w:id="3431" w:name="_Asiakirjan_korvaaminen"/>
      <w:bookmarkStart w:id="3432" w:name="_Asiakirjan_korvaaminen_korjaus"/>
      <w:bookmarkStart w:id="3433" w:name="_Toc51322073"/>
      <w:bookmarkStart w:id="3434" w:name="_Ref41254071"/>
      <w:bookmarkStart w:id="3435" w:name="_Toc232298465"/>
      <w:bookmarkStart w:id="3436" w:name="_Toc309019430"/>
      <w:bookmarkEnd w:id="3431"/>
      <w:bookmarkEnd w:id="3432"/>
      <w:r>
        <w:t xml:space="preserve">Asiakirjan </w:t>
      </w:r>
      <w:r w:rsidR="00061E39">
        <w:t>korvaaminen</w:t>
      </w:r>
      <w:bookmarkEnd w:id="3433"/>
      <w:del w:id="3437" w:author="Tuomainen Mika" w:date="2020-06-12T09:38:00Z">
        <w:r w:rsidR="00061E39" w:rsidDel="00E46117">
          <w:delText xml:space="preserve"> </w:delText>
        </w:r>
        <w:r w:rsidR="00702057" w:rsidDel="00E46117">
          <w:delText>ja mitätöinti</w:delText>
        </w:r>
      </w:del>
      <w:bookmarkEnd w:id="3434"/>
    </w:p>
    <w:p w14:paraId="4F029CA6" w14:textId="65DAB336" w:rsidR="0082242B" w:rsidRDefault="00CB79FA" w:rsidP="0082242B">
      <w:pPr>
        <w:ind w:left="1420"/>
      </w:pPr>
      <w:r>
        <w:t>Potilastiedon arkistoon arkoistoidun a</w:t>
      </w:r>
      <w:r w:rsidR="0082242B" w:rsidRPr="0082242B">
        <w:t xml:space="preserve">siakirjan sisältöön </w:t>
      </w:r>
      <w:r>
        <w:t xml:space="preserve">tehdyt korjaukset ja </w:t>
      </w:r>
      <w:r w:rsidR="0082242B" w:rsidRPr="0082242B">
        <w:t>mitätöinti toteutetaan tekemällä asiakirjasta uusi versio</w:t>
      </w:r>
      <w:r>
        <w:t>, joka sisältää korjaukset tai mitätöinnin</w:t>
      </w:r>
      <w:r w:rsidR="00F361D7">
        <w:t xml:space="preserve">. </w:t>
      </w:r>
      <w:r>
        <w:t>Uusi korjaukset/mitätöinnin sisältävä versio tallennetaan arkistoon</w:t>
      </w:r>
      <w:r w:rsidR="00F361D7">
        <w:t xml:space="preserve"> ja se korvaa edellisen version.</w:t>
      </w:r>
      <w:r>
        <w:t xml:space="preserve"> </w:t>
      </w:r>
      <w:r w:rsidR="0082242B" w:rsidRPr="0082242B">
        <w:t>Seuraavissa kappaleissa käydään läpi asiakirjan korvaamista korjaamisen ja mitätöinin näkökulmsita.</w:t>
      </w:r>
    </w:p>
    <w:p w14:paraId="7BC5E67A" w14:textId="726E72B8" w:rsidR="00CB79FA" w:rsidRPr="0082242B" w:rsidRDefault="00CB79FA" w:rsidP="0082242B">
      <w:pPr>
        <w:ind w:left="1420"/>
      </w:pPr>
      <w:r>
        <w:t xml:space="preserve">Asiakirjan versiointikäytännöt on kuvattu dokumentissa </w:t>
      </w:r>
      <w:r w:rsidRPr="00CB79FA">
        <w:t>Potilastiedon arkiston CDA R2 Header</w:t>
      </w:r>
      <w:r>
        <w:t xml:space="preserve"> [3].</w:t>
      </w:r>
      <w:r w:rsidR="001152F6">
        <w:t xml:space="preserve"> </w:t>
      </w:r>
      <w:r w:rsidR="001152F6" w:rsidRPr="00376DED">
        <w:t>Tarkemmat</w:t>
      </w:r>
      <w:r w:rsidR="001152F6">
        <w:t xml:space="preserve"> asiakirjan</w:t>
      </w:r>
      <w:r w:rsidR="001152F6" w:rsidRPr="00376DED">
        <w:t xml:space="preserve"> korjaamiseen liittyvät periaatteet sekä </w:t>
      </w:r>
      <w:r w:rsidR="001152F6" w:rsidRPr="00376DED">
        <w:lastRenderedPageBreak/>
        <w:t>reunaehdot on kuvattu Potilastiedon arkiston toiminnalliset vaatimukset sosiaali- ja terveydenhuollon tietojärjestelmille -määrittelyssä [1].</w:t>
      </w:r>
      <w:r>
        <w:t xml:space="preserve"> </w:t>
      </w:r>
    </w:p>
    <w:p w14:paraId="1783743B" w14:textId="4E25D845" w:rsidR="006A5344" w:rsidRPr="0082242B" w:rsidRDefault="0082242B" w:rsidP="0082242B">
      <w:pPr>
        <w:pStyle w:val="Otsikko3"/>
      </w:pPr>
      <w:bookmarkStart w:id="3438" w:name="_Toc51322074"/>
      <w:bookmarkEnd w:id="3435"/>
      <w:bookmarkEnd w:id="3436"/>
      <w:r>
        <w:t>Asiakirjan</w:t>
      </w:r>
      <w:r w:rsidR="00AF7FC6">
        <w:t xml:space="preserve"> merkintöjen</w:t>
      </w:r>
      <w:r>
        <w:t xml:space="preserve"> k</w:t>
      </w:r>
      <w:r w:rsidRPr="0082242B">
        <w:t>orjaaminen</w:t>
      </w:r>
      <w:bookmarkEnd w:id="3438"/>
    </w:p>
    <w:p w14:paraId="07F72025" w14:textId="77777777" w:rsidR="00A302F2" w:rsidRDefault="00F361D7" w:rsidP="00A302F2">
      <w:pPr>
        <w:ind w:left="1418"/>
      </w:pPr>
      <w:r>
        <w:t>Asiakirjan sisältämien m</w:t>
      </w:r>
      <w:r w:rsidR="0082242B">
        <w:t>erkintöjen korjauksessa</w:t>
      </w:r>
      <w:r>
        <w:t xml:space="preserve"> voidaan korjata olem</w:t>
      </w:r>
      <w:r w:rsidR="00AF7FC6">
        <w:t>assa olevien merkintöjen tietoja, poistaa merkintöjä</w:t>
      </w:r>
      <w:r>
        <w:t xml:space="preserve"> tai lisätä uusia merkintöjä. Muuttuneiden merkintöjen aiemmat versiot eivät jää uuteen asiakirjaversioon, vaan niihin päästään tarvittaessa asiakirjan edellisen version</w:t>
      </w:r>
      <w:r w:rsidR="00AF7FC6">
        <w:t xml:space="preserve"> kautta</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rsidR="006A5344">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rsidR="006A5344">
        <w:t xml:space="preserve"> siirretty asiakirja</w:t>
      </w:r>
      <w:r w:rsidR="00F64211" w:rsidRPr="00864A7F">
        <w:t>.</w:t>
      </w:r>
      <w:r w:rsidR="007949C7">
        <w:t xml:space="preserve"> </w:t>
      </w:r>
    </w:p>
    <w:p w14:paraId="665F6D90" w14:textId="4ABD85EC" w:rsidR="00A302F2" w:rsidRDefault="00A302F2" w:rsidP="00A302F2">
      <w:pPr>
        <w:ind w:left="1418"/>
      </w:pPr>
      <w:r>
        <w:t>Potilastiedon a</w:t>
      </w:r>
      <w:r w:rsidRPr="00864A7F">
        <w:t>rkistoon talle</w:t>
      </w:r>
      <w:r>
        <w:t>nnetun asiakirjan Otsikko-tason näyttömuodossa</w:t>
      </w:r>
      <w:r w:rsidRPr="00864A7F">
        <w:t xml:space="preserve"> </w:t>
      </w:r>
      <w:r>
        <w:t>(text-elementti) olevan</w:t>
      </w:r>
      <w:r w:rsidRPr="00864A7F">
        <w:t xml:space="preserve"> tiedon korjaus tehdään </w:t>
      </w:r>
      <w:r>
        <w:t>päivittämällä näyttömuodossa oleva teksti lopulliseen korjattuun muotoonsa ja lisäämällä mahdollisesti näyttömuotoon korjaajan kuvaus tehdystä muutoksesta.</w:t>
      </w:r>
      <w:r w:rsidRPr="00864A7F">
        <w:t xml:space="preserve"> </w:t>
      </w:r>
      <w:r>
        <w:t xml:space="preserve">Jos korjauksessa otsikko, hoitoprosessin vaihe tai näkymä muuttuu, niin muutoksesta voidaan tehdä merkintä tekstiosuuteen. Otsikko-tason korjauksessa on huomioitava kappaleessa </w:t>
      </w:r>
      <w:r w:rsidR="00B20829">
        <w:fldChar w:fldCharType="begin"/>
      </w:r>
      <w:r w:rsidR="00B20829">
        <w:instrText xml:space="preserve"> REF _Ref41038939 \r \h </w:instrText>
      </w:r>
      <w:r w:rsidR="00B20829">
        <w:fldChar w:fldCharType="separate"/>
      </w:r>
      <w:r w:rsidR="00B20829">
        <w:t>2.6.5.3</w:t>
      </w:r>
      <w:r w:rsidR="00B20829">
        <w:fldChar w:fldCharType="end"/>
      </w:r>
      <w:r w:rsidR="00B20829">
        <w:t xml:space="preserve"> </w:t>
      </w:r>
      <w:r>
        <w:t>kuvatut merkinnän korjaajan tiedot.</w:t>
      </w:r>
    </w:p>
    <w:p w14:paraId="1783743D" w14:textId="040D0C66"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w:t>
      </w:r>
      <w:r w:rsidR="00753FF9">
        <w:t xml:space="preserve"> uudesta asiakirjaversiosta, eikä näiden poistosta saa tehdä erillistä</w:t>
      </w:r>
      <w:r w:rsidR="00E305D8">
        <w:t xml:space="preserve"> kuittausta näyttömuotoon</w:t>
      </w:r>
      <w:r w:rsidRPr="00864A7F">
        <w:t>. Vanha</w:t>
      </w:r>
      <w:r>
        <w:t>t</w:t>
      </w:r>
      <w:r w:rsidRPr="00864A7F">
        <w:t xml:space="preserve"> </w:t>
      </w:r>
      <w:r>
        <w:t xml:space="preserve">korjatut </w:t>
      </w:r>
      <w:r w:rsidRPr="00864A7F">
        <w:t>asiakirja</w:t>
      </w:r>
      <w:r>
        <w:t>t</w:t>
      </w:r>
      <w:r w:rsidRPr="00864A7F">
        <w:t xml:space="preserve"> säilytetään</w:t>
      </w:r>
      <w:r w:rsidR="00753FF9">
        <w:t xml:space="preserve"> tällöin</w:t>
      </w:r>
      <w:r w:rsidRPr="00864A7F">
        <w:t xml:space="preserve">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49B2CB61" w14:textId="7B1A3779" w:rsidR="00861FEE" w:rsidRDefault="00861FEE" w:rsidP="00F64211">
      <w:pPr>
        <w:ind w:left="1418"/>
      </w:pPr>
      <w:r>
        <w:t xml:space="preserve">Asiakirjan korvaamiseen liittyviä </w:t>
      </w:r>
      <w:r w:rsidR="00A16492">
        <w:t>ehtoja</w:t>
      </w:r>
      <w:r>
        <w:t xml:space="preserve"> kuvataan tarkemmin </w:t>
      </w:r>
      <w:r w:rsidRPr="00B452FC">
        <w:t xml:space="preserve">Potilastiedon arkiston toiminnalliset vaatimukset sosiaali- ja terveydenhuollon tietojärjestelmille </w:t>
      </w:r>
      <w:r>
        <w:t xml:space="preserve">-dokumentissa </w:t>
      </w:r>
      <w:r w:rsidRPr="00B452FC">
        <w:t>[1].</w:t>
      </w:r>
    </w:p>
    <w:p w14:paraId="17837442" w14:textId="77777777" w:rsidR="00914747" w:rsidRDefault="00914747" w:rsidP="00914747">
      <w:pPr>
        <w:spacing w:before="0"/>
        <w:ind w:left="2160"/>
        <w:rPr>
          <w:szCs w:val="24"/>
          <w:lang w:eastAsia="fi-FI"/>
        </w:rPr>
      </w:pP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9AC137E" w14:textId="0598AE88" w:rsidR="006B4F66" w:rsidRPr="004D2534" w:rsidRDefault="004D2534" w:rsidP="004D2534">
      <w:pPr>
        <w:pStyle w:val="Otsikko3"/>
      </w:pPr>
      <w:bookmarkStart w:id="3439" w:name="_Ref41039941"/>
      <w:bookmarkStart w:id="3440" w:name="_Ref41040260"/>
      <w:bookmarkStart w:id="3441" w:name="_Ref41040322"/>
      <w:bookmarkStart w:id="3442" w:name="_Toc51322075"/>
      <w:r>
        <w:t xml:space="preserve">Asiakirjan </w:t>
      </w:r>
      <w:r w:rsidR="00753FF9">
        <w:t xml:space="preserve">sisällön </w:t>
      </w:r>
      <w:r>
        <w:t>m</w:t>
      </w:r>
      <w:r w:rsidR="006B4F66" w:rsidRPr="004D2534">
        <w:t>itätöinti</w:t>
      </w:r>
      <w:bookmarkEnd w:id="3439"/>
      <w:bookmarkEnd w:id="3440"/>
      <w:bookmarkEnd w:id="3441"/>
      <w:bookmarkEnd w:id="3442"/>
    </w:p>
    <w:p w14:paraId="3C6660BE" w14:textId="3203F3BC" w:rsidR="00AB3B02" w:rsidRDefault="004D2534" w:rsidP="00AB3B02">
      <w:pPr>
        <w:ind w:left="1418"/>
      </w:pPr>
      <w:r>
        <w:t>Mitätöitävässä asiakirjassa on yksi merkintä. Siinä</w:t>
      </w:r>
      <w:r w:rsidR="00AB3B02">
        <w:t xml:space="preserve"> käytetään</w:t>
      </w:r>
      <w:r w:rsidR="00AB3B02" w:rsidRPr="00D37964">
        <w:t xml:space="preserve"> </w:t>
      </w:r>
      <w:r w:rsidR="00AB3B02">
        <w:t>ammattihenkilön</w:t>
      </w:r>
      <w:r w:rsidR="00AB3B02" w:rsidRPr="00D37964">
        <w:t xml:space="preserve"> MER-roolia</w:t>
      </w:r>
      <w:r>
        <w:t xml:space="preserve"> tai tietyissä erikseen sallituissa tilanteissa ohjelmiston/lääkinnällisen laitteen OHJ-roolia (huom. KOR-roolia</w:t>
      </w:r>
      <w:r w:rsidR="00211126">
        <w:t xml:space="preserve"> ei käytetä mitätöinnissä</w:t>
      </w:r>
      <w:r>
        <w:t>)</w:t>
      </w:r>
      <w:r w:rsidR="00AB3B02">
        <w:t xml:space="preserve">. </w:t>
      </w:r>
      <w:r>
        <w:t xml:space="preserve">Tarkempi toiminnallisen tason ohjeistus löytyy </w:t>
      </w:r>
      <w:r w:rsidR="00AB3B02" w:rsidRPr="00503258">
        <w:t>Potilastiedon arkiston toiminnalliset vaatimukset sosiaali- ja terveydenhuollon tietojärjestelmille -määrittely [1]</w:t>
      </w:r>
    </w:p>
    <w:p w14:paraId="37512769" w14:textId="77CDE7F8" w:rsidR="001166B6" w:rsidRDefault="00211126" w:rsidP="00211126">
      <w:pPr>
        <w:ind w:left="1418"/>
      </w:pPr>
      <w:r w:rsidRPr="00864A7F">
        <w:t xml:space="preserve">Mitätöivä asiakirja tulee asiakirjaketjun viimeiseksi. </w:t>
      </w:r>
      <w:r>
        <w:t>Mitätöivän a</w:t>
      </w:r>
      <w:r w:rsidRPr="00864A7F">
        <w:t>siakirja</w:t>
      </w:r>
      <w:r>
        <w:t>n sisältö</w:t>
      </w:r>
      <w:r w:rsidRPr="00864A7F">
        <w:t xml:space="preserve"> on tyhjä </w:t>
      </w:r>
      <w:r>
        <w:t>kertomusmerkintä</w:t>
      </w:r>
      <w:r w:rsidRPr="00864A7F">
        <w:t xml:space="preserve"> mutta siinä on kuitenkin mitätöinnin tehneen tekijän tiedot.</w:t>
      </w:r>
      <w:r>
        <w:t xml:space="preserve"> </w:t>
      </w:r>
      <w:r w:rsidR="000A7DFB">
        <w:t>M</w:t>
      </w:r>
      <w:r w:rsidR="000A7DFB" w:rsidRPr="000A7DFB">
        <w:t>itätöinnin tekoon liit</w:t>
      </w:r>
      <w:r w:rsidR="00791F44">
        <w:t>t</w:t>
      </w:r>
      <w:r w:rsidR="004D2534">
        <w:t>yvät tiedot</w:t>
      </w:r>
      <w:r w:rsidR="000A7DFB" w:rsidRPr="000A7DFB">
        <w:t xml:space="preserve"> kirjata</w:t>
      </w:r>
      <w:r w:rsidR="004D2534">
        <w:t>an</w:t>
      </w:r>
      <w:r w:rsidR="000A7DFB" w:rsidRPr="000A7DFB">
        <w:t xml:space="preserve"> jollekin mitätöitävän asiakirjan ensisijaiselle näkymälle</w:t>
      </w:r>
      <w:r w:rsidR="000A7DFB">
        <w:t xml:space="preserve"> eli </w:t>
      </w:r>
      <w:r w:rsidR="000A7DFB" w:rsidRPr="000A7DFB">
        <w:t>bodyyn riittää, että yhdelle</w:t>
      </w:r>
      <w:r w:rsidR="004D2534">
        <w:t xml:space="preserve"> valitulle</w:t>
      </w:r>
      <w:r w:rsidR="000A7DFB" w:rsidRPr="000A7DFB">
        <w:t xml:space="preserve"> </w:t>
      </w:r>
      <w:r w:rsidR="007B7365">
        <w:t>merkinnälle</w:t>
      </w:r>
      <w:r w:rsidR="004D2534">
        <w:t xml:space="preserve"> tehdään</w:t>
      </w:r>
      <w:r w:rsidR="000A7DFB" w:rsidRPr="000A7DFB">
        <w:t xml:space="preserve"> mitätöintiin liittyvät kirjaukset</w:t>
      </w:r>
      <w:r w:rsidR="007B7365">
        <w:t xml:space="preserve"> (muut merkinnät poistetaan)</w:t>
      </w:r>
      <w:r w:rsidR="000A7DFB" w:rsidRPr="000A7DFB">
        <w:t>.</w:t>
      </w:r>
      <w:r w:rsidR="000A7DFB">
        <w:t xml:space="preserve"> </w:t>
      </w:r>
    </w:p>
    <w:p w14:paraId="3CA76F6A" w14:textId="36DA5CEC" w:rsidR="001166B6" w:rsidRDefault="001166B6" w:rsidP="001166B6">
      <w:pPr>
        <w:ind w:left="1418"/>
      </w:pPr>
      <w:r>
        <w:lastRenderedPageBreak/>
        <w:t>Mitätöinnin rakenne</w:t>
      </w:r>
      <w:r w:rsidR="00A55491">
        <w:t xml:space="preserve"> merkinnällä </w:t>
      </w:r>
      <w:r>
        <w:t xml:space="preserve">on seuraava: </w:t>
      </w:r>
    </w:p>
    <w:p w14:paraId="7E6A0A40" w14:textId="45716837" w:rsidR="001166B6"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001166B6" w:rsidRPr="00F206BB">
        <w:rPr>
          <w:rFonts w:ascii="Times New Roman" w:hAnsi="Times New Roman"/>
          <w:sz w:val="24"/>
          <w:szCs w:val="24"/>
        </w:rPr>
        <w:t>äyttömuo</w:t>
      </w:r>
      <w:r w:rsidR="00211126">
        <w:rPr>
          <w:rFonts w:ascii="Times New Roman" w:hAnsi="Times New Roman"/>
          <w:sz w:val="24"/>
          <w:szCs w:val="24"/>
        </w:rPr>
        <w:t>to-osuuteen</w:t>
      </w:r>
      <w:r w:rsidR="001166B6" w:rsidRPr="00F206BB">
        <w:rPr>
          <w:rFonts w:ascii="Times New Roman" w:hAnsi="Times New Roman"/>
          <w:sz w:val="24"/>
          <w:szCs w:val="24"/>
        </w:rPr>
        <w:t xml:space="preserve"> (text)</w:t>
      </w:r>
    </w:p>
    <w:p w14:paraId="5625BDF2" w14:textId="337DE777" w:rsidR="00254076" w:rsidDel="00F46119" w:rsidRDefault="00254076" w:rsidP="00684DD9">
      <w:pPr>
        <w:pStyle w:val="Luettelokappale"/>
        <w:numPr>
          <w:ilvl w:val="6"/>
          <w:numId w:val="21"/>
        </w:numPr>
        <w:ind w:left="2268" w:hanging="282"/>
        <w:rPr>
          <w:del w:id="3443" w:author="Tuomainen Mika" w:date="2020-08-31T08:39:00Z"/>
          <w:rFonts w:ascii="Times New Roman" w:hAnsi="Times New Roman"/>
          <w:sz w:val="24"/>
          <w:szCs w:val="24"/>
        </w:rPr>
      </w:pPr>
      <w:del w:id="3444" w:author="Tuomainen Mika" w:date="2020-08-31T08:39:00Z">
        <w:r w:rsidDel="00F46119">
          <w:rPr>
            <w:rFonts w:ascii="Times New Roman" w:hAnsi="Times New Roman"/>
            <w:sz w:val="24"/>
            <w:szCs w:val="24"/>
          </w:rPr>
          <w:delText>Teksti mitätöinnistä.</w:delText>
        </w:r>
      </w:del>
    </w:p>
    <w:p w14:paraId="451823CC" w14:textId="22F3176E" w:rsidR="001166B6" w:rsidRPr="00F206BB" w:rsidDel="00F46119" w:rsidRDefault="004127A0" w:rsidP="00684DD9">
      <w:pPr>
        <w:pStyle w:val="Luettelokappale"/>
        <w:numPr>
          <w:ilvl w:val="6"/>
          <w:numId w:val="21"/>
        </w:numPr>
        <w:ind w:left="2268" w:hanging="282"/>
        <w:rPr>
          <w:del w:id="3445" w:author="Tuomainen Mika" w:date="2020-08-31T08:39:00Z"/>
          <w:rFonts w:ascii="Times New Roman" w:hAnsi="Times New Roman"/>
          <w:sz w:val="24"/>
          <w:szCs w:val="24"/>
        </w:rPr>
      </w:pPr>
      <w:del w:id="3446" w:author="Tuomainen Mika" w:date="2020-08-31T08:39:00Z">
        <w:r w:rsidDel="00F46119">
          <w:rPr>
            <w:rFonts w:ascii="Times New Roman" w:hAnsi="Times New Roman"/>
            <w:sz w:val="24"/>
            <w:szCs w:val="24"/>
          </w:rPr>
          <w:delText>Mitätöinnin syy tekstinä.</w:delText>
        </w:r>
      </w:del>
    </w:p>
    <w:p w14:paraId="4A222E56" w14:textId="2BCF3384" w:rsidR="001166B6" w:rsidRPr="00F206BB" w:rsidRDefault="001166B6"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00021BA1" w14:textId="6E469D28" w:rsidR="00211126" w:rsidDel="00D73F8D" w:rsidRDefault="00211126" w:rsidP="00D73F8D">
      <w:pPr>
        <w:pStyle w:val="Luettelokappale"/>
        <w:numPr>
          <w:ilvl w:val="2"/>
          <w:numId w:val="21"/>
        </w:numPr>
        <w:ind w:left="1843"/>
        <w:rPr>
          <w:del w:id="3447" w:author="Tuomainen Mika" w:date="2020-08-31T08:37:00Z"/>
          <w:rFonts w:ascii="Times New Roman" w:hAnsi="Times New Roman"/>
          <w:sz w:val="24"/>
          <w:szCs w:val="24"/>
        </w:rPr>
      </w:pPr>
      <w:r>
        <w:rPr>
          <w:rFonts w:ascii="Times New Roman" w:hAnsi="Times New Roman"/>
          <w:sz w:val="24"/>
          <w:szCs w:val="24"/>
        </w:rPr>
        <w:t>Näkymä-tason rakenteisiin</w:t>
      </w:r>
      <w:del w:id="3448" w:author="Tuomainen Mika" w:date="2020-08-31T08:43:00Z">
        <w:r w:rsidDel="00F46119">
          <w:rPr>
            <w:rFonts w:ascii="Times New Roman" w:hAnsi="Times New Roman"/>
            <w:sz w:val="24"/>
            <w:szCs w:val="24"/>
          </w:rPr>
          <w:delText xml:space="preserve"> (subject, author)</w:delText>
        </w:r>
      </w:del>
    </w:p>
    <w:p w14:paraId="21DC331D" w14:textId="77777777" w:rsidR="00D73F8D" w:rsidRDefault="00D73F8D" w:rsidP="00684DD9">
      <w:pPr>
        <w:pStyle w:val="Luettelokappale"/>
        <w:numPr>
          <w:ilvl w:val="2"/>
          <w:numId w:val="21"/>
        </w:numPr>
        <w:ind w:left="1843"/>
        <w:rPr>
          <w:ins w:id="3449" w:author="Tuomainen Mika" w:date="2020-08-31T08:37:00Z"/>
          <w:rFonts w:ascii="Times New Roman" w:hAnsi="Times New Roman"/>
          <w:sz w:val="24"/>
          <w:szCs w:val="24"/>
        </w:rPr>
      </w:pPr>
    </w:p>
    <w:p w14:paraId="1C58824B" w14:textId="306F9D27" w:rsidR="001166B6" w:rsidDel="00D73F8D" w:rsidRDefault="001166B6" w:rsidP="00D73F8D">
      <w:pPr>
        <w:pStyle w:val="Luettelokappale"/>
        <w:numPr>
          <w:ilvl w:val="3"/>
          <w:numId w:val="21"/>
        </w:numPr>
        <w:ind w:left="2268"/>
        <w:rPr>
          <w:del w:id="3450" w:author="Tuomainen Mika" w:date="2020-08-31T08:38:00Z"/>
          <w:rFonts w:ascii="Times New Roman" w:hAnsi="Times New Roman"/>
          <w:sz w:val="24"/>
          <w:szCs w:val="24"/>
        </w:rPr>
      </w:pPr>
      <w:r w:rsidRPr="00D73F8D">
        <w:rPr>
          <w:rFonts w:ascii="Times New Roman" w:hAnsi="Times New Roman"/>
          <w:sz w:val="24"/>
          <w:szCs w:val="24"/>
        </w:rPr>
        <w:t>Potila</w:t>
      </w:r>
      <w:r w:rsidR="00211126" w:rsidRPr="00D73F8D">
        <w:rPr>
          <w:rFonts w:ascii="Times New Roman" w:hAnsi="Times New Roman"/>
          <w:sz w:val="24"/>
          <w:szCs w:val="24"/>
        </w:rPr>
        <w:t>an tunniste</w:t>
      </w:r>
      <w:r w:rsidRPr="00D73F8D">
        <w:rPr>
          <w:rFonts w:ascii="Times New Roman" w:hAnsi="Times New Roman"/>
          <w:sz w:val="24"/>
          <w:szCs w:val="24"/>
        </w:rPr>
        <w:t xml:space="preserve"> (subject), tilapäisen henkilötunnuksen yhteydessä myös nimi (ks. tarkemmin </w:t>
      </w:r>
      <w:r w:rsidR="00CA49C5" w:rsidRPr="00D73F8D">
        <w:rPr>
          <w:rFonts w:ascii="Times New Roman" w:hAnsi="Times New Roman"/>
          <w:sz w:val="24"/>
          <w:szCs w:val="24"/>
        </w:rPr>
        <w:t xml:space="preserve">kappale </w:t>
      </w:r>
      <w:r w:rsidR="00CA49C5" w:rsidRPr="00D73F8D">
        <w:rPr>
          <w:szCs w:val="24"/>
        </w:rPr>
        <w:fldChar w:fldCharType="begin"/>
      </w:r>
      <w:r w:rsidR="00CA49C5" w:rsidRPr="00D73F8D">
        <w:rPr>
          <w:rFonts w:ascii="Times New Roman" w:hAnsi="Times New Roman"/>
          <w:sz w:val="24"/>
          <w:szCs w:val="24"/>
        </w:rPr>
        <w:instrText xml:space="preserve"> REF _Ref41039750 \r \h </w:instrText>
      </w:r>
      <w:r w:rsidR="00CA49C5" w:rsidRPr="00D73F8D">
        <w:rPr>
          <w:szCs w:val="24"/>
        </w:rPr>
      </w:r>
      <w:r w:rsidR="00CA49C5" w:rsidRPr="00D73F8D">
        <w:rPr>
          <w:szCs w:val="24"/>
        </w:rPr>
        <w:fldChar w:fldCharType="separate"/>
      </w:r>
      <w:r w:rsidR="00CA49C5" w:rsidRPr="00D73F8D">
        <w:rPr>
          <w:rFonts w:ascii="Times New Roman" w:hAnsi="Times New Roman"/>
          <w:sz w:val="24"/>
          <w:szCs w:val="24"/>
        </w:rPr>
        <w:t>2.5</w:t>
      </w:r>
      <w:r w:rsidR="00CA49C5" w:rsidRPr="00D73F8D">
        <w:rPr>
          <w:szCs w:val="24"/>
        </w:rPr>
        <w:fldChar w:fldCharType="end"/>
      </w:r>
      <w:r w:rsidRPr="00D73F8D">
        <w:rPr>
          <w:rFonts w:ascii="Times New Roman" w:hAnsi="Times New Roman"/>
          <w:sz w:val="24"/>
          <w:szCs w:val="24"/>
        </w:rPr>
        <w:t xml:space="preserve"> Potilaan tiedot)</w:t>
      </w:r>
    </w:p>
    <w:p w14:paraId="44EC9E29" w14:textId="77777777" w:rsidR="00D73F8D" w:rsidRPr="00D73F8D" w:rsidRDefault="00D73F8D" w:rsidP="00D73F8D">
      <w:pPr>
        <w:pStyle w:val="Luettelokappale"/>
        <w:numPr>
          <w:ilvl w:val="3"/>
          <w:numId w:val="21"/>
        </w:numPr>
        <w:ind w:left="2268"/>
        <w:rPr>
          <w:ins w:id="3451" w:author="Tuomainen Mika" w:date="2020-08-31T08:38:00Z"/>
          <w:rFonts w:ascii="Times New Roman" w:hAnsi="Times New Roman"/>
          <w:sz w:val="24"/>
          <w:szCs w:val="24"/>
        </w:rPr>
      </w:pPr>
    </w:p>
    <w:p w14:paraId="5B1082E9" w14:textId="3794C9C9" w:rsidR="00F206BB" w:rsidRDefault="001166B6" w:rsidP="00D73F8D">
      <w:pPr>
        <w:pStyle w:val="Luettelokappale"/>
        <w:numPr>
          <w:ilvl w:val="3"/>
          <w:numId w:val="21"/>
        </w:numPr>
        <w:ind w:left="2268"/>
        <w:rPr>
          <w:ins w:id="3452" w:author="Tuomainen Mika" w:date="2020-08-31T08:40:00Z"/>
          <w:rFonts w:ascii="Times New Roman" w:hAnsi="Times New Roman"/>
          <w:sz w:val="24"/>
          <w:szCs w:val="24"/>
        </w:rPr>
      </w:pPr>
      <w:r w:rsidRPr="00D73F8D">
        <w:rPr>
          <w:rFonts w:ascii="Times New Roman" w:hAnsi="Times New Roman"/>
          <w:sz w:val="24"/>
          <w:szCs w:val="24"/>
        </w:rPr>
        <w:t>Merkinnän tekijä</w:t>
      </w:r>
      <w:r w:rsidR="00211126" w:rsidRPr="00D73F8D">
        <w:rPr>
          <w:rFonts w:ascii="Times New Roman" w:hAnsi="Times New Roman"/>
          <w:sz w:val="24"/>
          <w:szCs w:val="24"/>
        </w:rPr>
        <w:t>n tiedot</w:t>
      </w:r>
      <w:r w:rsidRPr="00D73F8D">
        <w:rPr>
          <w:rFonts w:ascii="Times New Roman" w:hAnsi="Times New Roman"/>
          <w:sz w:val="24"/>
          <w:szCs w:val="24"/>
        </w:rPr>
        <w:t xml:space="preserve"> (author</w:t>
      </w:r>
      <w:r w:rsidR="004127A0" w:rsidRPr="00D73F8D">
        <w:rPr>
          <w:rFonts w:ascii="Times New Roman" w:hAnsi="Times New Roman"/>
          <w:sz w:val="24"/>
          <w:szCs w:val="24"/>
        </w:rPr>
        <w:t>, MER rooli</w:t>
      </w:r>
      <w:r w:rsidRPr="00D73F8D">
        <w:rPr>
          <w:rFonts w:ascii="Times New Roman" w:hAnsi="Times New Roman"/>
          <w:sz w:val="24"/>
          <w:szCs w:val="24"/>
        </w:rPr>
        <w:t>)</w:t>
      </w:r>
      <w:r w:rsidR="005E0072" w:rsidRPr="00D73F8D">
        <w:rPr>
          <w:rFonts w:ascii="Times New Roman" w:hAnsi="Times New Roman"/>
          <w:sz w:val="24"/>
          <w:szCs w:val="24"/>
        </w:rPr>
        <w:t xml:space="preserve">. </w:t>
      </w:r>
      <w:ins w:id="3453" w:author="Tuomainen Mika" w:date="2020-09-21T15:08:00Z">
        <w:r w:rsidR="00D05CB4">
          <w:rPr>
            <w:rFonts w:ascii="Times New Roman" w:hAnsi="Times New Roman"/>
            <w:sz w:val="24"/>
            <w:szCs w:val="24"/>
          </w:rPr>
          <w:t xml:space="preserve">Mitätöintikorjaukseen ei jätetä </w:t>
        </w:r>
      </w:ins>
      <w:del w:id="3454" w:author="Tuomainen Mika" w:date="2020-09-21T15:08:00Z">
        <w:r w:rsidR="005E0072" w:rsidRPr="00D73F8D" w:rsidDel="00D05CB4">
          <w:rPr>
            <w:rFonts w:ascii="Times New Roman" w:hAnsi="Times New Roman"/>
            <w:sz w:val="24"/>
            <w:szCs w:val="24"/>
          </w:rPr>
          <w:delText>M</w:delText>
        </w:r>
      </w:del>
      <w:ins w:id="3455" w:author="Tuomainen Mika" w:date="2020-09-21T15:08:00Z">
        <w:r w:rsidR="00D05CB4">
          <w:rPr>
            <w:rFonts w:ascii="Times New Roman" w:hAnsi="Times New Roman"/>
            <w:sz w:val="24"/>
            <w:szCs w:val="24"/>
          </w:rPr>
          <w:t>m</w:t>
        </w:r>
      </w:ins>
      <w:r w:rsidR="005E0072" w:rsidRPr="00D73F8D">
        <w:rPr>
          <w:rFonts w:ascii="Times New Roman" w:hAnsi="Times New Roman"/>
          <w:sz w:val="24"/>
          <w:szCs w:val="24"/>
        </w:rPr>
        <w:t>itään muita alkuperäisen merkinnän</w:t>
      </w:r>
      <w:r w:rsidR="004F1F1C" w:rsidRPr="00D73F8D">
        <w:rPr>
          <w:rFonts w:ascii="Times New Roman" w:hAnsi="Times New Roman"/>
          <w:sz w:val="24"/>
          <w:szCs w:val="24"/>
        </w:rPr>
        <w:t xml:space="preserve"> tekoon osallistunei</w:t>
      </w:r>
      <w:ins w:id="3456" w:author="Tuomainen Mika" w:date="2020-09-21T15:08:00Z">
        <w:r w:rsidR="00D05CB4">
          <w:rPr>
            <w:rFonts w:ascii="Times New Roman" w:hAnsi="Times New Roman"/>
            <w:sz w:val="24"/>
            <w:szCs w:val="24"/>
          </w:rPr>
          <w:t>den tietoja.</w:t>
        </w:r>
      </w:ins>
      <w:del w:id="3457" w:author="Tuomainen Mika" w:date="2020-09-21T15:08:00Z">
        <w:r w:rsidR="004F1F1C" w:rsidRPr="00D73F8D" w:rsidDel="00D05CB4">
          <w:rPr>
            <w:rFonts w:ascii="Times New Roman" w:hAnsi="Times New Roman"/>
            <w:sz w:val="24"/>
            <w:szCs w:val="24"/>
          </w:rPr>
          <w:delText>ta ei jätetä mitätöintikirjaukseen.</w:delText>
        </w:r>
      </w:del>
    </w:p>
    <w:p w14:paraId="35A9A682" w14:textId="31E9864E" w:rsidR="00F46119" w:rsidRDefault="00F46119" w:rsidP="00F46119">
      <w:pPr>
        <w:pStyle w:val="Luettelokappale"/>
        <w:numPr>
          <w:ilvl w:val="2"/>
          <w:numId w:val="21"/>
        </w:numPr>
        <w:ind w:left="1843"/>
        <w:rPr>
          <w:ins w:id="3458" w:author="Tuomainen Mika" w:date="2020-08-31T08:43:00Z"/>
          <w:rFonts w:ascii="Times New Roman" w:hAnsi="Times New Roman"/>
          <w:sz w:val="24"/>
          <w:szCs w:val="24"/>
        </w:rPr>
      </w:pPr>
      <w:ins w:id="3459" w:author="Tuomainen Mika" w:date="2020-08-31T08:44:00Z">
        <w:r>
          <w:rPr>
            <w:rFonts w:ascii="Times New Roman" w:hAnsi="Times New Roman"/>
            <w:sz w:val="24"/>
            <w:szCs w:val="24"/>
          </w:rPr>
          <w:t xml:space="preserve">Otsikko-tason </w:t>
        </w:r>
      </w:ins>
      <w:ins w:id="3460" w:author="Tuomainen Mika" w:date="2020-08-31T08:45:00Z">
        <w:r>
          <w:rPr>
            <w:rFonts w:ascii="Times New Roman" w:hAnsi="Times New Roman"/>
            <w:sz w:val="24"/>
            <w:szCs w:val="24"/>
          </w:rPr>
          <w:t>näyttömuoto-osuuteen (text)</w:t>
        </w:r>
      </w:ins>
    </w:p>
    <w:p w14:paraId="5883D6E6" w14:textId="77777777" w:rsidR="00F46119" w:rsidRDefault="00F46119" w:rsidP="00F46119">
      <w:pPr>
        <w:pStyle w:val="Luettelokappale"/>
        <w:numPr>
          <w:ilvl w:val="6"/>
          <w:numId w:val="21"/>
        </w:numPr>
        <w:ind w:left="2268" w:hanging="282"/>
        <w:rPr>
          <w:ins w:id="3461" w:author="Tuomainen Mika" w:date="2020-08-31T08:46:00Z"/>
          <w:rFonts w:ascii="Times New Roman" w:hAnsi="Times New Roman"/>
          <w:sz w:val="24"/>
          <w:szCs w:val="24"/>
        </w:rPr>
      </w:pPr>
      <w:ins w:id="3462" w:author="Tuomainen Mika" w:date="2020-08-31T08:46:00Z">
        <w:r>
          <w:rPr>
            <w:rFonts w:ascii="Times New Roman" w:hAnsi="Times New Roman"/>
            <w:sz w:val="24"/>
            <w:szCs w:val="24"/>
          </w:rPr>
          <w:t>Teksti mitätöinnistä.</w:t>
        </w:r>
      </w:ins>
    </w:p>
    <w:p w14:paraId="582196CB" w14:textId="69FA6C53" w:rsidR="00F46119" w:rsidRPr="00F46119" w:rsidRDefault="00F46119" w:rsidP="00F46119">
      <w:pPr>
        <w:pStyle w:val="Luettelokappale"/>
        <w:numPr>
          <w:ilvl w:val="6"/>
          <w:numId w:val="21"/>
        </w:numPr>
        <w:ind w:left="2268" w:hanging="282"/>
        <w:rPr>
          <w:rFonts w:ascii="Times New Roman" w:hAnsi="Times New Roman"/>
          <w:sz w:val="24"/>
          <w:szCs w:val="24"/>
        </w:rPr>
      </w:pPr>
      <w:ins w:id="3463" w:author="Tuomainen Mika" w:date="2020-08-31T08:46:00Z">
        <w:r>
          <w:rPr>
            <w:rFonts w:ascii="Times New Roman" w:hAnsi="Times New Roman"/>
            <w:sz w:val="24"/>
            <w:szCs w:val="24"/>
          </w:rPr>
          <w:t>Mitätöinnin syy tekstinä.</w:t>
        </w:r>
      </w:ins>
    </w:p>
    <w:p w14:paraId="40E26EF3" w14:textId="6932C084" w:rsidR="000A7DFB" w:rsidRDefault="000A7DFB" w:rsidP="001166B6">
      <w:pPr>
        <w:ind w:left="1418"/>
      </w:pPr>
      <w:r>
        <w:t>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775DFF8" w:rsidR="00F64211" w:rsidRDefault="00330CFB" w:rsidP="00F64211">
      <w:pPr>
        <w:ind w:left="1418"/>
      </w:pPr>
      <w:r>
        <w:t xml:space="preserve">Myös lomakkeet mitätöidään vastaavalla rakenteella kuin tyhjä </w:t>
      </w:r>
      <w:r w:rsidR="009D3FB5">
        <w:t>ker</w:t>
      </w:r>
      <w:r>
        <w:t>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5D514032" w:rsidR="00914747" w:rsidRPr="00914747" w:rsidRDefault="00914747" w:rsidP="00914747">
      <w:pPr>
        <w:spacing w:before="0"/>
        <w:ind w:left="2138"/>
        <w:rPr>
          <w:szCs w:val="24"/>
          <w:lang w:eastAsia="fi-FI"/>
        </w:rPr>
      </w:pPr>
      <w:r w:rsidRPr="00914747">
        <w:rPr>
          <w:szCs w:val="24"/>
          <w:lang w:eastAsia="fi-FI"/>
        </w:rPr>
        <w:t>XX sairaanhoit</w:t>
      </w:r>
      <w:r w:rsidR="00211126">
        <w:rPr>
          <w:szCs w:val="24"/>
          <w:lang w:eastAsia="fi-FI"/>
        </w:rPr>
        <w:t>opiiri os 12</w:t>
      </w:r>
      <w:r w:rsidR="00211126">
        <w:rPr>
          <w:szCs w:val="24"/>
          <w:lang w:eastAsia="fi-FI"/>
        </w:rPr>
        <w:br/>
      </w:r>
      <w:r w:rsidRPr="00914747">
        <w:rPr>
          <w:szCs w:val="24"/>
          <w:lang w:eastAsia="fi-FI"/>
        </w:rPr>
        <w:t>Puukko</w:t>
      </w:r>
      <w:r w:rsidR="00211126">
        <w:rPr>
          <w:szCs w:val="24"/>
          <w:lang w:eastAsia="fi-FI"/>
        </w:rPr>
        <w:t>, Petri erikoislääkäri</w:t>
      </w:r>
      <w:r w:rsidRPr="00914747">
        <w:rPr>
          <w:szCs w:val="24"/>
          <w:lang w:eastAsia="fi-FI"/>
        </w:rPr>
        <w:br/>
        <w:t>23.1.2009 12:14</w:t>
      </w:r>
      <w:r w:rsidRPr="00914747">
        <w:rPr>
          <w:szCs w:val="24"/>
          <w:lang w:eastAsia="fi-FI"/>
        </w:rPr>
        <w:br/>
      </w:r>
      <w:bookmarkStart w:id="3464" w:name=""/>
      <w:bookmarkEnd w:id="3464"/>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465" w:name="OID1.2.246.10.1234567.14.2009.123.1111.1"/>
      <w:bookmarkEnd w:id="3465"/>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37429"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näkymä </w:t>
      </w:r>
      <w:r w:rsidRPr="00C37429">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C37429">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lastRenderedPageBreak/>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S</w:t>
      </w:r>
      <w:r w:rsidR="003E2630" w:rsidRPr="009E21B4">
        <w:rPr>
          <w:rFonts w:ascii="Arial" w:hAnsi="Arial" w:cs="Arial"/>
          <w:color w:val="000000"/>
          <w:sz w:val="20"/>
          <w:lang w:eastAsia="fi-FI"/>
        </w:rPr>
        <w:t>isätaudit</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4862596D"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text</w:t>
      </w:r>
      <w:r w:rsidRPr="009E21B4">
        <w:rPr>
          <w:rFonts w:ascii="Arial" w:hAnsi="Arial" w:cs="Arial"/>
          <w:color w:val="0000FF"/>
          <w:sz w:val="20"/>
          <w:lang w:eastAsia="fi-FI"/>
        </w:rPr>
        <w:t>&gt;</w:t>
      </w:r>
    </w:p>
    <w:p w14:paraId="000D8D5B"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XX sairaanhoitopiiri os 12</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22F49EF9" w14:textId="138BE088"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Puukko</w:t>
      </w:r>
      <w:r w:rsidR="00211126">
        <w:rPr>
          <w:rFonts w:ascii="Arial" w:hAnsi="Arial" w:cs="Arial"/>
          <w:color w:val="000000"/>
          <w:sz w:val="20"/>
          <w:lang w:eastAsia="fi-FI"/>
        </w:rPr>
        <w:t>, Petri erikoislääkäri</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D8371CE"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23.1.2009 12:14</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76F158AA"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54D34D4E"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1212C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assignedPerson</w:t>
      </w:r>
      <w:r w:rsidRPr="001212C3">
        <w:rPr>
          <w:rFonts w:ascii="Arial" w:hAnsi="Arial" w:cs="Arial"/>
          <w:color w:val="0000FF"/>
          <w:sz w:val="20"/>
          <w:lang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6DD47FE2"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00211126">
        <w:rPr>
          <w:rFonts w:ascii="Arial" w:hAnsi="Arial" w:cs="Arial"/>
          <w:color w:val="000000"/>
          <w:sz w:val="20"/>
          <w:lang w:val="en-US" w:eastAsia="fi-FI"/>
        </w:rPr>
        <w:t>erikoislääkäri</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code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codeSystemName</w:t>
      </w:r>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1212C3" w:rsidRDefault="009A540E" w:rsidP="009A540E">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1212C3">
        <w:rPr>
          <w:rFonts w:ascii="Arial" w:hAnsi="Arial" w:cs="Arial"/>
          <w:color w:val="0000FF"/>
          <w:sz w:val="20"/>
          <w:lang w:val="en-US" w:eastAsia="fi-FI"/>
        </w:rPr>
        <w:t>&lt;</w:t>
      </w:r>
      <w:r w:rsidRPr="001212C3">
        <w:rPr>
          <w:rFonts w:ascii="Arial" w:hAnsi="Arial" w:cs="Arial"/>
          <w:color w:val="800000"/>
          <w:sz w:val="20"/>
          <w:lang w:val="en-US" w:eastAsia="fi-FI"/>
        </w:rPr>
        <w:t>title</w:t>
      </w:r>
      <w:r w:rsidRPr="001212C3">
        <w:rPr>
          <w:rFonts w:ascii="Arial" w:hAnsi="Arial" w:cs="Arial"/>
          <w:color w:val="0000FF"/>
          <w:sz w:val="20"/>
          <w:lang w:val="en-US" w:eastAsia="fi-FI"/>
        </w:rPr>
        <w:t>&gt;</w:t>
      </w:r>
      <w:r w:rsidRPr="001212C3">
        <w:rPr>
          <w:rFonts w:ascii="Arial" w:hAnsi="Arial" w:cs="Arial"/>
          <w:color w:val="000000"/>
          <w:sz w:val="20"/>
          <w:lang w:val="en-US" w:eastAsia="fi-FI"/>
        </w:rPr>
        <w:t>Hoi</w:t>
      </w:r>
      <w:r w:rsidR="003E2630" w:rsidRPr="001212C3">
        <w:rPr>
          <w:rFonts w:ascii="Arial" w:hAnsi="Arial" w:cs="Arial"/>
          <w:color w:val="000000"/>
          <w:sz w:val="20"/>
          <w:lang w:val="en-US" w:eastAsia="fi-FI"/>
        </w:rPr>
        <w:t>don toteutus</w:t>
      </w:r>
      <w:r w:rsidRPr="001212C3">
        <w:rPr>
          <w:rFonts w:ascii="Arial" w:hAnsi="Arial" w:cs="Arial"/>
          <w:color w:val="0000FF"/>
          <w:sz w:val="20"/>
          <w:lang w:val="en-US" w:eastAsia="fi-FI"/>
        </w:rPr>
        <w:t>&lt;/</w:t>
      </w:r>
      <w:r w:rsidRPr="001212C3">
        <w:rPr>
          <w:rFonts w:ascii="Arial" w:hAnsi="Arial" w:cs="Arial"/>
          <w:color w:val="800000"/>
          <w:sz w:val="20"/>
          <w:lang w:val="en-US" w:eastAsia="fi-FI"/>
        </w:rPr>
        <w:t>title</w:t>
      </w:r>
      <w:r w:rsidRPr="001212C3">
        <w:rPr>
          <w:rFonts w:ascii="Arial" w:hAnsi="Arial" w:cs="Arial"/>
          <w:color w:val="0000FF"/>
          <w:sz w:val="20"/>
          <w:lang w:val="en-US" w:eastAsia="fi-FI"/>
        </w:rPr>
        <w:t>&gt;</w:t>
      </w:r>
    </w:p>
    <w:p w14:paraId="3F066B26" w14:textId="77777777" w:rsidR="009A540E" w:rsidRPr="001212C3" w:rsidRDefault="009A540E" w:rsidP="009A540E">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val="en-US" w:eastAsia="fi-FI"/>
        </w:rPr>
        <w:t xml:space="preserve">            </w:t>
      </w:r>
      <w:r w:rsidRPr="001212C3">
        <w:rPr>
          <w:rFonts w:ascii="Arial" w:hAnsi="Arial" w:cs="Arial"/>
          <w:color w:val="0000FF"/>
          <w:sz w:val="20"/>
          <w:lang w:val="en-US" w:eastAsia="fi-FI"/>
        </w:rPr>
        <w:t>&lt;</w:t>
      </w:r>
      <w:r w:rsidRPr="001212C3">
        <w:rPr>
          <w:rFonts w:ascii="Arial" w:hAnsi="Arial" w:cs="Arial"/>
          <w:color w:val="800000"/>
          <w:sz w:val="20"/>
          <w:lang w:val="en-US" w:eastAsia="fi-FI"/>
        </w:rPr>
        <w:t>component</w:t>
      </w:r>
      <w:r w:rsidRPr="001212C3">
        <w:rPr>
          <w:rFonts w:ascii="Arial" w:hAnsi="Arial" w:cs="Arial"/>
          <w:color w:val="0000FF"/>
          <w:sz w:val="20"/>
          <w:lang w:val="en-US" w:eastAsia="fi-FI"/>
        </w:rPr>
        <w:t>&gt;</w:t>
      </w:r>
    </w:p>
    <w:p w14:paraId="74496D6A" w14:textId="547ED7DB"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14A9924C"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llä </w:t>
      </w:r>
      <w:r w:rsidRPr="00A943A1">
        <w:rPr>
          <w:rFonts w:ascii="Arial" w:hAnsi="Arial" w:cs="Arial"/>
          <w:color w:val="0000FF"/>
          <w:sz w:val="20"/>
          <w:lang w:eastAsia="fi-FI"/>
        </w:rPr>
        <w:t>--&gt;</w:t>
      </w:r>
    </w:p>
    <w:p w14:paraId="12F6B033" w14:textId="77777777" w:rsidR="009A540E" w:rsidRPr="00AB601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otsikko </w:t>
      </w:r>
      <w:r w:rsidRPr="00AB6013">
        <w:rPr>
          <w:rFonts w:ascii="Arial" w:hAnsi="Arial" w:cs="Arial"/>
          <w:color w:val="0000FF"/>
          <w:sz w:val="20"/>
          <w:lang w:eastAsia="fi-FI"/>
        </w:rPr>
        <w:t>--&gt;</w:t>
      </w:r>
    </w:p>
    <w:p w14:paraId="1CD24CF3" w14:textId="0E708F20" w:rsidR="009A540E" w:rsidRPr="001212C3" w:rsidRDefault="009A540E" w:rsidP="009A540E">
      <w:pPr>
        <w:autoSpaceDE w:val="0"/>
        <w:autoSpaceDN w:val="0"/>
        <w:adjustRightInd w:val="0"/>
        <w:spacing w:before="0"/>
        <w:ind w:left="2836" w:hanging="1418"/>
        <w:rPr>
          <w:rFonts w:ascii="Arial" w:hAnsi="Arial" w:cs="Arial"/>
          <w:color w:val="0000FF"/>
          <w:sz w:val="20"/>
          <w:lang w:eastAsia="fi-FI"/>
        </w:rPr>
      </w:pPr>
      <w:r w:rsidRPr="00AB6013">
        <w:rPr>
          <w:rFonts w:ascii="Arial" w:hAnsi="Arial" w:cs="Arial"/>
          <w:color w:val="000000"/>
          <w:sz w:val="20"/>
          <w:lang w:eastAsia="fi-FI"/>
        </w:rPr>
        <w:lastRenderedPageBreak/>
        <w:t xml:space="preserve">                  </w:t>
      </w:r>
      <w:r w:rsidRPr="001212C3">
        <w:rPr>
          <w:rFonts w:ascii="Arial" w:hAnsi="Arial" w:cs="Arial"/>
          <w:color w:val="0000FF"/>
          <w:sz w:val="20"/>
          <w:lang w:eastAsia="fi-FI"/>
        </w:rPr>
        <w:t>&lt;</w:t>
      </w:r>
      <w:r w:rsidRPr="001212C3">
        <w:rPr>
          <w:rFonts w:ascii="Arial" w:hAnsi="Arial" w:cs="Arial"/>
          <w:color w:val="800000"/>
          <w:sz w:val="20"/>
          <w:lang w:eastAsia="fi-FI"/>
        </w:rPr>
        <w:t>code</w:t>
      </w:r>
      <w:r w:rsidRPr="001212C3">
        <w:rPr>
          <w:rFonts w:ascii="Arial" w:hAnsi="Arial" w:cs="Arial"/>
          <w:i/>
          <w:color w:val="008080"/>
          <w:sz w:val="20"/>
          <w:lang w:eastAsia="fi-FI"/>
        </w:rPr>
        <w:t xml:space="preserve"> </w:t>
      </w:r>
      <w:r w:rsidRPr="001212C3">
        <w:rPr>
          <w:rFonts w:ascii="Arial" w:hAnsi="Arial" w:cs="Arial"/>
          <w:color w:val="FF0000"/>
          <w:sz w:val="20"/>
          <w:lang w:eastAsia="fi-FI"/>
        </w:rPr>
        <w:t>code</w:t>
      </w:r>
      <w:r w:rsidRPr="001212C3">
        <w:rPr>
          <w:rFonts w:ascii="Arial" w:hAnsi="Arial" w:cs="Arial"/>
          <w:color w:val="0000FF"/>
          <w:sz w:val="20"/>
          <w:lang w:eastAsia="fi-FI"/>
        </w:rPr>
        <w:t>="</w:t>
      </w:r>
      <w:r w:rsidRPr="001212C3">
        <w:rPr>
          <w:rFonts w:ascii="Arial" w:hAnsi="Arial" w:cs="Arial"/>
          <w:color w:val="000000"/>
          <w:sz w:val="20"/>
          <w:lang w:eastAsia="fi-FI"/>
        </w:rPr>
        <w:t>29</w:t>
      </w:r>
      <w:r w:rsidRPr="001212C3">
        <w:rPr>
          <w:rFonts w:ascii="Arial" w:hAnsi="Arial" w:cs="Arial"/>
          <w:color w:val="0000FF"/>
          <w:sz w:val="20"/>
          <w:lang w:eastAsia="fi-FI"/>
        </w:rPr>
        <w:t>"</w:t>
      </w:r>
      <w:r w:rsidRPr="001212C3">
        <w:rPr>
          <w:rFonts w:ascii="Arial" w:hAnsi="Arial" w:cs="Arial"/>
          <w:i/>
          <w:color w:val="008080"/>
          <w:sz w:val="20"/>
          <w:lang w:eastAsia="fi-FI"/>
        </w:rPr>
        <w:t xml:space="preserve"> </w:t>
      </w:r>
      <w:r w:rsidRPr="001212C3">
        <w:rPr>
          <w:rFonts w:ascii="Arial" w:hAnsi="Arial" w:cs="Arial"/>
          <w:color w:val="FF0000"/>
          <w:sz w:val="20"/>
          <w:lang w:eastAsia="fi-FI"/>
        </w:rPr>
        <w:t>codeSystem</w:t>
      </w:r>
      <w:r w:rsidRPr="001212C3">
        <w:rPr>
          <w:rFonts w:ascii="Arial" w:hAnsi="Arial" w:cs="Arial"/>
          <w:color w:val="0000FF"/>
          <w:sz w:val="20"/>
          <w:lang w:eastAsia="fi-FI"/>
        </w:rPr>
        <w:t>="</w:t>
      </w:r>
      <w:r w:rsidRPr="001212C3">
        <w:rPr>
          <w:rFonts w:ascii="Arial" w:hAnsi="Arial" w:cs="Arial"/>
          <w:color w:val="000000"/>
          <w:sz w:val="20"/>
          <w:lang w:eastAsia="fi-FI"/>
        </w:rPr>
        <w:t>1.2.246.537.6.13.2006</w:t>
      </w:r>
      <w:r w:rsidRPr="001212C3">
        <w:rPr>
          <w:rFonts w:ascii="Arial" w:hAnsi="Arial" w:cs="Arial"/>
          <w:color w:val="0000FF"/>
          <w:sz w:val="20"/>
          <w:lang w:eastAsia="fi-FI"/>
        </w:rPr>
        <w:t>"</w:t>
      </w:r>
      <w:r w:rsidR="00D26265" w:rsidRPr="001212C3">
        <w:rPr>
          <w:rFonts w:ascii="Arial" w:hAnsi="Arial" w:cs="Arial"/>
          <w:color w:val="FF0000"/>
          <w:sz w:val="20"/>
          <w:lang w:eastAsia="fi-FI"/>
        </w:rPr>
        <w:t>codeSystemName</w:t>
      </w:r>
      <w:r w:rsidR="00D26265" w:rsidRPr="001212C3">
        <w:rPr>
          <w:rFonts w:ascii="Arial" w:hAnsi="Arial" w:cs="Arial"/>
          <w:color w:val="0000FF"/>
          <w:sz w:val="20"/>
          <w:lang w:eastAsia="fi-FI"/>
        </w:rPr>
        <w:t>="</w:t>
      </w:r>
      <w:r w:rsidR="00D26265" w:rsidRPr="001212C3">
        <w:rPr>
          <w:rFonts w:ascii="Arial" w:hAnsi="Arial" w:cs="Arial"/>
          <w:color w:val="000000"/>
          <w:sz w:val="20"/>
          <w:lang w:eastAsia="fi-FI"/>
        </w:rPr>
        <w:t>AR/YDIN - Otsikot</w:t>
      </w:r>
      <w:r w:rsidR="00D26265" w:rsidRPr="001212C3">
        <w:rPr>
          <w:rFonts w:ascii="Arial" w:hAnsi="Arial" w:cs="Arial"/>
          <w:color w:val="0000FF"/>
          <w:sz w:val="20"/>
          <w:lang w:eastAsia="fi-FI"/>
        </w:rPr>
        <w:t>"</w:t>
      </w:r>
      <w:r w:rsidR="00D26265" w:rsidRPr="001212C3">
        <w:rPr>
          <w:rFonts w:ascii="Arial" w:hAnsi="Arial" w:cs="Arial"/>
          <w:i/>
          <w:color w:val="008080"/>
          <w:sz w:val="20"/>
          <w:lang w:eastAsia="fi-FI"/>
        </w:rPr>
        <w:t xml:space="preserve"> </w:t>
      </w:r>
      <w:r w:rsidRPr="001212C3">
        <w:rPr>
          <w:rFonts w:ascii="Arial" w:hAnsi="Arial" w:cs="Arial"/>
          <w:color w:val="FF0000"/>
          <w:sz w:val="20"/>
          <w:lang w:eastAsia="fi-FI"/>
        </w:rPr>
        <w:t>displayName</w:t>
      </w:r>
      <w:r w:rsidRPr="001212C3">
        <w:rPr>
          <w:rFonts w:ascii="Arial" w:hAnsi="Arial" w:cs="Arial"/>
          <w:color w:val="0000FF"/>
          <w:sz w:val="20"/>
          <w:lang w:eastAsia="fi-FI"/>
        </w:rPr>
        <w:t>="</w:t>
      </w:r>
      <w:r w:rsidRPr="001212C3">
        <w:rPr>
          <w:rFonts w:ascii="Arial" w:hAnsi="Arial" w:cs="Arial"/>
          <w:color w:val="000000"/>
          <w:sz w:val="20"/>
          <w:lang w:eastAsia="fi-FI"/>
        </w:rPr>
        <w:t>Loppuarvio</w:t>
      </w:r>
      <w:r w:rsidRPr="001212C3">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5B32E2C3"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6D091900" w14:textId="6FF53174"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475"/>
    <w:p w14:paraId="178374B6" w14:textId="77777777" w:rsidR="00CF4F05" w:rsidRDefault="00CF4F05" w:rsidP="006455E0">
      <w:pPr>
        <w:ind w:left="0"/>
      </w:pPr>
    </w:p>
    <w:p w14:paraId="13C62F3A" w14:textId="41B510ED" w:rsidR="0002167B" w:rsidRPr="00864A7F" w:rsidRDefault="0002167B" w:rsidP="0002167B">
      <w:pPr>
        <w:pStyle w:val="Otsikko2"/>
        <w:ind w:left="0"/>
      </w:pPr>
      <w:bookmarkStart w:id="3466" w:name="_Toc51322076"/>
      <w:r>
        <w:t>Palvelutapahtuma-asiakirja</w:t>
      </w:r>
      <w:bookmarkEnd w:id="3466"/>
    </w:p>
    <w:p w14:paraId="64DAB1E2" w14:textId="56CB39BC" w:rsidR="003A7F4C" w:rsidRDefault="0002167B" w:rsidP="003A7F4C">
      <w:pPr>
        <w:ind w:left="1418"/>
      </w:pPr>
      <w:r>
        <w:t>Palvelutapahtumast</w:t>
      </w:r>
      <w:r w:rsidR="003A7F4C">
        <w:t>a tehdään oma asiakirja, joka sisältää palvelutapahtuman tiedot. Palvelutapahtuman tiedot tallennetaan asiakirjan CDA R2 header-osuuteen (tiedot kuvattu tarkemmin Header CDA R2 –määrittelyssä [</w:t>
      </w:r>
      <w:r w:rsidR="00CA49C5">
        <w:t>3</w:t>
      </w:r>
      <w:r w:rsidR="003A7F4C">
        <w:t>]).</w:t>
      </w:r>
    </w:p>
    <w:p w14:paraId="2107DC9C" w14:textId="77777777" w:rsidR="003A7F4C" w:rsidRPr="00864A7F" w:rsidRDefault="003A7F4C" w:rsidP="003A7F4C">
      <w:pPr>
        <w:ind w:left="0"/>
      </w:pPr>
    </w:p>
    <w:p w14:paraId="08E47253" w14:textId="675557A0" w:rsidR="0002167B" w:rsidRDefault="0002167B" w:rsidP="00B840BA">
      <w:pPr>
        <w:pStyle w:val="Otsikko3"/>
      </w:pPr>
      <w:bookmarkStart w:id="3467" w:name="_Toc51322077"/>
      <w:r>
        <w:t>Palvelutapahtuman</w:t>
      </w:r>
      <w:r w:rsidR="003A7F4C">
        <w:t xml:space="preserve"> body-osuuden</w:t>
      </w:r>
      <w:r>
        <w:t xml:space="preserve"> tiedot</w:t>
      </w:r>
      <w:bookmarkEnd w:id="3467"/>
    </w:p>
    <w:p w14:paraId="75318B36" w14:textId="642D2DA6" w:rsidR="00254076" w:rsidRDefault="0002167B" w:rsidP="0002167B">
      <w:pPr>
        <w:ind w:left="1418"/>
      </w:pPr>
      <w:r>
        <w:t>Palvel</w:t>
      </w:r>
      <w:r w:rsidR="00254076">
        <w:t>utapahtuma asiakirjaan liittyy b</w:t>
      </w:r>
      <w:r>
        <w:t xml:space="preserve">ody-osuus, jossa on potilaan tiedot &lt;subject&gt; rakenteena. </w:t>
      </w:r>
    </w:p>
    <w:p w14:paraId="6D809B98" w14:textId="0852DA3F" w:rsidR="00254076" w:rsidRDefault="00254076" w:rsidP="0002167B">
      <w:pPr>
        <w:ind w:left="1418"/>
      </w:pPr>
      <w:r>
        <w:t>Palvelutapahtuma-asiakirjan body-osuuden Näyttömuoto-osassa ei ole merkinnän tekijän tietoja rakenteisena eikä näyttömuoto-osuudessa. Potilashallinnollisen merkinnän osalta henkilötiedot viedään header-osuuteen [</w:t>
      </w:r>
      <w:r w:rsidR="00CA49C5">
        <w:t>3</w:t>
      </w:r>
      <w:r>
        <w:t xml:space="preserve">]. Palvelutapahtuma-asiakirjan mitätöintirakenne on kuvattu kappaleessa </w:t>
      </w:r>
      <w:r w:rsidR="00CA49C5">
        <w:fldChar w:fldCharType="begin"/>
      </w:r>
      <w:r w:rsidR="00CA49C5">
        <w:instrText xml:space="preserve"> REF _Ref41039860 \r \h </w:instrText>
      </w:r>
      <w:r w:rsidR="00CA49C5">
        <w:fldChar w:fldCharType="separate"/>
      </w:r>
      <w:r w:rsidR="00CA49C5">
        <w:t>3.6.3</w:t>
      </w:r>
      <w:r w:rsidR="00CA49C5">
        <w:fldChar w:fldCharType="end"/>
      </w:r>
      <w:r>
        <w:t>.</w:t>
      </w:r>
    </w:p>
    <w:p w14:paraId="59C73482" w14:textId="6B8CC94A" w:rsidR="0002167B" w:rsidRDefault="0002167B" w:rsidP="0002167B">
      <w:pPr>
        <w:ind w:left="1418"/>
      </w:pPr>
      <w:r>
        <w:t>Body</w:t>
      </w:r>
      <w:r w:rsidR="00791F44">
        <w:t>-</w:t>
      </w:r>
      <w:r>
        <w:t>osuus allekirjoitetaan</w:t>
      </w:r>
      <w:r w:rsidR="00254076">
        <w:t xml:space="preserve"> kuten muutkin asiakirjat</w:t>
      </w:r>
      <w:r>
        <w:t>. Seuraavana esimerkki Body-osuudesta.</w:t>
      </w:r>
      <w:r w:rsidR="003E134A">
        <w:t xml:space="preserve"> </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EC1C1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val="en-US" w:eastAsia="fi-FI"/>
        </w:rPr>
      </w:pPr>
      <w:r w:rsidRPr="00EC1C1E">
        <w:rPr>
          <w:rFonts w:ascii="Arial" w:hAnsi="Arial" w:cs="Arial"/>
          <w:color w:val="808080"/>
          <w:sz w:val="20"/>
          <w:highlight w:val="white"/>
          <w:lang w:val="en-US"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lastRenderedPageBreak/>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26267"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26267">
        <w:rPr>
          <w:rFonts w:ascii="Arial" w:hAnsi="Arial" w:cs="Arial"/>
          <w:color w:val="0000FF"/>
          <w:sz w:val="20"/>
          <w:highlight w:val="white"/>
          <w:lang w:eastAsia="fi-FI"/>
        </w:rPr>
        <w:t>&lt;</w:t>
      </w:r>
      <w:r w:rsidRPr="00526267">
        <w:rPr>
          <w:rFonts w:ascii="Arial" w:hAnsi="Arial" w:cs="Arial"/>
          <w:color w:val="800000"/>
          <w:sz w:val="20"/>
          <w:highlight w:val="white"/>
          <w:lang w:eastAsia="fi-FI"/>
        </w:rPr>
        <w:t>section</w:t>
      </w:r>
      <w:r w:rsidRPr="00526267">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609EDC46" w:rsidR="008022E2" w:rsidRDefault="008022E2" w:rsidP="006469CD">
      <w:pPr>
        <w:pStyle w:val="Otsikko3"/>
        <w:rPr>
          <w:highlight w:val="white"/>
          <w:lang w:eastAsia="fi-FI"/>
        </w:rPr>
      </w:pPr>
      <w:bookmarkStart w:id="3468" w:name="_Ref41039860"/>
      <w:bookmarkStart w:id="3469" w:name="_Toc51322078"/>
      <w:r>
        <w:rPr>
          <w:highlight w:val="white"/>
          <w:lang w:eastAsia="fi-FI"/>
        </w:rPr>
        <w:t>Palvelutapahtuma-asiakirjan mitätöinti</w:t>
      </w:r>
      <w:bookmarkEnd w:id="3468"/>
      <w:bookmarkEnd w:id="3469"/>
    </w:p>
    <w:p w14:paraId="2A3402B8" w14:textId="52351E83"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r w:rsidR="0031545F">
        <w:rPr>
          <w:lang w:eastAsia="fi-FI"/>
        </w:rPr>
        <w:t xml:space="preserve"> </w:t>
      </w:r>
      <w:r w:rsidR="00AB7285">
        <w:rPr>
          <w:lang w:eastAsia="fi-FI"/>
        </w:rPr>
        <w:t>A</w:t>
      </w:r>
      <w:r w:rsidR="0031545F">
        <w:rPr>
          <w:lang w:eastAsia="fi-FI"/>
        </w:rPr>
        <w:t>siakirj</w:t>
      </w:r>
      <w:r w:rsidR="00AB7285">
        <w:rPr>
          <w:lang w:eastAsia="fi-FI"/>
        </w:rPr>
        <w:t>oja</w:t>
      </w:r>
      <w:r w:rsidR="008B6262">
        <w:rPr>
          <w:lang w:eastAsia="fi-FI"/>
        </w:rPr>
        <w:t xml:space="preserve"> koskevat mitätöinnin periaatteet </w:t>
      </w:r>
      <w:r w:rsidR="0032354F">
        <w:rPr>
          <w:lang w:eastAsia="fi-FI"/>
        </w:rPr>
        <w:t xml:space="preserve">koskevat myös palvelutapahtuma-asiakirjaa, </w:t>
      </w:r>
      <w:r w:rsidR="00CA49C5">
        <w:rPr>
          <w:lang w:eastAsia="fi-FI"/>
        </w:rPr>
        <w:t xml:space="preserve">ks. kpl </w:t>
      </w:r>
      <w:r w:rsidR="00CA49C5">
        <w:rPr>
          <w:lang w:eastAsia="fi-FI"/>
        </w:rPr>
        <w:fldChar w:fldCharType="begin"/>
      </w:r>
      <w:r w:rsidR="00CA49C5">
        <w:rPr>
          <w:lang w:eastAsia="fi-FI"/>
        </w:rPr>
        <w:instrText xml:space="preserve"> REF _Ref41039941 \r \h </w:instrText>
      </w:r>
      <w:r w:rsidR="00CA49C5">
        <w:rPr>
          <w:lang w:eastAsia="fi-FI"/>
        </w:rPr>
      </w:r>
      <w:r w:rsidR="00CA49C5">
        <w:rPr>
          <w:lang w:eastAsia="fi-FI"/>
        </w:rPr>
        <w:fldChar w:fldCharType="separate"/>
      </w:r>
      <w:r w:rsidR="00D05CB4">
        <w:rPr>
          <w:lang w:eastAsia="fi-FI"/>
        </w:rPr>
        <w:t>3.5.2</w:t>
      </w:r>
      <w:r w:rsidR="00CA49C5">
        <w:rPr>
          <w:lang w:eastAsia="fi-FI"/>
        </w:rPr>
        <w:fldChar w:fldCharType="end"/>
      </w:r>
      <w:r w:rsidR="00CA49C5">
        <w:rPr>
          <w:lang w:eastAsia="fi-FI"/>
        </w:rPr>
        <w:t>.</w:t>
      </w:r>
      <w:r w:rsidR="0032354F">
        <w:rPr>
          <w:lang w:eastAsia="fi-FI"/>
        </w:rPr>
        <w:t xml:space="preserve"> </w:t>
      </w:r>
    </w:p>
    <w:p w14:paraId="3E975653" w14:textId="77777777" w:rsidR="003A7F4C" w:rsidRDefault="003A7F4C" w:rsidP="003A7F4C">
      <w:pPr>
        <w:ind w:left="1418"/>
      </w:pPr>
      <w:r>
        <w:t xml:space="preserve">Mitätöinnin rakenne merkinnällä on seuraava: </w:t>
      </w:r>
    </w:p>
    <w:p w14:paraId="4ED77A5B" w14:textId="4DC134A5" w:rsidR="003A7F4C"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Pr="00F206BB">
        <w:rPr>
          <w:rFonts w:ascii="Times New Roman" w:hAnsi="Times New Roman"/>
          <w:sz w:val="24"/>
          <w:szCs w:val="24"/>
        </w:rPr>
        <w:t>äyttömuo</w:t>
      </w:r>
      <w:r>
        <w:rPr>
          <w:rFonts w:ascii="Times New Roman" w:hAnsi="Times New Roman"/>
          <w:sz w:val="24"/>
          <w:szCs w:val="24"/>
        </w:rPr>
        <w:t>to-osuuteen</w:t>
      </w:r>
      <w:r w:rsidRPr="00F206BB">
        <w:rPr>
          <w:rFonts w:ascii="Times New Roman" w:hAnsi="Times New Roman"/>
          <w:sz w:val="24"/>
          <w:szCs w:val="24"/>
        </w:rPr>
        <w:t xml:space="preserve"> (text)</w:t>
      </w:r>
    </w:p>
    <w:p w14:paraId="62E79133" w14:textId="41BBAEBC" w:rsidR="003A7F4C" w:rsidRPr="003A7F4C" w:rsidRDefault="003A7F4C" w:rsidP="00684DD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del w:id="3470" w:author="Tuomainen Mika" w:date="2020-09-21T15:09:00Z">
        <w:r w:rsidDel="00D05CB4">
          <w:rPr>
            <w:rFonts w:ascii="Times New Roman" w:hAnsi="Times New Roman"/>
            <w:sz w:val="24"/>
            <w:szCs w:val="24"/>
          </w:rPr>
          <w:delText>.</w:delText>
        </w:r>
        <w:r w:rsidRPr="003A7F4C" w:rsidDel="00D05CB4">
          <w:rPr>
            <w:rFonts w:ascii="Times New Roman" w:hAnsi="Times New Roman"/>
            <w:sz w:val="24"/>
            <w:szCs w:val="24"/>
          </w:rPr>
          <w:delText>.</w:delText>
        </w:r>
      </w:del>
    </w:p>
    <w:p w14:paraId="68BA4EA8" w14:textId="77777777" w:rsidR="003A7F4C" w:rsidRPr="00F206BB" w:rsidRDefault="003A7F4C"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4E6869E8" w14:textId="179A0258" w:rsidR="003A7F4C"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 (subject, author)</w:t>
      </w:r>
    </w:p>
    <w:p w14:paraId="601B02A1" w14:textId="5AE784D7" w:rsidR="003A7F4C" w:rsidRDefault="003A7F4C" w:rsidP="00684DD9">
      <w:pPr>
        <w:pStyle w:val="Luettelokappale"/>
        <w:numPr>
          <w:ilvl w:val="2"/>
          <w:numId w:val="21"/>
        </w:numPr>
        <w:rPr>
          <w:rFonts w:ascii="Times New Roman" w:hAnsi="Times New Roman"/>
          <w:sz w:val="24"/>
          <w:szCs w:val="24"/>
        </w:rPr>
      </w:pPr>
      <w:r w:rsidRPr="00F206BB">
        <w:rPr>
          <w:rFonts w:ascii="Times New Roman" w:hAnsi="Times New Roman"/>
          <w:sz w:val="24"/>
          <w:szCs w:val="24"/>
        </w:rPr>
        <w:t>Potila</w:t>
      </w:r>
      <w:r>
        <w:rPr>
          <w:rFonts w:ascii="Times New Roman" w:hAnsi="Times New Roman"/>
          <w:sz w:val="24"/>
          <w:szCs w:val="24"/>
        </w:rPr>
        <w:t>an tunniste</w:t>
      </w:r>
      <w:r w:rsidRPr="00F206BB">
        <w:rPr>
          <w:rFonts w:ascii="Times New Roman" w:hAnsi="Times New Roman"/>
          <w:sz w:val="24"/>
          <w:szCs w:val="24"/>
        </w:rPr>
        <w:t xml:space="preserve"> (subject), tilapäisen henkilötunnuksen yhteydessä myös nimi (ks. tarkemmin </w:t>
      </w:r>
      <w:r w:rsidR="00CA49C5">
        <w:rPr>
          <w:rFonts w:ascii="Times New Roman" w:hAnsi="Times New Roman"/>
          <w:sz w:val="24"/>
          <w:szCs w:val="24"/>
        </w:rPr>
        <w:t xml:space="preserve">kappale </w:t>
      </w:r>
      <w:r w:rsidR="00CA49C5">
        <w:rPr>
          <w:rFonts w:ascii="Times New Roman" w:hAnsi="Times New Roman"/>
          <w:sz w:val="24"/>
          <w:szCs w:val="24"/>
        </w:rPr>
        <w:fldChar w:fldCharType="begin"/>
      </w:r>
      <w:r w:rsidR="00CA49C5">
        <w:rPr>
          <w:rFonts w:ascii="Times New Roman" w:hAnsi="Times New Roman"/>
          <w:sz w:val="24"/>
          <w:szCs w:val="24"/>
        </w:rPr>
        <w:instrText xml:space="preserve"> REF _Ref41039969 \r \h </w:instrText>
      </w:r>
      <w:r w:rsidR="00CA49C5">
        <w:rPr>
          <w:rFonts w:ascii="Times New Roman" w:hAnsi="Times New Roman"/>
          <w:sz w:val="24"/>
          <w:szCs w:val="24"/>
        </w:rPr>
      </w:r>
      <w:r w:rsidR="00CA49C5">
        <w:rPr>
          <w:rFonts w:ascii="Times New Roman" w:hAnsi="Times New Roman"/>
          <w:sz w:val="24"/>
          <w:szCs w:val="24"/>
        </w:rPr>
        <w:fldChar w:fldCharType="separate"/>
      </w:r>
      <w:r w:rsidR="00CA49C5">
        <w:rPr>
          <w:rFonts w:ascii="Times New Roman" w:hAnsi="Times New Roman"/>
          <w:sz w:val="24"/>
          <w:szCs w:val="24"/>
        </w:rPr>
        <w:t>2.5</w:t>
      </w:r>
      <w:r w:rsidR="00CA49C5">
        <w:rPr>
          <w:rFonts w:ascii="Times New Roman" w:hAnsi="Times New Roman"/>
          <w:sz w:val="24"/>
          <w:szCs w:val="24"/>
        </w:rPr>
        <w:fldChar w:fldCharType="end"/>
      </w:r>
      <w:r w:rsidRPr="00F206BB">
        <w:rPr>
          <w:rFonts w:ascii="Times New Roman" w:hAnsi="Times New Roman"/>
          <w:sz w:val="24"/>
          <w:szCs w:val="24"/>
        </w:rPr>
        <w:t xml:space="preserve"> Potilaan tiedot)</w:t>
      </w:r>
    </w:p>
    <w:p w14:paraId="0B9313F1" w14:textId="7B5DFF60" w:rsidR="003A7F4C" w:rsidRPr="003A7F4C" w:rsidRDefault="003A7F4C" w:rsidP="00684DD9">
      <w:pPr>
        <w:pStyle w:val="Luettelokappale"/>
        <w:numPr>
          <w:ilvl w:val="2"/>
          <w:numId w:val="21"/>
        </w:numPr>
        <w:rPr>
          <w:rFonts w:ascii="Times New Roman" w:hAnsi="Times New Roman"/>
          <w:sz w:val="24"/>
          <w:szCs w:val="24"/>
        </w:rPr>
      </w:pPr>
      <w:r w:rsidRPr="003A7F4C">
        <w:rPr>
          <w:rFonts w:ascii="Times New Roman" w:hAnsi="Times New Roman"/>
          <w:sz w:val="24"/>
          <w:szCs w:val="24"/>
        </w:rPr>
        <w:t>Merkinnän tekijän tiedot (author, MER rooli)</w:t>
      </w:r>
    </w:p>
    <w:p w14:paraId="3C10DEFD" w14:textId="77777777" w:rsidR="003A7F4C" w:rsidRPr="003A7F4C" w:rsidRDefault="003A7F4C" w:rsidP="003A7F4C">
      <w:pPr>
        <w:spacing w:before="200"/>
        <w:rPr>
          <w:lang w:eastAsia="fi-FI"/>
        </w:rPr>
      </w:pPr>
    </w:p>
    <w:p w14:paraId="15AE470B" w14:textId="4896FC86" w:rsidR="0018316F" w:rsidRPr="003A7F4C" w:rsidRDefault="007D15D9" w:rsidP="0018316F">
      <w:pPr>
        <w:ind w:left="1418"/>
        <w:rPr>
          <w:lang w:val="en-US" w:eastAsia="fi-FI"/>
        </w:rPr>
      </w:pPr>
      <w:r w:rsidRPr="003A7F4C">
        <w:rPr>
          <w:lang w:val="en-US" w:eastAsia="fi-FI"/>
        </w:rPr>
        <w:t xml:space="preserve">Esimerkki: </w:t>
      </w:r>
    </w:p>
    <w:p w14:paraId="6097A3D2" w14:textId="77777777" w:rsidR="006469CD" w:rsidRPr="003A7F4C" w:rsidRDefault="006469CD" w:rsidP="006469CD">
      <w:pPr>
        <w:spacing w:before="0"/>
        <w:ind w:left="1418"/>
        <w:rPr>
          <w:lang w:val="en-US"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1.2.246.10.48484666.10.0.91.2009.99.27</w:t>
      </w:r>
      <w:r w:rsidRPr="00EC1C1E">
        <w:rPr>
          <w:rFonts w:ascii="Arial" w:hAnsi="Arial" w:cs="Arial"/>
          <w:color w:val="0000FF"/>
          <w:sz w:val="20"/>
          <w:lang w:eastAsia="fi-FI"/>
        </w:rPr>
        <w:t>"/&gt;</w:t>
      </w:r>
    </w:p>
    <w:p w14:paraId="743F1BF7"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text</w:t>
      </w:r>
      <w:r w:rsidRPr="00EC1C1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Testi palveluyksikkö</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0B7A10B"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Hiille, Tes-Arvi, LL</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lastRenderedPageBreak/>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10711F23"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446D4E8E" w:rsidR="007D15D9" w:rsidRDefault="00D6252D" w:rsidP="00D6252D">
      <w:pPr>
        <w:pStyle w:val="Otsikko2"/>
        <w:ind w:left="0"/>
        <w:rPr>
          <w:lang w:val="en-US" w:eastAsia="fi-FI"/>
        </w:rPr>
      </w:pPr>
      <w:bookmarkStart w:id="3471" w:name="_Toc51322079"/>
      <w:r>
        <w:rPr>
          <w:lang w:val="en-US" w:eastAsia="fi-FI"/>
        </w:rPr>
        <w:t>Luokitustyyppiset tiedot</w:t>
      </w:r>
      <w:r w:rsidR="003A7F4C">
        <w:rPr>
          <w:lang w:val="en-US" w:eastAsia="fi-FI"/>
        </w:rPr>
        <w:t xml:space="preserve"> CDA R2 asiakirjassa</w:t>
      </w:r>
      <w:bookmarkEnd w:id="3471"/>
    </w:p>
    <w:p w14:paraId="74EDC440" w14:textId="1A01D513" w:rsidR="00D6252D" w:rsidRPr="00864A7F" w:rsidRDefault="00D6252D" w:rsidP="00D6252D">
      <w:pPr>
        <w:ind w:left="1418"/>
      </w:pPr>
      <w:r>
        <w:t xml:space="preserve">Luokitustyyppisten tietojen osalta Potilastiedon arkistossa käytetään aina code-, codeSystem-, codeSystemName- ja displayName-attribuutteja – mikäli luokitusta ei ole koodistopalvelusta saatavilla, codeSystemName on tällöin vapaaehtoinen. Katso tarkempi ohjeistus </w:t>
      </w:r>
      <w:r w:rsidR="00CA49C5">
        <w:t>HL7 Finland T</w:t>
      </w:r>
      <w:r>
        <w:t>ietotyyppioppaasta [</w:t>
      </w:r>
      <w:r w:rsidR="00CA49C5">
        <w:t>4</w:t>
      </w:r>
      <w:r>
        <w:t>].</w:t>
      </w:r>
    </w:p>
    <w:p w14:paraId="66CE510F" w14:textId="77777777" w:rsidR="00D6252D" w:rsidRPr="00D6252D" w:rsidRDefault="00D6252D" w:rsidP="00D6252D">
      <w:pPr>
        <w:rPr>
          <w:lang w:val="en-US" w:eastAsia="fi-FI"/>
        </w:rPr>
      </w:pPr>
    </w:p>
    <w:p w14:paraId="543300EE" w14:textId="77777777" w:rsidR="0002167B" w:rsidRPr="003A4BA3" w:rsidRDefault="0002167B" w:rsidP="006455E0">
      <w:pPr>
        <w:ind w:left="0"/>
        <w:rPr>
          <w:lang w:val="en-US"/>
        </w:rPr>
      </w:pPr>
    </w:p>
    <w:p w14:paraId="17837569" w14:textId="0C19AC8D" w:rsidR="00872C91" w:rsidRPr="00864A7F" w:rsidRDefault="00DE3406" w:rsidP="0002167B">
      <w:pPr>
        <w:pStyle w:val="Otsikko1"/>
        <w:ind w:left="0"/>
      </w:pPr>
      <w:bookmarkStart w:id="3472" w:name="_Toc57529005"/>
      <w:bookmarkStart w:id="3473" w:name="_Toc63498763"/>
      <w:r w:rsidRPr="003A4BA3">
        <w:rPr>
          <w:lang w:val="en-US"/>
        </w:rPr>
        <w:br w:type="page"/>
      </w:r>
      <w:bookmarkStart w:id="3474" w:name="_Toc232298475"/>
      <w:bookmarkStart w:id="3475" w:name="_Toc309019440"/>
      <w:bookmarkStart w:id="3476" w:name="_Toc51322080"/>
      <w:bookmarkStart w:id="3477" w:name="_Toc25673763"/>
      <w:bookmarkStart w:id="3478" w:name="_Toc31538225"/>
      <w:r w:rsidR="00872C91" w:rsidRPr="00864A7F">
        <w:lastRenderedPageBreak/>
        <w:t xml:space="preserve">Kertomuksen </w:t>
      </w:r>
      <w:bookmarkEnd w:id="3474"/>
      <w:bookmarkEnd w:id="3475"/>
      <w:r w:rsidR="004434F5" w:rsidRPr="00864A7F">
        <w:t>perus</w:t>
      </w:r>
      <w:r w:rsidR="004434F5">
        <w:t>näkym</w:t>
      </w:r>
      <w:r w:rsidR="0002167B">
        <w:t>ien rakenteiset osat</w:t>
      </w:r>
      <w:bookmarkEnd w:id="3476"/>
    </w:p>
    <w:p w14:paraId="1783767E" w14:textId="2B220A4E" w:rsidR="00E12DD5" w:rsidRDefault="00DF67A0" w:rsidP="003A7F4C">
      <w:pPr>
        <w:spacing w:after="120"/>
        <w:ind w:left="1418"/>
      </w:pPr>
      <w:bookmarkStart w:id="3479" w:name="_Toc92642402"/>
      <w:del w:id="3480" w:author="Tuomainen Mika" w:date="2020-09-18T11:45:00Z">
        <w:r w:rsidDel="00EA7074">
          <w:delText>Yleistä</w:delText>
        </w:r>
      </w:del>
      <w:r w:rsidR="00E12DD5" w:rsidRPr="00864A7F">
        <w:t xml:space="preserve">Useissa erilaisissa kertomuksen </w:t>
      </w:r>
      <w:r w:rsidR="00B254A1">
        <w:t xml:space="preserve">näkymissä </w:t>
      </w:r>
      <w:r w:rsidR="00E12DD5" w:rsidRPr="00864A7F">
        <w:t>käytetään samoja rakenteisia osia</w:t>
      </w:r>
      <w:r w:rsidR="000268D4">
        <w:t xml:space="preserve">. </w:t>
      </w:r>
      <w:r w:rsidR="00E12DD5" w:rsidRPr="00864A7F">
        <w:t xml:space="preserve">Valtaosa näistä rakenteista on </w:t>
      </w:r>
      <w:r w:rsidR="009D3FB5">
        <w:t>ker</w:t>
      </w:r>
      <w:r w:rsidR="00780D2A" w:rsidRPr="00780D2A">
        <w:t xml:space="preserve">tomuksen keskeisiä </w:t>
      </w:r>
      <w:r w:rsidR="00E12DD5" w:rsidRPr="00864A7F">
        <w:t xml:space="preserve">tietoja eli jokaisen </w:t>
      </w:r>
      <w:r w:rsidR="000268D4">
        <w:t>potilastietojärjestelmän</w:t>
      </w:r>
      <w:r w:rsidR="000268D4" w:rsidRPr="00864A7F">
        <w:t xml:space="preserve"> </w:t>
      </w:r>
      <w:r w:rsidR="00E12DD5" w:rsidRPr="00864A7F">
        <w:t>on tuettava yhtäläisesti niiden käyttöä</w:t>
      </w:r>
      <w:r w:rsidR="000268D4">
        <w:t>.</w:t>
      </w:r>
      <w:r w:rsidR="00D6252D">
        <w:t xml:space="preserve"> </w:t>
      </w:r>
      <w:r w:rsidR="009D3FB5">
        <w:t>K</w:t>
      </w:r>
      <w:r w:rsidR="00D6252D" w:rsidRPr="00E36219">
        <w:t>ertomuksen keskeis</w:t>
      </w:r>
      <w:r w:rsidR="00D6252D">
        <w:t>illä t</w:t>
      </w:r>
      <w:r w:rsidR="00D6252D" w:rsidRPr="00E36219">
        <w:t>iedo</w:t>
      </w:r>
      <w:r w:rsidR="00D6252D">
        <w:t xml:space="preserve">illa (aiemmin ”ydintiedot”) </w:t>
      </w:r>
      <w:r w:rsidR="00D6252D" w:rsidRPr="002C2E48">
        <w:t>tarkoitetaan keskeisiä potilaan terveyden- ja sairaanhoidon tietoja, joilla kuvataan toteutunutta tai suunniteltua hoitoa</w:t>
      </w:r>
      <w:r w:rsidR="003A7F4C">
        <w:t>. N</w:t>
      </w:r>
      <w:r w:rsidR="00D6252D">
        <w:t xml:space="preserve">äille tiedoille on </w:t>
      </w:r>
      <w:r w:rsidR="00D6252D" w:rsidRPr="00E36219">
        <w:t>yhteisesti sovitu</w:t>
      </w:r>
      <w:r w:rsidR="00D6252D">
        <w:t xml:space="preserve">t tietosisällöt. Tässä määrittelyssä näihin tietoihin voidaan viitata myös termeillä ”vakioitu tietosisältö” tai ”rakenteinen tieto”. </w:t>
      </w:r>
      <w:r w:rsidR="009D3FB5">
        <w:t>K</w:t>
      </w:r>
      <w:r w:rsidR="00D6252D" w:rsidRPr="00E36219">
        <w:t>ertomuksen keskeis</w:t>
      </w:r>
      <w:r w:rsidR="00D6252D">
        <w:t xml:space="preserve">ten tietojen toteutustapa on dokumentoitu tässä ja muissa Kanta-sivustolla olevissa Potilastiedon arkiston määrittelyissä. </w:t>
      </w:r>
    </w:p>
    <w:p w14:paraId="1783767F" w14:textId="7E8FD3E8" w:rsidR="008A7DEA" w:rsidRDefault="008A7DEA" w:rsidP="00E12DD5">
      <w:pPr>
        <w:ind w:left="1418"/>
      </w:pPr>
      <w:r>
        <w:t xml:space="preserve">CDA R2 </w:t>
      </w:r>
      <w:r w:rsidR="00780D2A">
        <w:t>-</w:t>
      </w:r>
      <w:r>
        <w:t>toteutuksissa use</w:t>
      </w:r>
      <w:r w:rsidR="007D0C6E">
        <w:t>i</w:t>
      </w:r>
      <w:r>
        <w:t xml:space="preserve">mmat </w:t>
      </w:r>
      <w:r w:rsidR="00780D2A">
        <w:t xml:space="preserve">rakenteisessa muodossa olevat </w:t>
      </w:r>
      <w:r w:rsidR="009D3FB5">
        <w:t>ker</w:t>
      </w:r>
      <w:r w:rsidR="00780D2A" w:rsidRPr="00E36219">
        <w:t>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76261AC0" w14:textId="77777777" w:rsidR="003A7F4C" w:rsidRDefault="009D3FB5" w:rsidP="00E12DD5">
      <w:pPr>
        <w:ind w:left="1418"/>
      </w:pPr>
      <w:r>
        <w:t>K</w:t>
      </w:r>
      <w:r w:rsidR="00780D2A" w:rsidRPr="005324DB">
        <w:t xml:space="preserve">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Act:eissa on käytössä</w:t>
      </w:r>
      <w:r w:rsidR="00431DE0">
        <w:t xml:space="preserve"> attribuutit</w:t>
      </w:r>
      <w:r w:rsidR="00967CDB" w:rsidRPr="007D0C6E">
        <w:t xml:space="preserve"> </w:t>
      </w:r>
      <w:r w:rsidR="00004C6C">
        <w:t>classCode</w:t>
      </w:r>
      <w:r w:rsidR="009F66F1">
        <w:t xml:space="preserve"> ja </w:t>
      </w:r>
      <w:r w:rsidR="00967CDB" w:rsidRPr="007D0C6E">
        <w:t>moodCode</w:t>
      </w:r>
      <w:r w:rsidR="009F66F1">
        <w:t xml:space="preserve">. </w:t>
      </w:r>
    </w:p>
    <w:p w14:paraId="6F316995" w14:textId="77777777" w:rsidR="003A7F4C" w:rsidRDefault="009F66F1" w:rsidP="00E12DD5">
      <w:pPr>
        <w:ind w:left="1418"/>
      </w:pPr>
      <w:r>
        <w:t xml:space="preserve">Standardin tukema Act:n attribuutti </w:t>
      </w:r>
      <w:r w:rsidR="00C26391" w:rsidRPr="009F66F1">
        <w:t>negationInd</w:t>
      </w:r>
      <w:r w:rsidRPr="009F66F1">
        <w:t xml:space="preserve"> (negaatio) käyttö on kielletty Potilastiedon arkistossa – perusteluina</w:t>
      </w:r>
      <w:r>
        <w:t xml:space="preserve"> mm.</w:t>
      </w:r>
      <w:r w:rsidRPr="009F66F1">
        <w:t xml:space="preserve"> </w:t>
      </w:r>
      <w:r w:rsidR="00CE0279" w:rsidRPr="009F66F1">
        <w:t>kirjaamisen ohjeistuksissa ei ole ohjeita poissulkeville kirjauksille</w:t>
      </w:r>
      <w:r w:rsidRPr="009F66F1">
        <w:t xml:space="preserve"> ja niiden käsittelyyn ei ole toimintamalleja eikä säännöstöjä</w:t>
      </w:r>
      <w:r w:rsidR="00CE0279" w:rsidRPr="009F66F1">
        <w:t>.</w:t>
      </w:r>
      <w:r w:rsidR="00CE0279">
        <w:t xml:space="preserve"> </w:t>
      </w:r>
    </w:p>
    <w:p w14:paraId="1716DA5E" w14:textId="77777777" w:rsidR="00390DE5" w:rsidRDefault="00C24F6D" w:rsidP="00E12DD5">
      <w:pPr>
        <w:ind w:left="1418"/>
      </w:pPr>
      <w:r>
        <w:t>Act</w:t>
      </w:r>
      <w:r w:rsidR="00390DE5">
        <w:t>.</w:t>
      </w:r>
      <w:r>
        <w:t>templateId</w:t>
      </w:r>
      <w:r w:rsidR="00390DE5">
        <w:t xml:space="preserve"> (esim. observation.templateId)</w:t>
      </w:r>
      <w:r>
        <w:t xml:space="preserve"> kertoo</w:t>
      </w:r>
      <w:r w:rsidR="00EC3B20">
        <w:t>,</w:t>
      </w:r>
      <w:r>
        <w:t xml:space="preserve"> mitä </w:t>
      </w:r>
      <w:r w:rsidR="00780D2A">
        <w:t xml:space="preserve">keskeistä </w:t>
      </w:r>
      <w:r>
        <w:t>tietoa kyseinen act kuvaa.</w:t>
      </w:r>
      <w:r w:rsidR="009E281F">
        <w:t xml:space="preserve"> </w:t>
      </w:r>
    </w:p>
    <w:p w14:paraId="5E060BF3" w14:textId="77777777" w:rsidR="00390DE5" w:rsidRPr="00EC1C1E" w:rsidRDefault="00390DE5" w:rsidP="00390DE5">
      <w:pPr>
        <w:autoSpaceDE w:val="0"/>
        <w:autoSpaceDN w:val="0"/>
        <w:adjustRightInd w:val="0"/>
        <w:spacing w:before="0"/>
        <w:ind w:left="0"/>
        <w:rPr>
          <w:rFonts w:ascii="Arial" w:hAnsi="Arial" w:cs="Arial"/>
          <w:color w:val="0000FF"/>
          <w:sz w:val="20"/>
          <w:highlight w:val="white"/>
          <w:lang w:eastAsia="fi-FI"/>
        </w:rPr>
      </w:pPr>
    </w:p>
    <w:p w14:paraId="4EAC8BD1" w14:textId="3F092CBC" w:rsidR="00390DE5" w:rsidRPr="00390DE5" w:rsidRDefault="00390DE5" w:rsidP="00390DE5">
      <w:pPr>
        <w:autoSpaceDE w:val="0"/>
        <w:autoSpaceDN w:val="0"/>
        <w:adjustRightInd w:val="0"/>
        <w:spacing w:before="0"/>
        <w:ind w:left="1134" w:firstLine="284"/>
        <w:rPr>
          <w:rFonts w:ascii="Arial" w:hAnsi="Arial" w:cs="Arial"/>
          <w:color w:val="000000"/>
          <w:sz w:val="20"/>
          <w:highlight w:val="white"/>
          <w:lang w:val="en-US" w:eastAsia="fi-FI"/>
        </w:rPr>
      </w:pPr>
      <w:r w:rsidRPr="00390DE5">
        <w:rPr>
          <w:rFonts w:ascii="Arial" w:hAnsi="Arial" w:cs="Arial"/>
          <w:color w:val="0000FF"/>
          <w:sz w:val="20"/>
          <w:highlight w:val="white"/>
          <w:lang w:val="en-US" w:eastAsia="fi-FI"/>
        </w:rPr>
        <w:t>&lt;</w:t>
      </w:r>
      <w:r w:rsidRPr="00390DE5">
        <w:rPr>
          <w:rFonts w:ascii="Arial" w:hAnsi="Arial" w:cs="Arial"/>
          <w:color w:val="800000"/>
          <w:sz w:val="20"/>
          <w:highlight w:val="white"/>
          <w:lang w:val="en-US" w:eastAsia="fi-FI"/>
        </w:rPr>
        <w:t>observation</w:t>
      </w:r>
      <w:r w:rsidRPr="00390DE5">
        <w:rPr>
          <w:rFonts w:ascii="Arial" w:hAnsi="Arial" w:cs="Arial"/>
          <w:color w:val="FF0000"/>
          <w:sz w:val="20"/>
          <w:highlight w:val="white"/>
          <w:lang w:val="en-US" w:eastAsia="fi-FI"/>
        </w:rPr>
        <w:t xml:space="preserve"> classCode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OBS</w:t>
      </w:r>
      <w:r w:rsidRPr="00390DE5">
        <w:rPr>
          <w:rFonts w:ascii="Arial" w:hAnsi="Arial" w:cs="Arial"/>
          <w:color w:val="0000FF"/>
          <w:sz w:val="20"/>
          <w:highlight w:val="white"/>
          <w:lang w:val="en-US" w:eastAsia="fi-FI"/>
        </w:rPr>
        <w:t>"</w:t>
      </w:r>
      <w:r w:rsidRPr="00390DE5">
        <w:rPr>
          <w:rFonts w:ascii="Arial" w:hAnsi="Arial" w:cs="Arial"/>
          <w:color w:val="FF0000"/>
          <w:sz w:val="20"/>
          <w:highlight w:val="white"/>
          <w:lang w:val="en-US" w:eastAsia="fi-FI"/>
        </w:rPr>
        <w:t xml:space="preserve"> moodCode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EVN</w:t>
      </w:r>
      <w:r w:rsidRPr="00390DE5">
        <w:rPr>
          <w:rFonts w:ascii="Arial" w:hAnsi="Arial" w:cs="Arial"/>
          <w:color w:val="0000FF"/>
          <w:sz w:val="20"/>
          <w:highlight w:val="white"/>
          <w:lang w:val="en-US" w:eastAsia="fi-FI"/>
        </w:rPr>
        <w:t>"&gt;</w:t>
      </w:r>
    </w:p>
    <w:p w14:paraId="273652AF" w14:textId="77777777" w:rsidR="00390DE5" w:rsidRDefault="00390DE5" w:rsidP="00390DE5">
      <w:pPr>
        <w:autoSpaceDE w:val="0"/>
        <w:autoSpaceDN w:val="0"/>
        <w:adjustRightInd w:val="0"/>
        <w:spacing w:before="0"/>
        <w:ind w:left="0"/>
        <w:rPr>
          <w:rFonts w:ascii="Arial" w:hAnsi="Arial" w:cs="Arial"/>
          <w:color w:val="0000FF"/>
          <w:sz w:val="20"/>
          <w:highlight w:val="white"/>
          <w:lang w:eastAsia="fi-FI"/>
        </w:rPr>
      </w:pP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90DE5">
        <w:rPr>
          <w:rFonts w:ascii="Arial" w:hAnsi="Arial" w:cs="Arial"/>
          <w:color w:val="0000FF"/>
          <w:sz w:val="20"/>
          <w:highlight w:val="white"/>
          <w:lang w:eastAsia="fi-FI"/>
        </w:rPr>
        <w:t>&lt;!--</w:t>
      </w:r>
      <w:r w:rsidRPr="00390DE5">
        <w:rPr>
          <w:rFonts w:ascii="Arial" w:hAnsi="Arial" w:cs="Arial"/>
          <w:color w:val="808080"/>
          <w:sz w:val="20"/>
          <w:highlight w:val="white"/>
          <w:lang w:eastAsia="fi-FI"/>
        </w:rPr>
        <w:t xml:space="preserve"> Diagnoosin rakenteen tunniste </w:t>
      </w:r>
      <w:r w:rsidRPr="00390DE5">
        <w:rPr>
          <w:rFonts w:ascii="Arial" w:hAnsi="Arial" w:cs="Arial"/>
          <w:color w:val="0000FF"/>
          <w:sz w:val="20"/>
          <w:highlight w:val="white"/>
          <w:lang w:eastAsia="fi-FI"/>
        </w:rPr>
        <w:t>--&gt;</w:t>
      </w:r>
    </w:p>
    <w:p w14:paraId="09245761" w14:textId="04EA2FBF" w:rsidR="00390DE5" w:rsidRPr="00390DE5" w:rsidRDefault="00390DE5" w:rsidP="00390DE5">
      <w:pPr>
        <w:autoSpaceDE w:val="0"/>
        <w:autoSpaceDN w:val="0"/>
        <w:adjustRightInd w:val="0"/>
        <w:spacing w:before="0"/>
        <w:ind w:left="1420" w:firstLine="284"/>
        <w:rPr>
          <w:rFonts w:ascii="Arial" w:hAnsi="Arial" w:cs="Arial"/>
          <w:color w:val="000000"/>
          <w:sz w:val="20"/>
          <w:highlight w:val="white"/>
          <w:lang w:eastAsia="fi-FI"/>
        </w:rPr>
      </w:pPr>
      <w:r w:rsidRPr="00390DE5">
        <w:rPr>
          <w:rFonts w:ascii="Arial" w:hAnsi="Arial" w:cs="Arial"/>
          <w:color w:val="0000FF"/>
          <w:sz w:val="20"/>
          <w:highlight w:val="white"/>
          <w:lang w:eastAsia="fi-FI"/>
        </w:rPr>
        <w:t>&lt;</w:t>
      </w:r>
      <w:r w:rsidRPr="00390DE5">
        <w:rPr>
          <w:rFonts w:ascii="Arial" w:hAnsi="Arial" w:cs="Arial"/>
          <w:color w:val="800000"/>
          <w:sz w:val="20"/>
          <w:highlight w:val="white"/>
          <w:lang w:eastAsia="fi-FI"/>
        </w:rPr>
        <w:t>templateId</w:t>
      </w:r>
      <w:r w:rsidRPr="00390DE5">
        <w:rPr>
          <w:rFonts w:ascii="Arial" w:hAnsi="Arial" w:cs="Arial"/>
          <w:color w:val="FF0000"/>
          <w:sz w:val="20"/>
          <w:highlight w:val="white"/>
          <w:lang w:eastAsia="fi-FI"/>
        </w:rPr>
        <w:t xml:space="preserve"> root</w:t>
      </w:r>
      <w:r w:rsidRPr="00390DE5">
        <w:rPr>
          <w:rFonts w:ascii="Arial" w:hAnsi="Arial" w:cs="Arial"/>
          <w:color w:val="0000FF"/>
          <w:sz w:val="20"/>
          <w:highlight w:val="white"/>
          <w:lang w:eastAsia="fi-FI"/>
        </w:rPr>
        <w:t>="</w:t>
      </w:r>
      <w:r w:rsidRPr="00390DE5">
        <w:rPr>
          <w:rFonts w:ascii="Arial" w:hAnsi="Arial" w:cs="Arial"/>
          <w:color w:val="000000"/>
          <w:sz w:val="20"/>
          <w:highlight w:val="white"/>
          <w:lang w:eastAsia="fi-FI"/>
        </w:rPr>
        <w:t>1.2.246.537.6.12.999.2003.2</w:t>
      </w:r>
      <w:r w:rsidRPr="00390DE5">
        <w:rPr>
          <w:rFonts w:ascii="Arial" w:hAnsi="Arial" w:cs="Arial"/>
          <w:color w:val="0000FF"/>
          <w:sz w:val="20"/>
          <w:highlight w:val="white"/>
          <w:lang w:eastAsia="fi-FI"/>
        </w:rPr>
        <w:t>"/&gt;</w:t>
      </w:r>
    </w:p>
    <w:p w14:paraId="17837682" w14:textId="25937810" w:rsidR="00E12DD5" w:rsidRDefault="008E5B94" w:rsidP="00E12DD5">
      <w:pPr>
        <w:ind w:left="1418"/>
      </w:pPr>
      <w:r>
        <w:t xml:space="preserve">Jos rakenteisen </w:t>
      </w:r>
      <w:r w:rsidR="00C27EF9">
        <w:t xml:space="preserve">tiedon templateId:n paikka poikkeaa </w:t>
      </w:r>
      <w:r w:rsidR="00BF370E">
        <w:t>edellämainitusta tietosisältökohtaisissa CDA-määrittelyissä</w:t>
      </w:r>
      <w:r w:rsidR="007D39E1">
        <w:t xml:space="preserve"> (mm. ensihoito), </w:t>
      </w:r>
      <w:r w:rsidR="004B505F">
        <w:t>templateId sijoitetaan</w:t>
      </w:r>
      <w:r w:rsidR="007D39E1">
        <w:t xml:space="preserve"> </w:t>
      </w:r>
      <w:r w:rsidR="00EC0212">
        <w:t xml:space="preserve">tietosisältökohtaisten CDA-määrittelyjen </w:t>
      </w:r>
      <w:r w:rsidR="004B505F">
        <w:t xml:space="preserve">mukaisesti. </w:t>
      </w:r>
    </w:p>
    <w:p w14:paraId="2571D3AF" w14:textId="77777777" w:rsidR="006A156A" w:rsidRPr="008C7E70" w:rsidRDefault="006A156A" w:rsidP="00E12DD5">
      <w:pPr>
        <w:ind w:left="1418"/>
      </w:pPr>
    </w:p>
    <w:p w14:paraId="17837711" w14:textId="06B56573" w:rsidR="00E12DD5" w:rsidRPr="003B72BD" w:rsidRDefault="00E12DD5" w:rsidP="00273063">
      <w:pPr>
        <w:pStyle w:val="Otsikko2"/>
        <w:ind w:left="0"/>
      </w:pPr>
      <w:bookmarkStart w:id="3481" w:name="_Toc414977024"/>
      <w:bookmarkStart w:id="3482" w:name="_Toc415574220"/>
      <w:bookmarkStart w:id="3483" w:name="_Toc415662135"/>
      <w:bookmarkStart w:id="3484" w:name="_Toc418067411"/>
      <w:bookmarkStart w:id="3485" w:name="_Toc418075002"/>
      <w:bookmarkStart w:id="3486" w:name="_Toc418082567"/>
      <w:bookmarkStart w:id="3487" w:name="_Toc418162967"/>
      <w:bookmarkStart w:id="3488" w:name="_Toc420316850"/>
      <w:bookmarkStart w:id="3489" w:name="_Toc422322579"/>
      <w:bookmarkStart w:id="3490" w:name="_Toc414977025"/>
      <w:bookmarkStart w:id="3491" w:name="_Toc415574221"/>
      <w:bookmarkStart w:id="3492" w:name="_Toc415662136"/>
      <w:bookmarkStart w:id="3493" w:name="_Toc418067412"/>
      <w:bookmarkStart w:id="3494" w:name="_Toc418075003"/>
      <w:bookmarkStart w:id="3495" w:name="_Toc418082568"/>
      <w:bookmarkStart w:id="3496" w:name="_Toc418162968"/>
      <w:bookmarkStart w:id="3497" w:name="_Toc420316851"/>
      <w:bookmarkStart w:id="3498" w:name="_Toc422322580"/>
      <w:bookmarkStart w:id="3499" w:name="_Toc414977026"/>
      <w:bookmarkStart w:id="3500" w:name="_Toc415574222"/>
      <w:bookmarkStart w:id="3501" w:name="_Toc415662137"/>
      <w:bookmarkStart w:id="3502" w:name="_Toc418067413"/>
      <w:bookmarkStart w:id="3503" w:name="_Toc418075004"/>
      <w:bookmarkStart w:id="3504" w:name="_Toc418082569"/>
      <w:bookmarkStart w:id="3505" w:name="_Toc418162969"/>
      <w:bookmarkStart w:id="3506" w:name="_Toc420316852"/>
      <w:bookmarkStart w:id="3507" w:name="_Toc422322581"/>
      <w:bookmarkStart w:id="3508" w:name="_Toc414977027"/>
      <w:bookmarkStart w:id="3509" w:name="_Toc415574223"/>
      <w:bookmarkStart w:id="3510" w:name="_Toc415662138"/>
      <w:bookmarkStart w:id="3511" w:name="_Toc418067414"/>
      <w:bookmarkStart w:id="3512" w:name="_Toc418075005"/>
      <w:bookmarkStart w:id="3513" w:name="_Toc418082570"/>
      <w:bookmarkStart w:id="3514" w:name="_Toc418162970"/>
      <w:bookmarkStart w:id="3515" w:name="_Toc420316853"/>
      <w:bookmarkStart w:id="3516" w:name="_Toc422322582"/>
      <w:bookmarkStart w:id="3517" w:name="_Toc414977028"/>
      <w:bookmarkStart w:id="3518" w:name="_Toc415574224"/>
      <w:bookmarkStart w:id="3519" w:name="_Toc415662139"/>
      <w:bookmarkStart w:id="3520" w:name="_Toc418067415"/>
      <w:bookmarkStart w:id="3521" w:name="_Toc418075006"/>
      <w:bookmarkStart w:id="3522" w:name="_Toc418082571"/>
      <w:bookmarkStart w:id="3523" w:name="_Toc418162971"/>
      <w:bookmarkStart w:id="3524" w:name="_Toc420316854"/>
      <w:bookmarkStart w:id="3525" w:name="_Toc422322583"/>
      <w:bookmarkStart w:id="3526" w:name="_Toc414977029"/>
      <w:bookmarkStart w:id="3527" w:name="_Toc415574225"/>
      <w:bookmarkStart w:id="3528" w:name="_Toc415662140"/>
      <w:bookmarkStart w:id="3529" w:name="_Toc418067416"/>
      <w:bookmarkStart w:id="3530" w:name="_Toc418075007"/>
      <w:bookmarkStart w:id="3531" w:name="_Toc418082572"/>
      <w:bookmarkStart w:id="3532" w:name="_Toc418162972"/>
      <w:bookmarkStart w:id="3533" w:name="_Toc420316855"/>
      <w:bookmarkStart w:id="3534" w:name="_Toc422322584"/>
      <w:bookmarkStart w:id="3535" w:name="_Toc414977030"/>
      <w:bookmarkStart w:id="3536" w:name="_Toc415574226"/>
      <w:bookmarkStart w:id="3537" w:name="_Toc415662141"/>
      <w:bookmarkStart w:id="3538" w:name="_Toc418067417"/>
      <w:bookmarkStart w:id="3539" w:name="_Toc418075008"/>
      <w:bookmarkStart w:id="3540" w:name="_Toc418082573"/>
      <w:bookmarkStart w:id="3541" w:name="_Toc418162973"/>
      <w:bookmarkStart w:id="3542" w:name="_Toc420316856"/>
      <w:bookmarkStart w:id="3543" w:name="_Toc422322585"/>
      <w:bookmarkStart w:id="3544" w:name="_Toc414977031"/>
      <w:bookmarkStart w:id="3545" w:name="_Toc415574227"/>
      <w:bookmarkStart w:id="3546" w:name="_Toc415662142"/>
      <w:bookmarkStart w:id="3547" w:name="_Toc418067418"/>
      <w:bookmarkStart w:id="3548" w:name="_Toc418075009"/>
      <w:bookmarkStart w:id="3549" w:name="_Toc418082574"/>
      <w:bookmarkStart w:id="3550" w:name="_Toc418162974"/>
      <w:bookmarkStart w:id="3551" w:name="_Toc420316857"/>
      <w:bookmarkStart w:id="3552" w:name="_Toc422322586"/>
      <w:bookmarkStart w:id="3553" w:name="_Toc414977032"/>
      <w:bookmarkStart w:id="3554" w:name="_Toc415574228"/>
      <w:bookmarkStart w:id="3555" w:name="_Toc415662143"/>
      <w:bookmarkStart w:id="3556" w:name="_Toc418067419"/>
      <w:bookmarkStart w:id="3557" w:name="_Toc418075010"/>
      <w:bookmarkStart w:id="3558" w:name="_Toc418082575"/>
      <w:bookmarkStart w:id="3559" w:name="_Toc418162975"/>
      <w:bookmarkStart w:id="3560" w:name="_Toc420316858"/>
      <w:bookmarkStart w:id="3561" w:name="_Toc422322587"/>
      <w:bookmarkStart w:id="3562" w:name="_Toc414977033"/>
      <w:bookmarkStart w:id="3563" w:name="_Toc415574229"/>
      <w:bookmarkStart w:id="3564" w:name="_Toc415662144"/>
      <w:bookmarkStart w:id="3565" w:name="_Toc418067420"/>
      <w:bookmarkStart w:id="3566" w:name="_Toc418075011"/>
      <w:bookmarkStart w:id="3567" w:name="_Toc418082576"/>
      <w:bookmarkStart w:id="3568" w:name="_Toc418162976"/>
      <w:bookmarkStart w:id="3569" w:name="_Toc420316859"/>
      <w:bookmarkStart w:id="3570" w:name="_Toc422322588"/>
      <w:bookmarkStart w:id="3571" w:name="_Toc414977034"/>
      <w:bookmarkStart w:id="3572" w:name="_Toc415574230"/>
      <w:bookmarkStart w:id="3573" w:name="_Toc415662145"/>
      <w:bookmarkStart w:id="3574" w:name="_Toc418067421"/>
      <w:bookmarkStart w:id="3575" w:name="_Toc418075012"/>
      <w:bookmarkStart w:id="3576" w:name="_Toc418082577"/>
      <w:bookmarkStart w:id="3577" w:name="_Toc418162977"/>
      <w:bookmarkStart w:id="3578" w:name="_Toc420316860"/>
      <w:bookmarkStart w:id="3579" w:name="_Toc422322589"/>
      <w:bookmarkStart w:id="3580" w:name="_Toc414977035"/>
      <w:bookmarkStart w:id="3581" w:name="_Toc415574231"/>
      <w:bookmarkStart w:id="3582" w:name="_Toc415662146"/>
      <w:bookmarkStart w:id="3583" w:name="_Toc418067422"/>
      <w:bookmarkStart w:id="3584" w:name="_Toc418075013"/>
      <w:bookmarkStart w:id="3585" w:name="_Toc418082578"/>
      <w:bookmarkStart w:id="3586" w:name="_Toc418162978"/>
      <w:bookmarkStart w:id="3587" w:name="_Toc420316861"/>
      <w:bookmarkStart w:id="3588" w:name="_Toc422322590"/>
      <w:bookmarkStart w:id="3589" w:name="_Toc414977036"/>
      <w:bookmarkStart w:id="3590" w:name="_Toc415574232"/>
      <w:bookmarkStart w:id="3591" w:name="_Toc415662147"/>
      <w:bookmarkStart w:id="3592" w:name="_Toc418067423"/>
      <w:bookmarkStart w:id="3593" w:name="_Toc418075014"/>
      <w:bookmarkStart w:id="3594" w:name="_Toc418082579"/>
      <w:bookmarkStart w:id="3595" w:name="_Toc418162979"/>
      <w:bookmarkStart w:id="3596" w:name="_Toc420316862"/>
      <w:bookmarkStart w:id="3597" w:name="_Toc422322591"/>
      <w:bookmarkStart w:id="3598" w:name="_Toc414977037"/>
      <w:bookmarkStart w:id="3599" w:name="_Toc415574233"/>
      <w:bookmarkStart w:id="3600" w:name="_Toc415662148"/>
      <w:bookmarkStart w:id="3601" w:name="_Toc418067424"/>
      <w:bookmarkStart w:id="3602" w:name="_Toc418075015"/>
      <w:bookmarkStart w:id="3603" w:name="_Toc418082580"/>
      <w:bookmarkStart w:id="3604" w:name="_Toc418162980"/>
      <w:bookmarkStart w:id="3605" w:name="_Toc420316863"/>
      <w:bookmarkStart w:id="3606" w:name="_Toc422322592"/>
      <w:bookmarkStart w:id="3607" w:name="_Toc414977038"/>
      <w:bookmarkStart w:id="3608" w:name="_Toc415574234"/>
      <w:bookmarkStart w:id="3609" w:name="_Toc415662149"/>
      <w:bookmarkStart w:id="3610" w:name="_Toc418067425"/>
      <w:bookmarkStart w:id="3611" w:name="_Toc418075016"/>
      <w:bookmarkStart w:id="3612" w:name="_Toc418082581"/>
      <w:bookmarkStart w:id="3613" w:name="_Toc418162981"/>
      <w:bookmarkStart w:id="3614" w:name="_Toc420316864"/>
      <w:bookmarkStart w:id="3615" w:name="_Toc422322593"/>
      <w:bookmarkStart w:id="3616" w:name="_Toc414977039"/>
      <w:bookmarkStart w:id="3617" w:name="_Toc415574235"/>
      <w:bookmarkStart w:id="3618" w:name="_Toc415662150"/>
      <w:bookmarkStart w:id="3619" w:name="_Toc418067426"/>
      <w:bookmarkStart w:id="3620" w:name="_Toc418075017"/>
      <w:bookmarkStart w:id="3621" w:name="_Toc418082582"/>
      <w:bookmarkStart w:id="3622" w:name="_Toc418162982"/>
      <w:bookmarkStart w:id="3623" w:name="_Toc420316865"/>
      <w:bookmarkStart w:id="3624" w:name="_Toc422322594"/>
      <w:bookmarkStart w:id="3625" w:name="_Toc414977040"/>
      <w:bookmarkStart w:id="3626" w:name="_Toc415574236"/>
      <w:bookmarkStart w:id="3627" w:name="_Toc415662151"/>
      <w:bookmarkStart w:id="3628" w:name="_Toc418067427"/>
      <w:bookmarkStart w:id="3629" w:name="_Toc418075018"/>
      <w:bookmarkStart w:id="3630" w:name="_Toc418082583"/>
      <w:bookmarkStart w:id="3631" w:name="_Toc418162983"/>
      <w:bookmarkStart w:id="3632" w:name="_Toc420316866"/>
      <w:bookmarkStart w:id="3633" w:name="_Toc422322595"/>
      <w:bookmarkStart w:id="3634" w:name="_Toc414977041"/>
      <w:bookmarkStart w:id="3635" w:name="_Toc415574237"/>
      <w:bookmarkStart w:id="3636" w:name="_Toc415662152"/>
      <w:bookmarkStart w:id="3637" w:name="_Toc418067428"/>
      <w:bookmarkStart w:id="3638" w:name="_Toc418075019"/>
      <w:bookmarkStart w:id="3639" w:name="_Toc418082584"/>
      <w:bookmarkStart w:id="3640" w:name="_Toc418162984"/>
      <w:bookmarkStart w:id="3641" w:name="_Toc420316867"/>
      <w:bookmarkStart w:id="3642" w:name="_Toc422322596"/>
      <w:bookmarkStart w:id="3643" w:name="_Toc414977042"/>
      <w:bookmarkStart w:id="3644" w:name="_Toc415574238"/>
      <w:bookmarkStart w:id="3645" w:name="_Toc415662153"/>
      <w:bookmarkStart w:id="3646" w:name="_Toc418067429"/>
      <w:bookmarkStart w:id="3647" w:name="_Toc418075020"/>
      <w:bookmarkStart w:id="3648" w:name="_Toc418082585"/>
      <w:bookmarkStart w:id="3649" w:name="_Toc418162985"/>
      <w:bookmarkStart w:id="3650" w:name="_Toc420316868"/>
      <w:bookmarkStart w:id="3651" w:name="_Toc422322597"/>
      <w:bookmarkStart w:id="3652" w:name="_Toc414977043"/>
      <w:bookmarkStart w:id="3653" w:name="_Toc415574239"/>
      <w:bookmarkStart w:id="3654" w:name="_Toc415662154"/>
      <w:bookmarkStart w:id="3655" w:name="_Toc418067430"/>
      <w:bookmarkStart w:id="3656" w:name="_Toc418075021"/>
      <w:bookmarkStart w:id="3657" w:name="_Toc418082586"/>
      <w:bookmarkStart w:id="3658" w:name="_Toc418162986"/>
      <w:bookmarkStart w:id="3659" w:name="_Toc420316869"/>
      <w:bookmarkStart w:id="3660" w:name="_Toc422322598"/>
      <w:bookmarkStart w:id="3661" w:name="_Toc414977125"/>
      <w:bookmarkStart w:id="3662" w:name="_Toc415574321"/>
      <w:bookmarkStart w:id="3663" w:name="_Toc415662236"/>
      <w:bookmarkStart w:id="3664" w:name="_Toc418067512"/>
      <w:bookmarkStart w:id="3665" w:name="_Toc418075103"/>
      <w:bookmarkStart w:id="3666" w:name="_Toc418082668"/>
      <w:bookmarkStart w:id="3667" w:name="_Toc418163068"/>
      <w:bookmarkStart w:id="3668" w:name="_Toc420316951"/>
      <w:bookmarkStart w:id="3669" w:name="_Toc422322680"/>
      <w:bookmarkStart w:id="3670" w:name="_Toc414977126"/>
      <w:bookmarkStart w:id="3671" w:name="_Toc415574322"/>
      <w:bookmarkStart w:id="3672" w:name="_Toc415662237"/>
      <w:bookmarkStart w:id="3673" w:name="_Toc418067513"/>
      <w:bookmarkStart w:id="3674" w:name="_Toc418075104"/>
      <w:bookmarkStart w:id="3675" w:name="_Toc418082669"/>
      <w:bookmarkStart w:id="3676" w:name="_Toc418163069"/>
      <w:bookmarkStart w:id="3677" w:name="_Toc420316952"/>
      <w:bookmarkStart w:id="3678" w:name="_Toc422322681"/>
      <w:bookmarkStart w:id="3679" w:name="_Toc414977127"/>
      <w:bookmarkStart w:id="3680" w:name="_Toc415574323"/>
      <w:bookmarkStart w:id="3681" w:name="_Toc415662238"/>
      <w:bookmarkStart w:id="3682" w:name="_Toc418067514"/>
      <w:bookmarkStart w:id="3683" w:name="_Toc418075105"/>
      <w:bookmarkStart w:id="3684" w:name="_Toc418082670"/>
      <w:bookmarkStart w:id="3685" w:name="_Toc418163070"/>
      <w:bookmarkStart w:id="3686" w:name="_Toc420316953"/>
      <w:bookmarkStart w:id="3687" w:name="_Toc422322682"/>
      <w:bookmarkStart w:id="3688" w:name="_Toc414977128"/>
      <w:bookmarkStart w:id="3689" w:name="_Toc415574324"/>
      <w:bookmarkStart w:id="3690" w:name="_Toc415662239"/>
      <w:bookmarkStart w:id="3691" w:name="_Toc418067515"/>
      <w:bookmarkStart w:id="3692" w:name="_Toc418075106"/>
      <w:bookmarkStart w:id="3693" w:name="_Toc418082671"/>
      <w:bookmarkStart w:id="3694" w:name="_Toc418163071"/>
      <w:bookmarkStart w:id="3695" w:name="_Toc420316954"/>
      <w:bookmarkStart w:id="3696" w:name="_Toc422322683"/>
      <w:bookmarkStart w:id="3697" w:name="_Toc414977129"/>
      <w:bookmarkStart w:id="3698" w:name="_Toc415574325"/>
      <w:bookmarkStart w:id="3699" w:name="_Toc415662240"/>
      <w:bookmarkStart w:id="3700" w:name="_Toc418067516"/>
      <w:bookmarkStart w:id="3701" w:name="_Toc418075107"/>
      <w:bookmarkStart w:id="3702" w:name="_Toc418082672"/>
      <w:bookmarkStart w:id="3703" w:name="_Toc418163072"/>
      <w:bookmarkStart w:id="3704" w:name="_Toc420316955"/>
      <w:bookmarkStart w:id="3705" w:name="_Toc422322684"/>
      <w:bookmarkStart w:id="3706" w:name="_Toc414977130"/>
      <w:bookmarkStart w:id="3707" w:name="_Toc415574326"/>
      <w:bookmarkStart w:id="3708" w:name="_Toc415662241"/>
      <w:bookmarkStart w:id="3709" w:name="_Toc418067517"/>
      <w:bookmarkStart w:id="3710" w:name="_Toc418075108"/>
      <w:bookmarkStart w:id="3711" w:name="_Toc418082673"/>
      <w:bookmarkStart w:id="3712" w:name="_Toc418163073"/>
      <w:bookmarkStart w:id="3713" w:name="_Toc420316956"/>
      <w:bookmarkStart w:id="3714" w:name="_Toc422322685"/>
      <w:bookmarkStart w:id="3715" w:name="_Toc414977131"/>
      <w:bookmarkStart w:id="3716" w:name="_Toc415574327"/>
      <w:bookmarkStart w:id="3717" w:name="_Toc415662242"/>
      <w:bookmarkStart w:id="3718" w:name="_Toc418067518"/>
      <w:bookmarkStart w:id="3719" w:name="_Toc418075109"/>
      <w:bookmarkStart w:id="3720" w:name="_Toc418082674"/>
      <w:bookmarkStart w:id="3721" w:name="_Toc418163074"/>
      <w:bookmarkStart w:id="3722" w:name="_Toc420316957"/>
      <w:bookmarkStart w:id="3723" w:name="_Toc422322686"/>
      <w:bookmarkStart w:id="3724" w:name="_Toc414977132"/>
      <w:bookmarkStart w:id="3725" w:name="_Toc415574328"/>
      <w:bookmarkStart w:id="3726" w:name="_Toc415662243"/>
      <w:bookmarkStart w:id="3727" w:name="_Toc418067519"/>
      <w:bookmarkStart w:id="3728" w:name="_Toc418075110"/>
      <w:bookmarkStart w:id="3729" w:name="_Toc418082675"/>
      <w:bookmarkStart w:id="3730" w:name="_Toc418163075"/>
      <w:bookmarkStart w:id="3731" w:name="_Toc420316958"/>
      <w:bookmarkStart w:id="3732" w:name="_Toc422322687"/>
      <w:bookmarkStart w:id="3733" w:name="_Toc414977133"/>
      <w:bookmarkStart w:id="3734" w:name="_Toc415574329"/>
      <w:bookmarkStart w:id="3735" w:name="_Toc415662244"/>
      <w:bookmarkStart w:id="3736" w:name="_Toc418067520"/>
      <w:bookmarkStart w:id="3737" w:name="_Toc418075111"/>
      <w:bookmarkStart w:id="3738" w:name="_Toc418082676"/>
      <w:bookmarkStart w:id="3739" w:name="_Toc418163076"/>
      <w:bookmarkStart w:id="3740" w:name="_Toc420316959"/>
      <w:bookmarkStart w:id="3741" w:name="_Toc422322688"/>
      <w:bookmarkStart w:id="3742" w:name="_Toc414977134"/>
      <w:bookmarkStart w:id="3743" w:name="_Toc415574330"/>
      <w:bookmarkStart w:id="3744" w:name="_Toc415662245"/>
      <w:bookmarkStart w:id="3745" w:name="_Toc418067521"/>
      <w:bookmarkStart w:id="3746" w:name="_Toc418075112"/>
      <w:bookmarkStart w:id="3747" w:name="_Toc418082677"/>
      <w:bookmarkStart w:id="3748" w:name="_Toc418163077"/>
      <w:bookmarkStart w:id="3749" w:name="_Toc420316960"/>
      <w:bookmarkStart w:id="3750" w:name="_Toc422322689"/>
      <w:bookmarkStart w:id="3751" w:name="_Toc414977135"/>
      <w:bookmarkStart w:id="3752" w:name="_Toc415574331"/>
      <w:bookmarkStart w:id="3753" w:name="_Toc415662246"/>
      <w:bookmarkStart w:id="3754" w:name="_Toc418067522"/>
      <w:bookmarkStart w:id="3755" w:name="_Toc418075113"/>
      <w:bookmarkStart w:id="3756" w:name="_Toc418082678"/>
      <w:bookmarkStart w:id="3757" w:name="_Toc418163078"/>
      <w:bookmarkStart w:id="3758" w:name="_Toc420316961"/>
      <w:bookmarkStart w:id="3759" w:name="_Toc422322690"/>
      <w:bookmarkStart w:id="3760" w:name="_Toc414977136"/>
      <w:bookmarkStart w:id="3761" w:name="_Toc415574332"/>
      <w:bookmarkStart w:id="3762" w:name="_Toc415662247"/>
      <w:bookmarkStart w:id="3763" w:name="_Toc418067523"/>
      <w:bookmarkStart w:id="3764" w:name="_Toc418075114"/>
      <w:bookmarkStart w:id="3765" w:name="_Toc418082679"/>
      <w:bookmarkStart w:id="3766" w:name="_Toc418163079"/>
      <w:bookmarkStart w:id="3767" w:name="_Toc420316962"/>
      <w:bookmarkStart w:id="3768" w:name="_Toc422322691"/>
      <w:bookmarkStart w:id="3769" w:name="_Toc414977137"/>
      <w:bookmarkStart w:id="3770" w:name="_Toc415574333"/>
      <w:bookmarkStart w:id="3771" w:name="_Toc415662248"/>
      <w:bookmarkStart w:id="3772" w:name="_Toc418067524"/>
      <w:bookmarkStart w:id="3773" w:name="_Toc418075115"/>
      <w:bookmarkStart w:id="3774" w:name="_Toc418082680"/>
      <w:bookmarkStart w:id="3775" w:name="_Toc418163080"/>
      <w:bookmarkStart w:id="3776" w:name="_Toc420316963"/>
      <w:bookmarkStart w:id="3777" w:name="_Toc422322692"/>
      <w:bookmarkStart w:id="3778" w:name="_Toc414977138"/>
      <w:bookmarkStart w:id="3779" w:name="_Toc415574334"/>
      <w:bookmarkStart w:id="3780" w:name="_Toc415662249"/>
      <w:bookmarkStart w:id="3781" w:name="_Toc418067525"/>
      <w:bookmarkStart w:id="3782" w:name="_Toc418075116"/>
      <w:bookmarkStart w:id="3783" w:name="_Toc418082681"/>
      <w:bookmarkStart w:id="3784" w:name="_Toc418163081"/>
      <w:bookmarkStart w:id="3785" w:name="_Toc420316964"/>
      <w:bookmarkStart w:id="3786" w:name="_Toc422322693"/>
      <w:bookmarkStart w:id="3787" w:name="_Toc414977139"/>
      <w:bookmarkStart w:id="3788" w:name="_Toc415574335"/>
      <w:bookmarkStart w:id="3789" w:name="_Toc415662250"/>
      <w:bookmarkStart w:id="3790" w:name="_Toc418067526"/>
      <w:bookmarkStart w:id="3791" w:name="_Toc418075117"/>
      <w:bookmarkStart w:id="3792" w:name="_Toc418082682"/>
      <w:bookmarkStart w:id="3793" w:name="_Toc418163082"/>
      <w:bookmarkStart w:id="3794" w:name="_Toc420316965"/>
      <w:bookmarkStart w:id="3795" w:name="_Toc422322694"/>
      <w:bookmarkStart w:id="3796" w:name="_Toc414977140"/>
      <w:bookmarkStart w:id="3797" w:name="_Toc415574336"/>
      <w:bookmarkStart w:id="3798" w:name="_Toc415662251"/>
      <w:bookmarkStart w:id="3799" w:name="_Toc418067527"/>
      <w:bookmarkStart w:id="3800" w:name="_Toc418075118"/>
      <w:bookmarkStart w:id="3801" w:name="_Toc418082683"/>
      <w:bookmarkStart w:id="3802" w:name="_Toc418163083"/>
      <w:bookmarkStart w:id="3803" w:name="_Toc420316966"/>
      <w:bookmarkStart w:id="3804" w:name="_Toc422322695"/>
      <w:bookmarkStart w:id="3805" w:name="_Toc414977141"/>
      <w:bookmarkStart w:id="3806" w:name="_Toc415574337"/>
      <w:bookmarkStart w:id="3807" w:name="_Toc415662252"/>
      <w:bookmarkStart w:id="3808" w:name="_Toc418067528"/>
      <w:bookmarkStart w:id="3809" w:name="_Toc418075119"/>
      <w:bookmarkStart w:id="3810" w:name="_Toc418082684"/>
      <w:bookmarkStart w:id="3811" w:name="_Toc418163084"/>
      <w:bookmarkStart w:id="3812" w:name="_Toc420316967"/>
      <w:bookmarkStart w:id="3813" w:name="_Toc422322696"/>
      <w:bookmarkStart w:id="3814" w:name="_Toc414977142"/>
      <w:bookmarkStart w:id="3815" w:name="_Toc415574338"/>
      <w:bookmarkStart w:id="3816" w:name="_Toc415662253"/>
      <w:bookmarkStart w:id="3817" w:name="_Toc418067529"/>
      <w:bookmarkStart w:id="3818" w:name="_Toc418075120"/>
      <w:bookmarkStart w:id="3819" w:name="_Toc418082685"/>
      <w:bookmarkStart w:id="3820" w:name="_Toc418163085"/>
      <w:bookmarkStart w:id="3821" w:name="_Toc420316968"/>
      <w:bookmarkStart w:id="3822" w:name="_Toc422322697"/>
      <w:bookmarkStart w:id="3823" w:name="_Toc414977143"/>
      <w:bookmarkStart w:id="3824" w:name="_Toc415574339"/>
      <w:bookmarkStart w:id="3825" w:name="_Toc415662254"/>
      <w:bookmarkStart w:id="3826" w:name="_Toc418067530"/>
      <w:bookmarkStart w:id="3827" w:name="_Toc418075121"/>
      <w:bookmarkStart w:id="3828" w:name="_Toc418082686"/>
      <w:bookmarkStart w:id="3829" w:name="_Toc418163086"/>
      <w:bookmarkStart w:id="3830" w:name="_Toc420316969"/>
      <w:bookmarkStart w:id="3831" w:name="_Toc422322698"/>
      <w:bookmarkStart w:id="3832" w:name="_Toc414977144"/>
      <w:bookmarkStart w:id="3833" w:name="_Toc415574340"/>
      <w:bookmarkStart w:id="3834" w:name="_Toc415662255"/>
      <w:bookmarkStart w:id="3835" w:name="_Toc418067531"/>
      <w:bookmarkStart w:id="3836" w:name="_Toc418075122"/>
      <w:bookmarkStart w:id="3837" w:name="_Toc418082687"/>
      <w:bookmarkStart w:id="3838" w:name="_Toc418163087"/>
      <w:bookmarkStart w:id="3839" w:name="_Toc420316970"/>
      <w:bookmarkStart w:id="3840" w:name="_Toc422322699"/>
      <w:bookmarkStart w:id="3841" w:name="_Toc414977145"/>
      <w:bookmarkStart w:id="3842" w:name="_Toc415574341"/>
      <w:bookmarkStart w:id="3843" w:name="_Toc415662256"/>
      <w:bookmarkStart w:id="3844" w:name="_Toc418067532"/>
      <w:bookmarkStart w:id="3845" w:name="_Toc418075123"/>
      <w:bookmarkStart w:id="3846" w:name="_Toc418082688"/>
      <w:bookmarkStart w:id="3847" w:name="_Toc418163088"/>
      <w:bookmarkStart w:id="3848" w:name="_Toc420316971"/>
      <w:bookmarkStart w:id="3849" w:name="_Toc422322700"/>
      <w:bookmarkStart w:id="3850" w:name="_Toc414977146"/>
      <w:bookmarkStart w:id="3851" w:name="_Toc415574342"/>
      <w:bookmarkStart w:id="3852" w:name="_Toc415662257"/>
      <w:bookmarkStart w:id="3853" w:name="_Toc418067533"/>
      <w:bookmarkStart w:id="3854" w:name="_Toc418075124"/>
      <w:bookmarkStart w:id="3855" w:name="_Toc418082689"/>
      <w:bookmarkStart w:id="3856" w:name="_Toc418163089"/>
      <w:bookmarkStart w:id="3857" w:name="_Toc420316972"/>
      <w:bookmarkStart w:id="3858" w:name="_Toc422322701"/>
      <w:bookmarkStart w:id="3859" w:name="_Toc414977147"/>
      <w:bookmarkStart w:id="3860" w:name="_Toc415574343"/>
      <w:bookmarkStart w:id="3861" w:name="_Toc415662258"/>
      <w:bookmarkStart w:id="3862" w:name="_Toc418067534"/>
      <w:bookmarkStart w:id="3863" w:name="_Toc418075125"/>
      <w:bookmarkStart w:id="3864" w:name="_Toc418082690"/>
      <w:bookmarkStart w:id="3865" w:name="_Toc418163090"/>
      <w:bookmarkStart w:id="3866" w:name="_Toc420316973"/>
      <w:bookmarkStart w:id="3867" w:name="_Toc422322702"/>
      <w:bookmarkStart w:id="3868" w:name="_Toc414977148"/>
      <w:bookmarkStart w:id="3869" w:name="_Toc415574344"/>
      <w:bookmarkStart w:id="3870" w:name="_Toc415662259"/>
      <w:bookmarkStart w:id="3871" w:name="_Toc418067535"/>
      <w:bookmarkStart w:id="3872" w:name="_Toc418075126"/>
      <w:bookmarkStart w:id="3873" w:name="_Toc418082691"/>
      <w:bookmarkStart w:id="3874" w:name="_Toc418163091"/>
      <w:bookmarkStart w:id="3875" w:name="_Toc420316974"/>
      <w:bookmarkStart w:id="3876" w:name="_Toc422322703"/>
      <w:bookmarkStart w:id="3877" w:name="_Toc414977149"/>
      <w:bookmarkStart w:id="3878" w:name="_Toc415574345"/>
      <w:bookmarkStart w:id="3879" w:name="_Toc415662260"/>
      <w:bookmarkStart w:id="3880" w:name="_Toc418067536"/>
      <w:bookmarkStart w:id="3881" w:name="_Toc418075127"/>
      <w:bookmarkStart w:id="3882" w:name="_Toc418082692"/>
      <w:bookmarkStart w:id="3883" w:name="_Toc418163092"/>
      <w:bookmarkStart w:id="3884" w:name="_Toc420316975"/>
      <w:bookmarkStart w:id="3885" w:name="_Toc422322704"/>
      <w:bookmarkStart w:id="3886" w:name="_Toc414977150"/>
      <w:bookmarkStart w:id="3887" w:name="_Toc415574346"/>
      <w:bookmarkStart w:id="3888" w:name="_Toc415662261"/>
      <w:bookmarkStart w:id="3889" w:name="_Toc418067537"/>
      <w:bookmarkStart w:id="3890" w:name="_Toc418075128"/>
      <w:bookmarkStart w:id="3891" w:name="_Toc418082693"/>
      <w:bookmarkStart w:id="3892" w:name="_Toc418163093"/>
      <w:bookmarkStart w:id="3893" w:name="_Toc420316976"/>
      <w:bookmarkStart w:id="3894" w:name="_Toc422322705"/>
      <w:bookmarkStart w:id="3895" w:name="_Toc414977151"/>
      <w:bookmarkStart w:id="3896" w:name="_Toc415574347"/>
      <w:bookmarkStart w:id="3897" w:name="_Toc415662262"/>
      <w:bookmarkStart w:id="3898" w:name="_Toc418067538"/>
      <w:bookmarkStart w:id="3899" w:name="_Toc418075129"/>
      <w:bookmarkStart w:id="3900" w:name="_Toc418082694"/>
      <w:bookmarkStart w:id="3901" w:name="_Toc418163094"/>
      <w:bookmarkStart w:id="3902" w:name="_Toc420316977"/>
      <w:bookmarkStart w:id="3903" w:name="_Toc422322706"/>
      <w:bookmarkStart w:id="3904" w:name="_Toc414977152"/>
      <w:bookmarkStart w:id="3905" w:name="_Toc415574348"/>
      <w:bookmarkStart w:id="3906" w:name="_Toc415662263"/>
      <w:bookmarkStart w:id="3907" w:name="_Toc418067539"/>
      <w:bookmarkStart w:id="3908" w:name="_Toc418075130"/>
      <w:bookmarkStart w:id="3909" w:name="_Toc418082695"/>
      <w:bookmarkStart w:id="3910" w:name="_Toc418163095"/>
      <w:bookmarkStart w:id="3911" w:name="_Toc420316978"/>
      <w:bookmarkStart w:id="3912" w:name="_Toc422322707"/>
      <w:bookmarkStart w:id="3913" w:name="_Toc414977153"/>
      <w:bookmarkStart w:id="3914" w:name="_Toc415574349"/>
      <w:bookmarkStart w:id="3915" w:name="_Toc415662264"/>
      <w:bookmarkStart w:id="3916" w:name="_Toc418067540"/>
      <w:bookmarkStart w:id="3917" w:name="_Toc418075131"/>
      <w:bookmarkStart w:id="3918" w:name="_Toc418082696"/>
      <w:bookmarkStart w:id="3919" w:name="_Toc418163096"/>
      <w:bookmarkStart w:id="3920" w:name="_Toc420316979"/>
      <w:bookmarkStart w:id="3921" w:name="_Toc422322708"/>
      <w:bookmarkStart w:id="3922" w:name="_Toc414977154"/>
      <w:bookmarkStart w:id="3923" w:name="_Toc415574350"/>
      <w:bookmarkStart w:id="3924" w:name="_Toc415662265"/>
      <w:bookmarkStart w:id="3925" w:name="_Toc418067541"/>
      <w:bookmarkStart w:id="3926" w:name="_Toc418075132"/>
      <w:bookmarkStart w:id="3927" w:name="_Toc418082697"/>
      <w:bookmarkStart w:id="3928" w:name="_Toc418163097"/>
      <w:bookmarkStart w:id="3929" w:name="_Toc420316980"/>
      <w:bookmarkStart w:id="3930" w:name="_Toc422322709"/>
      <w:bookmarkStart w:id="3931" w:name="_Toc414977155"/>
      <w:bookmarkStart w:id="3932" w:name="_Toc415574351"/>
      <w:bookmarkStart w:id="3933" w:name="_Toc415662266"/>
      <w:bookmarkStart w:id="3934" w:name="_Toc418067542"/>
      <w:bookmarkStart w:id="3935" w:name="_Toc418075133"/>
      <w:bookmarkStart w:id="3936" w:name="_Toc418082698"/>
      <w:bookmarkStart w:id="3937" w:name="_Toc418163098"/>
      <w:bookmarkStart w:id="3938" w:name="_Toc420316981"/>
      <w:bookmarkStart w:id="3939" w:name="_Toc422322710"/>
      <w:bookmarkStart w:id="3940" w:name="_Toc414977156"/>
      <w:bookmarkStart w:id="3941" w:name="_Toc415574352"/>
      <w:bookmarkStart w:id="3942" w:name="_Toc415662267"/>
      <w:bookmarkStart w:id="3943" w:name="_Toc418067543"/>
      <w:bookmarkStart w:id="3944" w:name="_Toc418075134"/>
      <w:bookmarkStart w:id="3945" w:name="_Toc418082699"/>
      <w:bookmarkStart w:id="3946" w:name="_Toc418163099"/>
      <w:bookmarkStart w:id="3947" w:name="_Toc420316982"/>
      <w:bookmarkStart w:id="3948" w:name="_Toc422322711"/>
      <w:bookmarkStart w:id="3949" w:name="_Toc414977157"/>
      <w:bookmarkStart w:id="3950" w:name="_Toc415574353"/>
      <w:bookmarkStart w:id="3951" w:name="_Toc415662268"/>
      <w:bookmarkStart w:id="3952" w:name="_Toc418067544"/>
      <w:bookmarkStart w:id="3953" w:name="_Toc418075135"/>
      <w:bookmarkStart w:id="3954" w:name="_Toc418082700"/>
      <w:bookmarkStart w:id="3955" w:name="_Toc418163100"/>
      <w:bookmarkStart w:id="3956" w:name="_Toc420316983"/>
      <w:bookmarkStart w:id="3957" w:name="_Toc422322712"/>
      <w:bookmarkStart w:id="3958" w:name="_Toc414977158"/>
      <w:bookmarkStart w:id="3959" w:name="_Toc415574354"/>
      <w:bookmarkStart w:id="3960" w:name="_Toc415662269"/>
      <w:bookmarkStart w:id="3961" w:name="_Toc418067545"/>
      <w:bookmarkStart w:id="3962" w:name="_Toc418075136"/>
      <w:bookmarkStart w:id="3963" w:name="_Toc418082701"/>
      <w:bookmarkStart w:id="3964" w:name="_Toc418163101"/>
      <w:bookmarkStart w:id="3965" w:name="_Toc420316984"/>
      <w:bookmarkStart w:id="3966" w:name="_Toc422322713"/>
      <w:bookmarkStart w:id="3967" w:name="_Toc414977159"/>
      <w:bookmarkStart w:id="3968" w:name="_Toc415574355"/>
      <w:bookmarkStart w:id="3969" w:name="_Toc415662270"/>
      <w:bookmarkStart w:id="3970" w:name="_Toc418067546"/>
      <w:bookmarkStart w:id="3971" w:name="_Toc418075137"/>
      <w:bookmarkStart w:id="3972" w:name="_Toc418082702"/>
      <w:bookmarkStart w:id="3973" w:name="_Toc418163102"/>
      <w:bookmarkStart w:id="3974" w:name="_Toc420316985"/>
      <w:bookmarkStart w:id="3975" w:name="_Toc422322714"/>
      <w:bookmarkStart w:id="3976" w:name="_Toc414977160"/>
      <w:bookmarkStart w:id="3977" w:name="_Toc415574356"/>
      <w:bookmarkStart w:id="3978" w:name="_Toc415662271"/>
      <w:bookmarkStart w:id="3979" w:name="_Toc418067547"/>
      <w:bookmarkStart w:id="3980" w:name="_Toc418075138"/>
      <w:bookmarkStart w:id="3981" w:name="_Toc418082703"/>
      <w:bookmarkStart w:id="3982" w:name="_Toc418163103"/>
      <w:bookmarkStart w:id="3983" w:name="_Toc420316986"/>
      <w:bookmarkStart w:id="3984" w:name="_Toc422322715"/>
      <w:bookmarkStart w:id="3985" w:name="_Toc414977161"/>
      <w:bookmarkStart w:id="3986" w:name="_Toc415574357"/>
      <w:bookmarkStart w:id="3987" w:name="_Toc415662272"/>
      <w:bookmarkStart w:id="3988" w:name="_Toc418067548"/>
      <w:bookmarkStart w:id="3989" w:name="_Toc418075139"/>
      <w:bookmarkStart w:id="3990" w:name="_Toc418082704"/>
      <w:bookmarkStart w:id="3991" w:name="_Toc418163104"/>
      <w:bookmarkStart w:id="3992" w:name="_Toc420316987"/>
      <w:bookmarkStart w:id="3993" w:name="_Toc422322716"/>
      <w:bookmarkStart w:id="3994" w:name="_Toc414977162"/>
      <w:bookmarkStart w:id="3995" w:name="_Toc415574358"/>
      <w:bookmarkStart w:id="3996" w:name="_Toc415662273"/>
      <w:bookmarkStart w:id="3997" w:name="_Toc418067549"/>
      <w:bookmarkStart w:id="3998" w:name="_Toc418075140"/>
      <w:bookmarkStart w:id="3999" w:name="_Toc418082705"/>
      <w:bookmarkStart w:id="4000" w:name="_Toc418163105"/>
      <w:bookmarkStart w:id="4001" w:name="_Toc420316988"/>
      <w:bookmarkStart w:id="4002" w:name="_Toc422322717"/>
      <w:bookmarkStart w:id="4003" w:name="_Toc414977163"/>
      <w:bookmarkStart w:id="4004" w:name="_Toc415574359"/>
      <w:bookmarkStart w:id="4005" w:name="_Toc415662274"/>
      <w:bookmarkStart w:id="4006" w:name="_Toc418067550"/>
      <w:bookmarkStart w:id="4007" w:name="_Toc418075141"/>
      <w:bookmarkStart w:id="4008" w:name="_Toc418082706"/>
      <w:bookmarkStart w:id="4009" w:name="_Toc418163106"/>
      <w:bookmarkStart w:id="4010" w:name="_Toc420316989"/>
      <w:bookmarkStart w:id="4011" w:name="_Toc422322718"/>
      <w:bookmarkStart w:id="4012" w:name="_Toc414977164"/>
      <w:bookmarkStart w:id="4013" w:name="_Toc415574360"/>
      <w:bookmarkStart w:id="4014" w:name="_Toc415662275"/>
      <w:bookmarkStart w:id="4015" w:name="_Toc418067551"/>
      <w:bookmarkStart w:id="4016" w:name="_Toc418075142"/>
      <w:bookmarkStart w:id="4017" w:name="_Toc418082707"/>
      <w:bookmarkStart w:id="4018" w:name="_Toc418163107"/>
      <w:bookmarkStart w:id="4019" w:name="_Toc420316990"/>
      <w:bookmarkStart w:id="4020" w:name="_Toc422322719"/>
      <w:bookmarkStart w:id="4021" w:name="_Toc414977165"/>
      <w:bookmarkStart w:id="4022" w:name="_Toc415574361"/>
      <w:bookmarkStart w:id="4023" w:name="_Toc415662276"/>
      <w:bookmarkStart w:id="4024" w:name="_Toc418067552"/>
      <w:bookmarkStart w:id="4025" w:name="_Toc418075143"/>
      <w:bookmarkStart w:id="4026" w:name="_Toc418082708"/>
      <w:bookmarkStart w:id="4027" w:name="_Toc418163108"/>
      <w:bookmarkStart w:id="4028" w:name="_Toc420316991"/>
      <w:bookmarkStart w:id="4029" w:name="_Toc422322720"/>
      <w:bookmarkStart w:id="4030" w:name="_Toc414977166"/>
      <w:bookmarkStart w:id="4031" w:name="_Toc415574362"/>
      <w:bookmarkStart w:id="4032" w:name="_Toc415662277"/>
      <w:bookmarkStart w:id="4033" w:name="_Toc418067553"/>
      <w:bookmarkStart w:id="4034" w:name="_Toc418075144"/>
      <w:bookmarkStart w:id="4035" w:name="_Toc418082709"/>
      <w:bookmarkStart w:id="4036" w:name="_Toc418163109"/>
      <w:bookmarkStart w:id="4037" w:name="_Toc420316992"/>
      <w:bookmarkStart w:id="4038" w:name="_Toc422322721"/>
      <w:bookmarkStart w:id="4039" w:name="_Toc414977167"/>
      <w:bookmarkStart w:id="4040" w:name="_Toc415574363"/>
      <w:bookmarkStart w:id="4041" w:name="_Toc415662278"/>
      <w:bookmarkStart w:id="4042" w:name="_Toc418067554"/>
      <w:bookmarkStart w:id="4043" w:name="_Toc418075145"/>
      <w:bookmarkStart w:id="4044" w:name="_Toc418082710"/>
      <w:bookmarkStart w:id="4045" w:name="_Toc418163110"/>
      <w:bookmarkStart w:id="4046" w:name="_Toc420316993"/>
      <w:bookmarkStart w:id="4047" w:name="_Toc422322722"/>
      <w:bookmarkStart w:id="4048" w:name="_Toc414977168"/>
      <w:bookmarkStart w:id="4049" w:name="_Toc415574364"/>
      <w:bookmarkStart w:id="4050" w:name="_Toc415662279"/>
      <w:bookmarkStart w:id="4051" w:name="_Toc418067555"/>
      <w:bookmarkStart w:id="4052" w:name="_Toc418075146"/>
      <w:bookmarkStart w:id="4053" w:name="_Toc418082711"/>
      <w:bookmarkStart w:id="4054" w:name="_Toc418163111"/>
      <w:bookmarkStart w:id="4055" w:name="_Toc420316994"/>
      <w:bookmarkStart w:id="4056" w:name="_Toc422322723"/>
      <w:bookmarkStart w:id="4057" w:name="_Toc414977169"/>
      <w:bookmarkStart w:id="4058" w:name="_Toc415574365"/>
      <w:bookmarkStart w:id="4059" w:name="_Toc415662280"/>
      <w:bookmarkStart w:id="4060" w:name="_Toc418067556"/>
      <w:bookmarkStart w:id="4061" w:name="_Toc418075147"/>
      <w:bookmarkStart w:id="4062" w:name="_Toc418082712"/>
      <w:bookmarkStart w:id="4063" w:name="_Toc418163112"/>
      <w:bookmarkStart w:id="4064" w:name="_Toc420316995"/>
      <w:bookmarkStart w:id="4065" w:name="_Toc422322724"/>
      <w:bookmarkStart w:id="4066" w:name="_Toc414977170"/>
      <w:bookmarkStart w:id="4067" w:name="_Toc415574366"/>
      <w:bookmarkStart w:id="4068" w:name="_Toc415662281"/>
      <w:bookmarkStart w:id="4069" w:name="_Toc418067557"/>
      <w:bookmarkStart w:id="4070" w:name="_Toc418075148"/>
      <w:bookmarkStart w:id="4071" w:name="_Toc418082713"/>
      <w:bookmarkStart w:id="4072" w:name="_Toc418163113"/>
      <w:bookmarkStart w:id="4073" w:name="_Toc420316996"/>
      <w:bookmarkStart w:id="4074" w:name="_Toc422322725"/>
      <w:bookmarkStart w:id="4075" w:name="_Toc414977171"/>
      <w:bookmarkStart w:id="4076" w:name="_Toc415574367"/>
      <w:bookmarkStart w:id="4077" w:name="_Toc415662282"/>
      <w:bookmarkStart w:id="4078" w:name="_Toc418067558"/>
      <w:bookmarkStart w:id="4079" w:name="_Toc418075149"/>
      <w:bookmarkStart w:id="4080" w:name="_Toc418082714"/>
      <w:bookmarkStart w:id="4081" w:name="_Toc418163114"/>
      <w:bookmarkStart w:id="4082" w:name="_Toc420316997"/>
      <w:bookmarkStart w:id="4083" w:name="_Toc422322726"/>
      <w:bookmarkStart w:id="4084" w:name="_Toc414977172"/>
      <w:bookmarkStart w:id="4085" w:name="_Toc415574368"/>
      <w:bookmarkStart w:id="4086" w:name="_Toc415662283"/>
      <w:bookmarkStart w:id="4087" w:name="_Toc418067559"/>
      <w:bookmarkStart w:id="4088" w:name="_Toc418075150"/>
      <w:bookmarkStart w:id="4089" w:name="_Toc418082715"/>
      <w:bookmarkStart w:id="4090" w:name="_Toc418163115"/>
      <w:bookmarkStart w:id="4091" w:name="_Toc420316998"/>
      <w:bookmarkStart w:id="4092" w:name="_Toc422322727"/>
      <w:bookmarkStart w:id="4093" w:name="_Toc414977173"/>
      <w:bookmarkStart w:id="4094" w:name="_Toc415574369"/>
      <w:bookmarkStart w:id="4095" w:name="_Toc415662284"/>
      <w:bookmarkStart w:id="4096" w:name="_Toc418067560"/>
      <w:bookmarkStart w:id="4097" w:name="_Toc418075151"/>
      <w:bookmarkStart w:id="4098" w:name="_Toc418082716"/>
      <w:bookmarkStart w:id="4099" w:name="_Toc418163116"/>
      <w:bookmarkStart w:id="4100" w:name="_Toc420316999"/>
      <w:bookmarkStart w:id="4101" w:name="_Toc422322728"/>
      <w:bookmarkStart w:id="4102" w:name="_Toc414977174"/>
      <w:bookmarkStart w:id="4103" w:name="_Toc415574370"/>
      <w:bookmarkStart w:id="4104" w:name="_Toc415662285"/>
      <w:bookmarkStart w:id="4105" w:name="_Toc418067561"/>
      <w:bookmarkStart w:id="4106" w:name="_Toc418075152"/>
      <w:bookmarkStart w:id="4107" w:name="_Toc418082717"/>
      <w:bookmarkStart w:id="4108" w:name="_Toc418163117"/>
      <w:bookmarkStart w:id="4109" w:name="_Toc420317000"/>
      <w:bookmarkStart w:id="4110" w:name="_Toc422322729"/>
      <w:bookmarkStart w:id="4111" w:name="_Toc414977175"/>
      <w:bookmarkStart w:id="4112" w:name="_Toc415574371"/>
      <w:bookmarkStart w:id="4113" w:name="_Toc415662286"/>
      <w:bookmarkStart w:id="4114" w:name="_Toc418067562"/>
      <w:bookmarkStart w:id="4115" w:name="_Toc418075153"/>
      <w:bookmarkStart w:id="4116" w:name="_Toc418082718"/>
      <w:bookmarkStart w:id="4117" w:name="_Toc418163118"/>
      <w:bookmarkStart w:id="4118" w:name="_Toc420317001"/>
      <w:bookmarkStart w:id="4119" w:name="_Toc422322730"/>
      <w:bookmarkStart w:id="4120" w:name="_Toc414977176"/>
      <w:bookmarkStart w:id="4121" w:name="_Toc415574372"/>
      <w:bookmarkStart w:id="4122" w:name="_Toc415662287"/>
      <w:bookmarkStart w:id="4123" w:name="_Toc418067563"/>
      <w:bookmarkStart w:id="4124" w:name="_Toc418075154"/>
      <w:bookmarkStart w:id="4125" w:name="_Toc418082719"/>
      <w:bookmarkStart w:id="4126" w:name="_Toc418163119"/>
      <w:bookmarkStart w:id="4127" w:name="_Toc420317002"/>
      <w:bookmarkStart w:id="4128" w:name="_Toc422322731"/>
      <w:bookmarkStart w:id="4129" w:name="_Toc414977177"/>
      <w:bookmarkStart w:id="4130" w:name="_Toc415574373"/>
      <w:bookmarkStart w:id="4131" w:name="_Toc415662288"/>
      <w:bookmarkStart w:id="4132" w:name="_Toc418067564"/>
      <w:bookmarkStart w:id="4133" w:name="_Toc418075155"/>
      <w:bookmarkStart w:id="4134" w:name="_Toc418082720"/>
      <w:bookmarkStart w:id="4135" w:name="_Toc418163120"/>
      <w:bookmarkStart w:id="4136" w:name="_Toc420317003"/>
      <w:bookmarkStart w:id="4137" w:name="_Toc422322732"/>
      <w:bookmarkStart w:id="4138" w:name="_Toc414977178"/>
      <w:bookmarkStart w:id="4139" w:name="_Toc415574374"/>
      <w:bookmarkStart w:id="4140" w:name="_Toc415662289"/>
      <w:bookmarkStart w:id="4141" w:name="_Toc418067565"/>
      <w:bookmarkStart w:id="4142" w:name="_Toc418075156"/>
      <w:bookmarkStart w:id="4143" w:name="_Toc418082721"/>
      <w:bookmarkStart w:id="4144" w:name="_Toc418163121"/>
      <w:bookmarkStart w:id="4145" w:name="_Toc420317004"/>
      <w:bookmarkStart w:id="4146" w:name="_Toc422322733"/>
      <w:bookmarkStart w:id="4147" w:name="_Toc92642393"/>
      <w:bookmarkStart w:id="4148" w:name="_Toc232298486"/>
      <w:bookmarkStart w:id="4149" w:name="_Toc309019448"/>
      <w:bookmarkStart w:id="4150" w:name="_Ref41038458"/>
      <w:bookmarkStart w:id="4151" w:name="_Toc51322081"/>
      <w:bookmarkStart w:id="4152" w:name="OLE_LINK24"/>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r w:rsidRPr="003B72BD">
        <w:lastRenderedPageBreak/>
        <w:t>Diagnoosit (+</w:t>
      </w:r>
      <w:r w:rsidR="00E34850" w:rsidRPr="003B72BD">
        <w:t xml:space="preserve"> </w:t>
      </w:r>
      <w:r w:rsidR="008F1161">
        <w:t>käyntisyy</w:t>
      </w:r>
      <w:r w:rsidRPr="003B72BD">
        <w:t>)</w:t>
      </w:r>
      <w:bookmarkEnd w:id="4147"/>
      <w:bookmarkEnd w:id="4148"/>
      <w:bookmarkEnd w:id="4149"/>
      <w:bookmarkEnd w:id="4150"/>
      <w:bookmarkEnd w:id="4151"/>
    </w:p>
    <w:p w14:paraId="17837712" w14:textId="77777777" w:rsidR="00076BB8" w:rsidRDefault="00076BB8" w:rsidP="001A3438">
      <w:pPr>
        <w:pStyle w:val="NormaaliP"/>
        <w:ind w:left="1418"/>
      </w:pPr>
      <w:bookmarkStart w:id="4153" w:name="_Toc92642394"/>
      <w:bookmarkEnd w:id="4152"/>
    </w:p>
    <w:p w14:paraId="57DE1464" w14:textId="1C05FA84" w:rsidR="00B25B7D" w:rsidRPr="00FD546D" w:rsidRDefault="001A3438" w:rsidP="001A3438">
      <w:pPr>
        <w:pStyle w:val="NormaaliP"/>
        <w:ind w:left="1418"/>
      </w:pPr>
      <w:r w:rsidRPr="00864A7F">
        <w:t xml:space="preserve">Diagnooseja voi olla useassa eri paikassa </w:t>
      </w:r>
      <w:r w:rsidR="009D3FB5">
        <w:t>ker</w:t>
      </w:r>
      <w:r w:rsidRPr="00864A7F">
        <w:t xml:space="preserve">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695F367E"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w:t>
      </w:r>
      <w:r w:rsidR="000E11E4">
        <w:rPr>
          <w:rFonts w:ascii="Arial" w:hAnsi="Arial" w:cs="Arial"/>
          <w:color w:val="474747"/>
          <w:sz w:val="20"/>
          <w:lang w:eastAsia="fi-FI"/>
        </w:rPr>
        <w:t>Näyttömuoto</w:t>
      </w:r>
      <w:r w:rsidRPr="007044E3">
        <w:rPr>
          <w:rFonts w:ascii="Arial" w:hAnsi="Arial" w:cs="Arial"/>
          <w:color w:val="474747"/>
          <w:sz w:val="20"/>
          <w:lang w:eastAsia="fi-FI"/>
        </w:rPr>
        <w:t xml:space="preserve">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521020C9" w:rsidR="00F32775" w:rsidRDefault="00F32775" w:rsidP="001A3438">
      <w:pPr>
        <w:pStyle w:val="NormaaliP"/>
        <w:ind w:left="1418"/>
      </w:pPr>
      <w:r>
        <w:t xml:space="preserve">Geneerinen esitystapa (kts. selitys </w:t>
      </w:r>
      <w:r w:rsidR="002427F9">
        <w:t xml:space="preserve">kpl </w:t>
      </w:r>
      <w:r w:rsidR="002427F9">
        <w:fldChar w:fldCharType="begin"/>
      </w:r>
      <w:r w:rsidR="002427F9">
        <w:instrText xml:space="preserve"> REF _Ref41982124 \r \h </w:instrText>
      </w:r>
      <w:r w:rsidR="002427F9">
        <w:fldChar w:fldCharType="separate"/>
      </w:r>
      <w:r w:rsidR="002427F9">
        <w:t>2.9.3</w:t>
      </w:r>
      <w:r w:rsidR="002427F9">
        <w:fldChar w:fldCharType="end"/>
      </w:r>
      <w:r>
        <w:t xml:space="preserve">):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006A53EC" w:rsidRPr="006A53EC">
        <w:rPr>
          <w:rFonts w:ascii="Arial" w:hAnsi="Arial" w:cs="Arial"/>
          <w:color w:val="000000"/>
          <w:sz w:val="20"/>
          <w:lang w:val="en-US" w:eastAsia="fi-FI"/>
        </w:rPr>
        <w:t>Nyrjähdys/venähdys, nilkka</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lastRenderedPageBreak/>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lastRenderedPageBreak/>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E90787">
        <w:t>Entry.observation:ssa attribuutti classCode =</w:t>
      </w:r>
      <w:r w:rsidR="001A3438" w:rsidRPr="00E90787">
        <w:t>”OBS”.</w:t>
      </w:r>
      <w:r w:rsidR="00E521D6" w:rsidRPr="00E90787">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w:t>
      </w:r>
      <w:r>
        <w:lastRenderedPageBreak/>
        <w:t xml:space="preserve">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text</w:t>
      </w:r>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1C36ADF3" w:rsidR="00DB73D3" w:rsidRDefault="00DB73D3" w:rsidP="00484A41">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 xml:space="preserve">diagnoosikoodin tai välimerkillä (#, &amp;, </w:t>
      </w:r>
      <w:r w:rsidR="009F6335" w:rsidRPr="00692515">
        <w:lastRenderedPageBreak/>
        <w:t xml:space="preserve">* tai +) yhdistetyn ICD-10 koodiparin,  </w:t>
      </w:r>
      <w:r w:rsidR="00702566">
        <w:t xml:space="preserve">jotka puretaan ja tallennetaan </w:t>
      </w:r>
      <w:r w:rsidR="002F56B4">
        <w:t>seuraavien sääntöjen mukaisesti:</w:t>
      </w:r>
      <w:r w:rsidR="00484A41">
        <w:t xml:space="preserve"> </w:t>
      </w:r>
    </w:p>
    <w:p w14:paraId="6A2D112F" w14:textId="5DF9161C" w:rsidR="00302AE2" w:rsidRDefault="00302AE2" w:rsidP="00484A41">
      <w:pPr>
        <w:pStyle w:val="NormaaliP"/>
        <w:ind w:left="1418"/>
      </w:pPr>
    </w:p>
    <w:p w14:paraId="575E623D" w14:textId="77777777" w:rsidR="00302AE2" w:rsidRPr="00302AE2" w:rsidRDefault="00302AE2" w:rsidP="00302AE2">
      <w:pPr>
        <w:pStyle w:val="NormaaliP"/>
        <w:ind w:left="1418"/>
      </w:pPr>
      <w:r w:rsidRPr="00302AE2">
        <w:t>#-merkin jälkeinen koodi on tilan aiheuttajana olevan lääkeaineen ATC-koodi</w:t>
      </w:r>
    </w:p>
    <w:p w14:paraId="5AEBAC61" w14:textId="77777777" w:rsidR="00302AE2" w:rsidRPr="00302AE2" w:rsidRDefault="00302AE2" w:rsidP="00302AE2">
      <w:pPr>
        <w:pStyle w:val="NormaaliP"/>
        <w:ind w:left="1418"/>
      </w:pPr>
      <w:r w:rsidRPr="00302AE2">
        <w:t>&amp;-merkin jälkeinen koodi on kasvaimen aiheuttaman endokrinologisen häiriön koodi</w:t>
      </w:r>
    </w:p>
    <w:p w14:paraId="1E40E67F" w14:textId="77777777" w:rsidR="00302AE2" w:rsidRPr="00302AE2" w:rsidRDefault="00302AE2" w:rsidP="00302AE2">
      <w:pPr>
        <w:pStyle w:val="NormaaliP"/>
        <w:ind w:left="1418"/>
      </w:pPr>
      <w:r w:rsidRPr="00302AE2">
        <w:t>+-merkin jälkeinen koodi on diagnoosin oirekoodi</w:t>
      </w:r>
    </w:p>
    <w:p w14:paraId="3AD76723" w14:textId="77777777" w:rsidR="00302AE2" w:rsidRPr="00302AE2" w:rsidRDefault="00302AE2" w:rsidP="00302AE2">
      <w:pPr>
        <w:pStyle w:val="NormaaliP"/>
        <w:ind w:left="1418"/>
      </w:pPr>
      <w:r w:rsidRPr="00302AE2">
        <w:t>*-merkkiä edeltävä koodi on diagnoosi oirekoodi</w:t>
      </w:r>
    </w:p>
    <w:p w14:paraId="749C6AC0" w14:textId="77777777" w:rsidR="00302AE2" w:rsidRPr="00302AE2" w:rsidRDefault="00302AE2" w:rsidP="00302AE2">
      <w:pPr>
        <w:pStyle w:val="NormaaliP"/>
        <w:ind w:left="1418"/>
      </w:pPr>
      <w:r w:rsidRPr="00302AE2">
        <w:t>*-merkin jälkeinen koodi on diagnoosin syykoodi</w:t>
      </w:r>
    </w:p>
    <w:p w14:paraId="2FB83B11" w14:textId="77777777" w:rsidR="00302AE2" w:rsidRPr="00302AE2" w:rsidRDefault="00302AE2" w:rsidP="00302AE2">
      <w:pPr>
        <w:pStyle w:val="NormaaliP"/>
        <w:ind w:left="1418"/>
      </w:pPr>
      <w:r w:rsidRPr="00302AE2">
        <w:t>+, &amp; tai #-merkkejä edeltävä koodi on diagnoosin syykoodi</w:t>
      </w:r>
    </w:p>
    <w:p w14:paraId="37D20870" w14:textId="77777777" w:rsidR="00302AE2" w:rsidRDefault="00302AE2" w:rsidP="00484A41">
      <w:pPr>
        <w:pStyle w:val="NormaaliP"/>
        <w:ind w:left="1418"/>
      </w:pPr>
    </w:p>
    <w:p w14:paraId="79B2F71E" w14:textId="77777777" w:rsidR="00DB73D3" w:rsidRDefault="00DB73D3" w:rsidP="00DB73D3">
      <w:pPr>
        <w:pStyle w:val="NormaaliP"/>
        <w:ind w:left="1418"/>
        <w:rPr>
          <w:b/>
        </w:rPr>
      </w:pPr>
    </w:p>
    <w:p w14:paraId="4BADBC18" w14:textId="220EF133"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3248029A" w14:textId="0F9895F4" w:rsidR="008701CC" w:rsidRDefault="008701CC" w:rsidP="00DB73D3">
      <w:pPr>
        <w:pStyle w:val="NormaaliP"/>
        <w:ind w:left="1418"/>
      </w:pPr>
    </w:p>
    <w:p w14:paraId="54CB4844" w14:textId="77777777" w:rsidR="00263280" w:rsidRDefault="00263280" w:rsidP="00263280">
      <w:pPr>
        <w:pStyle w:val="NormaaliP"/>
        <w:ind w:left="1418"/>
      </w:pPr>
      <w:r w:rsidRPr="00263280">
        <w:t>Diagnoosin tai käyntisyyn nimi tekstinä (codeid 21) nimen oletusarvona käytetään syötetyn koodin mukaista nimeä:</w:t>
      </w:r>
    </w:p>
    <w:p w14:paraId="7BCF74EB" w14:textId="77777777" w:rsidR="00263280" w:rsidRDefault="00263280" w:rsidP="00684DD9">
      <w:pPr>
        <w:pStyle w:val="NormaaliP"/>
        <w:numPr>
          <w:ilvl w:val="0"/>
          <w:numId w:val="31"/>
        </w:numPr>
      </w:pPr>
      <w:r w:rsidRPr="00263280">
        <w:t>yksittäisissä koodeissa kyseisen diagnoosikoodin mukainen nimi</w:t>
      </w:r>
    </w:p>
    <w:p w14:paraId="7C5EBE7A" w14:textId="77777777" w:rsidR="00263280" w:rsidRDefault="00263280" w:rsidP="00684DD9">
      <w:pPr>
        <w:pStyle w:val="NormaaliP"/>
        <w:numPr>
          <w:ilvl w:val="0"/>
          <w:numId w:val="31"/>
        </w:numPr>
      </w:pPr>
      <w:r w:rsidRPr="00263280">
        <w:t>ICD-luokituksen mukaisissa koodipareissa koodiparin mukainen nimi</w:t>
      </w:r>
    </w:p>
    <w:p w14:paraId="0EBF0C79" w14:textId="476EAFE5" w:rsidR="00263280" w:rsidRPr="00263280" w:rsidRDefault="00263280" w:rsidP="00684DD9">
      <w:pPr>
        <w:pStyle w:val="NormaaliP"/>
        <w:numPr>
          <w:ilvl w:val="0"/>
          <w:numId w:val="31"/>
        </w:numPr>
      </w:pPr>
      <w:r w:rsidRPr="00263280">
        <w:t>erikseen kirjatuissa koodipareissa nimenä käytetään nimenä syykoodin (codeid 1) mukaista nimeä</w:t>
      </w:r>
    </w:p>
    <w:p w14:paraId="6BBD7A78" w14:textId="77777777" w:rsidR="008701CC" w:rsidRDefault="008701CC" w:rsidP="00DB73D3">
      <w:pPr>
        <w:pStyle w:val="NormaaliP"/>
        <w:ind w:left="1418"/>
      </w:pPr>
    </w:p>
    <w:p w14:paraId="6315BAE2" w14:textId="77777777" w:rsidR="00DB73D3" w:rsidRDefault="00DB73D3" w:rsidP="00DB73D3">
      <w:pPr>
        <w:pStyle w:val="NormaaliP"/>
        <w:ind w:left="1418"/>
      </w:pPr>
    </w:p>
    <w:p w14:paraId="7CB250D1" w14:textId="0803214F" w:rsidR="00DB73D3" w:rsidRDefault="009F6335" w:rsidP="00DB73D3">
      <w:pPr>
        <w:pStyle w:val="NormaaliP"/>
        <w:ind w:left="1418"/>
      </w:pPr>
      <w:r>
        <w:t xml:space="preserve">Päähavainnon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Teknisen 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03163C9F" w14:textId="23E9A4C6" w:rsidR="00B12E19" w:rsidRDefault="00B12E19" w:rsidP="00DC2CFA">
      <w:pPr>
        <w:pStyle w:val="NormaaliP"/>
      </w:pPr>
    </w:p>
    <w:p w14:paraId="41F714CA" w14:textId="77777777" w:rsidR="00B12E19" w:rsidRDefault="00B12E19" w:rsidP="00DB73D3">
      <w:pPr>
        <w:pStyle w:val="NormaaliP"/>
        <w:ind w:left="1418"/>
      </w:pPr>
    </w:p>
    <w:p w14:paraId="18EE1E71"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474747"/>
          <w:sz w:val="20"/>
          <w:lang w:eastAsia="fi-FI"/>
        </w:rPr>
        <w:t xml:space="preserve"> 1 ICD-10 koodin diagnoosin syytä kuvaava diagnoosikoodin osa </w:t>
      </w:r>
      <w:r w:rsidRPr="006C374C">
        <w:rPr>
          <w:rFonts w:ascii="Arial" w:hAnsi="Arial" w:cs="Arial"/>
          <w:color w:val="0000FF"/>
          <w:sz w:val="20"/>
          <w:lang w:eastAsia="fi-FI"/>
        </w:rPr>
        <w:t>--&gt;</w:t>
      </w:r>
    </w:p>
    <w:p w14:paraId="02128250"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xsi:type</w:t>
      </w:r>
      <w:r w:rsidRPr="006C374C">
        <w:rPr>
          <w:rFonts w:ascii="Arial" w:hAnsi="Arial" w:cs="Arial"/>
          <w:color w:val="0000FF"/>
          <w:sz w:val="20"/>
          <w:lang w:eastAsia="fi-FI"/>
        </w:rPr>
        <w:t>="</w:t>
      </w:r>
      <w:r w:rsidRPr="006C374C">
        <w:rPr>
          <w:rFonts w:ascii="Arial" w:hAnsi="Arial" w:cs="Arial"/>
          <w:color w:val="000000"/>
          <w:sz w:val="20"/>
          <w:lang w:eastAsia="fi-FI"/>
        </w:rPr>
        <w:t>CD</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S90.8</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Muu nilkan tai jalkaterän pinnallinen vamma</w:t>
      </w:r>
      <w:r w:rsidRPr="006C374C">
        <w:rPr>
          <w:rFonts w:ascii="Arial" w:hAnsi="Arial" w:cs="Arial"/>
          <w:color w:val="0000FF"/>
          <w:sz w:val="20"/>
          <w:lang w:eastAsia="fi-FI"/>
        </w:rPr>
        <w:t>"&gt;</w:t>
      </w:r>
    </w:p>
    <w:p w14:paraId="1B1DDF74"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w:t>
      </w:r>
      <w:r w:rsidRPr="006C374C">
        <w:rPr>
          <w:rFonts w:ascii="Arial" w:hAnsi="Arial" w:cs="Arial"/>
          <w:color w:val="474747"/>
          <w:sz w:val="20"/>
          <w:lang w:eastAsia="fi-FI"/>
        </w:rPr>
        <w:lastRenderedPageBreak/>
        <w:t xml:space="preserve">teksti, mikäli käyttäjä ei ole kirjannut käytetään luokituksen mukaista mukaista nimeä tässä  </w:t>
      </w:r>
      <w:r w:rsidRPr="006C374C">
        <w:rPr>
          <w:rFonts w:ascii="Arial" w:hAnsi="Arial" w:cs="Arial"/>
          <w:color w:val="0000FF"/>
          <w:sz w:val="20"/>
          <w:lang w:eastAsia="fi-FI"/>
        </w:rPr>
        <w:t>--&gt;</w:t>
      </w:r>
    </w:p>
    <w:p w14:paraId="641214F2"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r w:rsidRPr="006C374C">
        <w:rPr>
          <w:rFonts w:ascii="Arial" w:hAnsi="Arial" w:cs="Arial"/>
          <w:color w:val="000000"/>
          <w:sz w:val="20"/>
          <w:lang w:eastAsia="fi-FI"/>
        </w:rPr>
        <w:t>Nilkan nyrjähdys</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p>
    <w:p w14:paraId="24BA746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26 Diagnoosin tai käyntisyyn oirekoodi, diagnoosikoodin osana oleva tilan oiretta kuvaava diagnoosikoodin osa </w:t>
      </w:r>
      <w:r w:rsidRPr="006C374C">
        <w:rPr>
          <w:rFonts w:ascii="Arial" w:hAnsi="Arial" w:cs="Arial"/>
          <w:color w:val="0000FF"/>
          <w:sz w:val="20"/>
          <w:lang w:eastAsia="fi-FI"/>
        </w:rPr>
        <w:t>--&gt;</w:t>
      </w:r>
    </w:p>
    <w:p w14:paraId="2010BA96"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3CD2C92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Diagnoosin tai käyntisyyn oirekoodi</w:t>
      </w:r>
      <w:r w:rsidRPr="006C374C">
        <w:rPr>
          <w:rFonts w:ascii="Arial" w:hAnsi="Arial" w:cs="Arial"/>
          <w:color w:val="0000FF"/>
          <w:sz w:val="20"/>
          <w:lang w:eastAsia="fi-FI"/>
        </w:rPr>
        <w:t>"/&gt;</w:t>
      </w:r>
    </w:p>
    <w:p w14:paraId="7D7CEEDB"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oirekoodi, +-merkin jälkeinen tai *-merkkiä edeltävä diagnoosikoodin osa </w:t>
      </w:r>
      <w:r w:rsidRPr="006C374C">
        <w:rPr>
          <w:rFonts w:ascii="Arial" w:hAnsi="Arial" w:cs="Arial"/>
          <w:color w:val="0000FF"/>
          <w:sz w:val="20"/>
          <w:lang w:eastAsia="fi-FI"/>
        </w:rPr>
        <w:t>--&gt;</w:t>
      </w:r>
    </w:p>
    <w:p w14:paraId="3CE43F25" w14:textId="77777777" w:rsidR="006C374C" w:rsidRPr="006C374C" w:rsidRDefault="006C374C" w:rsidP="006C374C">
      <w:pPr>
        <w:autoSpaceDE w:val="0"/>
        <w:autoSpaceDN w:val="0"/>
        <w:adjustRightInd w:val="0"/>
        <w:spacing w:before="0"/>
        <w:ind w:left="1704"/>
        <w:rPr>
          <w:rFonts w:ascii="Arial" w:hAnsi="Arial" w:cs="Arial"/>
          <w:color w:val="0000FF"/>
          <w:sz w:val="20"/>
          <w:lang w:eastAsia="fi-FI"/>
        </w:rPr>
      </w:pPr>
      <w:r w:rsidRPr="006C374C">
        <w:rPr>
          <w:rFonts w:ascii="Arial" w:hAnsi="Arial" w:cs="Arial"/>
          <w:color w:val="0000FF"/>
          <w:sz w:val="20"/>
          <w:lang w:eastAsia="fi-FI"/>
        </w:rPr>
        <w:t xml:space="preserve">  </w:t>
      </w:r>
      <w:r w:rsidRPr="00BF1079">
        <w:rPr>
          <w:rFonts w:ascii="Arial" w:hAnsi="Arial" w:cs="Arial"/>
          <w:color w:val="0000FF"/>
          <w:sz w:val="20"/>
          <w:lang w:eastAsia="fi-FI"/>
        </w:rPr>
        <w:t xml:space="preserve">&lt;!-- </w:t>
      </w:r>
      <w:r w:rsidRPr="00BF1079">
        <w:rPr>
          <w:rFonts w:ascii="Arial" w:hAnsi="Arial" w:cs="Arial"/>
          <w:color w:val="474747"/>
          <w:sz w:val="20"/>
          <w:lang w:eastAsia="fi-FI"/>
        </w:rPr>
        <w:t xml:space="preserve">esimerkki korjattu </w:t>
      </w:r>
      <w:r w:rsidRPr="00BF1079">
        <w:rPr>
          <w:rFonts w:ascii="Arial" w:hAnsi="Arial" w:cs="Arial"/>
          <w:color w:val="0000FF"/>
          <w:sz w:val="20"/>
          <w:lang w:eastAsia="fi-FI"/>
        </w:rPr>
        <w:t>--&gt;</w:t>
      </w:r>
    </w:p>
    <w:p w14:paraId="1B574463" w14:textId="067AA36D"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G22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Parkinsonismi muualla luokitetun sairauden yhteydessä</w:t>
      </w:r>
      <w:r w:rsidRPr="006C374C">
        <w:rPr>
          <w:rFonts w:ascii="Arial" w:hAnsi="Arial" w:cs="Arial"/>
          <w:color w:val="0000FF"/>
          <w:sz w:val="20"/>
          <w:lang w:eastAsia="fi-FI"/>
        </w:rPr>
        <w:t>"/&gt;</w:t>
      </w:r>
    </w:p>
    <w:p w14:paraId="7DE74A8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D23F318"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6C374C">
        <w:rPr>
          <w:rFonts w:ascii="Arial" w:hAnsi="Arial" w:cs="Arial"/>
          <w:color w:val="0000FF"/>
          <w:sz w:val="20"/>
          <w:lang w:eastAsia="fi-FI"/>
        </w:rPr>
        <w:t>--&gt;</w:t>
      </w:r>
    </w:p>
    <w:p w14:paraId="57319A89"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5026A2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2.11</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Kasvaimen aiheuttaman endokrinologisen häiriön koodi</w:t>
      </w:r>
      <w:r w:rsidRPr="006C374C">
        <w:rPr>
          <w:rFonts w:ascii="Arial" w:hAnsi="Arial" w:cs="Arial"/>
          <w:color w:val="0000FF"/>
          <w:sz w:val="20"/>
          <w:lang w:eastAsia="fi-FI"/>
        </w:rPr>
        <w:t>"/&gt;</w:t>
      </w:r>
    </w:p>
    <w:p w14:paraId="68AF926A"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Enkokrinologisen häiriön koodi, &amp;-merkin jälkeinen diagnoosikoodin osa </w:t>
      </w:r>
      <w:r w:rsidRPr="006C374C">
        <w:rPr>
          <w:rFonts w:ascii="Arial" w:hAnsi="Arial" w:cs="Arial"/>
          <w:color w:val="0000FF"/>
          <w:sz w:val="20"/>
          <w:lang w:eastAsia="fi-FI"/>
        </w:rPr>
        <w:t>--&gt;</w:t>
      </w:r>
    </w:p>
    <w:p w14:paraId="3290DF73" w14:textId="77777777" w:rsidR="006C374C" w:rsidRPr="009E21B4"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7AD90AA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737B8F1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6C374C">
        <w:rPr>
          <w:rFonts w:ascii="Arial" w:hAnsi="Arial" w:cs="Arial"/>
          <w:color w:val="0000FF"/>
          <w:sz w:val="20"/>
          <w:lang w:eastAsia="fi-FI"/>
        </w:rPr>
        <w:t>--&gt;</w:t>
      </w:r>
    </w:p>
    <w:p w14:paraId="662E9743"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46DE10C"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Tilan aiheuttajana olevan lääkeaineen ATC-koodi</w:t>
      </w:r>
      <w:r w:rsidRPr="006C374C">
        <w:rPr>
          <w:rFonts w:ascii="Arial" w:hAnsi="Arial" w:cs="Arial"/>
          <w:color w:val="0000FF"/>
          <w:sz w:val="20"/>
          <w:lang w:eastAsia="fi-FI"/>
        </w:rPr>
        <w:t>"/&gt;</w:t>
      </w:r>
    </w:p>
    <w:p w14:paraId="265F5EEE"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#-merkin jälkeinen diagnoosikoodin osa </w:t>
      </w:r>
      <w:r w:rsidRPr="006C374C">
        <w:rPr>
          <w:rFonts w:ascii="Arial" w:hAnsi="Arial" w:cs="Arial"/>
          <w:color w:val="0000FF"/>
          <w:sz w:val="20"/>
          <w:lang w:eastAsia="fi-FI"/>
        </w:rPr>
        <w:t>--&gt;</w:t>
      </w:r>
    </w:p>
    <w:p w14:paraId="33C99492" w14:textId="46F3DBB5" w:rsidR="006C374C" w:rsidRPr="001212C3" w:rsidRDefault="006C374C" w:rsidP="006C374C">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value</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code</w:t>
      </w:r>
      <w:r w:rsidRPr="001212C3">
        <w:rPr>
          <w:rFonts w:ascii="Arial" w:hAnsi="Arial" w:cs="Arial"/>
          <w:color w:val="0000FF"/>
          <w:sz w:val="20"/>
          <w:lang w:eastAsia="fi-FI"/>
        </w:rPr>
        <w:t>="</w:t>
      </w:r>
      <w:r w:rsidRPr="001212C3">
        <w:rPr>
          <w:rFonts w:ascii="Arial" w:hAnsi="Arial" w:cs="Arial"/>
          <w:color w:val="000000"/>
          <w:sz w:val="20"/>
          <w:lang w:eastAsia="fi-FI"/>
        </w:rPr>
        <w:t>N05BA01</w:t>
      </w:r>
      <w:r w:rsidRPr="001212C3">
        <w:rPr>
          <w:rFonts w:ascii="Arial" w:hAnsi="Arial" w:cs="Arial"/>
          <w:color w:val="0000FF"/>
          <w:sz w:val="20"/>
          <w:lang w:eastAsia="fi-FI"/>
        </w:rPr>
        <w:t>"</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codeSystem</w:t>
      </w:r>
      <w:r w:rsidRPr="001212C3">
        <w:rPr>
          <w:rFonts w:ascii="Arial" w:hAnsi="Arial" w:cs="Arial"/>
          <w:color w:val="0000FF"/>
          <w:sz w:val="20"/>
          <w:lang w:eastAsia="fi-FI"/>
        </w:rPr>
        <w:t>="</w:t>
      </w:r>
      <w:r w:rsidRPr="001212C3">
        <w:rPr>
          <w:rFonts w:ascii="Arial" w:hAnsi="Arial" w:cs="Arial"/>
          <w:color w:val="000000"/>
          <w:sz w:val="20"/>
          <w:lang w:eastAsia="fi-FI"/>
        </w:rPr>
        <w:t>1.2.246.537.6.32</w:t>
      </w:r>
      <w:r w:rsidR="00655CBB" w:rsidRPr="001212C3">
        <w:rPr>
          <w:rFonts w:ascii="Arial" w:hAnsi="Arial" w:cs="Arial"/>
          <w:color w:val="000000"/>
          <w:sz w:val="20"/>
          <w:lang w:eastAsia="fi-FI"/>
        </w:rPr>
        <w:t>.2007</w:t>
      </w:r>
      <w:r w:rsidRPr="001212C3">
        <w:rPr>
          <w:rFonts w:ascii="Arial" w:hAnsi="Arial" w:cs="Arial"/>
          <w:color w:val="0000FF"/>
          <w:sz w:val="20"/>
          <w:lang w:eastAsia="fi-FI"/>
        </w:rPr>
        <w:t>"</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codeSystemName</w:t>
      </w:r>
      <w:r w:rsidRPr="001212C3">
        <w:rPr>
          <w:rFonts w:ascii="Arial" w:hAnsi="Arial" w:cs="Arial"/>
          <w:color w:val="0000FF"/>
          <w:sz w:val="20"/>
          <w:lang w:eastAsia="fi-FI"/>
        </w:rPr>
        <w:t>="</w:t>
      </w:r>
      <w:r w:rsidRPr="001212C3">
        <w:rPr>
          <w:rFonts w:ascii="Arial" w:hAnsi="Arial" w:cs="Arial"/>
          <w:color w:val="000000"/>
          <w:sz w:val="20"/>
          <w:lang w:eastAsia="fi-FI"/>
        </w:rPr>
        <w:t>Fimea- ATC Luokitus</w:t>
      </w:r>
      <w:r w:rsidR="00A318F6" w:rsidRPr="001212C3">
        <w:rPr>
          <w:rFonts w:ascii="Arial" w:hAnsi="Arial" w:cs="Arial"/>
          <w:color w:val="000000"/>
          <w:sz w:val="20"/>
          <w:lang w:eastAsia="fi-FI"/>
        </w:rPr>
        <w:t xml:space="preserve"> 2007</w:t>
      </w:r>
      <w:r w:rsidRPr="001212C3">
        <w:rPr>
          <w:rFonts w:ascii="Arial" w:hAnsi="Arial" w:cs="Arial"/>
          <w:color w:val="0000FF"/>
          <w:sz w:val="20"/>
          <w:lang w:eastAsia="fi-FI"/>
        </w:rPr>
        <w:t>"</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displayName</w:t>
      </w:r>
      <w:r w:rsidRPr="001212C3">
        <w:rPr>
          <w:rFonts w:ascii="Arial" w:hAnsi="Arial" w:cs="Arial"/>
          <w:color w:val="0000FF"/>
          <w:sz w:val="20"/>
          <w:lang w:eastAsia="fi-FI"/>
        </w:rPr>
        <w:t>="</w:t>
      </w:r>
      <w:r w:rsidRPr="001212C3">
        <w:rPr>
          <w:rFonts w:ascii="Arial" w:hAnsi="Arial" w:cs="Arial"/>
          <w:color w:val="000000"/>
          <w:sz w:val="20"/>
          <w:lang w:eastAsia="fi-FI"/>
        </w:rPr>
        <w:t>Diatsepaami</w:t>
      </w:r>
      <w:r w:rsidRPr="001212C3">
        <w:rPr>
          <w:rFonts w:ascii="Arial" w:hAnsi="Arial" w:cs="Arial"/>
          <w:color w:val="0000FF"/>
          <w:sz w:val="20"/>
          <w:lang w:eastAsia="fi-FI"/>
        </w:rPr>
        <w:t>"/&gt;</w:t>
      </w:r>
    </w:p>
    <w:p w14:paraId="57558326" w14:textId="77777777" w:rsidR="006C374C" w:rsidRPr="001212C3" w:rsidRDefault="006C374C" w:rsidP="006C374C">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qualifier</w:t>
      </w:r>
      <w:r w:rsidRPr="001212C3">
        <w:rPr>
          <w:rFonts w:ascii="Arial" w:hAnsi="Arial" w:cs="Arial"/>
          <w:color w:val="0000FF"/>
          <w:sz w:val="20"/>
          <w:lang w:eastAsia="fi-FI"/>
        </w:rPr>
        <w:t>&gt;</w:t>
      </w:r>
    </w:p>
    <w:p w14:paraId="0695280B" w14:textId="77777777" w:rsidR="006C374C" w:rsidRPr="001212C3" w:rsidRDefault="006C374C" w:rsidP="006C374C">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FF"/>
          <w:sz w:val="20"/>
          <w:lang w:eastAsia="fi-FI"/>
        </w:rPr>
        <w:t>&lt;/</w:t>
      </w:r>
      <w:r w:rsidRPr="001212C3">
        <w:rPr>
          <w:rFonts w:ascii="Arial" w:hAnsi="Arial" w:cs="Arial"/>
          <w:color w:val="800000"/>
          <w:sz w:val="20"/>
          <w:lang w:eastAsia="fi-FI"/>
        </w:rPr>
        <w:t>value</w:t>
      </w:r>
      <w:r w:rsidRPr="001212C3">
        <w:rPr>
          <w:rFonts w:ascii="Arial" w:hAnsi="Arial" w:cs="Arial"/>
          <w:color w:val="0000FF"/>
          <w:sz w:val="20"/>
          <w:lang w:eastAsia="fi-FI"/>
        </w:rPr>
        <w:t>&gt;</w:t>
      </w:r>
    </w:p>
    <w:p w14:paraId="232DDC4E" w14:textId="77777777" w:rsidR="006C374C" w:rsidRPr="001212C3" w:rsidRDefault="006C374C" w:rsidP="006C374C">
      <w:pPr>
        <w:pBdr>
          <w:bottom w:val="single" w:sz="6" w:space="1" w:color="auto"/>
        </w:pBdr>
        <w:spacing w:before="0"/>
        <w:ind w:left="0"/>
      </w:pPr>
    </w:p>
    <w:p w14:paraId="516B85CD" w14:textId="77777777" w:rsidR="006C374C" w:rsidRPr="001212C3" w:rsidRDefault="006C374C" w:rsidP="00DB73D3">
      <w:pPr>
        <w:pStyle w:val="NormaaliP"/>
        <w:ind w:left="1418"/>
      </w:pPr>
    </w:p>
    <w:p w14:paraId="1D91CF35" w14:textId="77777777" w:rsidR="006C374C" w:rsidRPr="001212C3" w:rsidRDefault="006C374C" w:rsidP="00DB73D3">
      <w:pPr>
        <w:pStyle w:val="NormaaliP"/>
        <w:ind w:left="1418"/>
      </w:pPr>
    </w:p>
    <w:p w14:paraId="75BC3E13" w14:textId="5EF3A224" w:rsidR="00FB4B0A" w:rsidRDefault="00FB4B0A" w:rsidP="00FB4B0A">
      <w:pPr>
        <w:pStyle w:val="NormaaliP"/>
        <w:ind w:left="1418"/>
        <w:rPr>
          <w:szCs w:val="24"/>
        </w:rPr>
      </w:pPr>
      <w:r w:rsidRPr="001212C3">
        <w:t xml:space="preserve">Päähavainnon annettaessa ICPC-koodina, </w:t>
      </w:r>
      <w:r w:rsidRPr="001212C3">
        <w:rPr>
          <w:b/>
        </w:rPr>
        <w:t xml:space="preserve">ICD-10 -vastaavuuskoodi ICPC-koodille </w:t>
      </w:r>
      <w:r w:rsidRPr="001212C3">
        <w:rPr>
          <w:szCs w:val="24"/>
        </w:rPr>
        <w:t>annetaan entry.observation.value.translation:ssa – tässä rakenteessa annetaa</w:t>
      </w:r>
      <w:r w:rsidR="008C28A1" w:rsidRPr="001212C3">
        <w:rPr>
          <w:szCs w:val="24"/>
        </w:rPr>
        <w:t>n</w:t>
      </w:r>
      <w:r w:rsidRPr="001212C3">
        <w:rPr>
          <w:szCs w:val="24"/>
        </w:rPr>
        <w:t xml:space="preserve"> ICD-10 syykoodi</w:t>
      </w:r>
      <w:r w:rsidR="00081FEC" w:rsidRPr="001212C3">
        <w:rPr>
          <w:szCs w:val="24"/>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lastRenderedPageBreak/>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19401D38" w14:textId="752AA64A" w:rsidR="00DB73D3" w:rsidRDefault="00FB4B0A" w:rsidP="00E1141B">
      <w:pPr>
        <w:autoSpaceDE w:val="0"/>
        <w:autoSpaceDN w:val="0"/>
        <w:adjustRightInd w:val="0"/>
        <w:spacing w:before="0"/>
        <w:ind w:left="2127" w:hanging="709"/>
      </w:pPr>
      <w:r w:rsidRPr="00FB4B0A">
        <w:rPr>
          <w:rFonts w:ascii="Arial" w:hAnsi="Arial" w:cs="Arial"/>
          <w:color w:val="000000"/>
          <w:sz w:val="20"/>
          <w:lang w:eastAsia="fi-FI"/>
        </w:rPr>
        <w:t xml:space="preserve">         </w:t>
      </w:r>
    </w:p>
    <w:p w14:paraId="6E9C4F1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FF"/>
          <w:sz w:val="20"/>
          <w:lang w:eastAsia="fi-FI"/>
        </w:rPr>
        <w:t>&lt;</w:t>
      </w:r>
      <w:r w:rsidRPr="003C09C2">
        <w:rPr>
          <w:rFonts w:ascii="Arial" w:hAnsi="Arial" w:cs="Arial"/>
          <w:color w:val="800000"/>
          <w:sz w:val="20"/>
          <w:lang w:eastAsia="fi-FI"/>
        </w:rPr>
        <w:t>value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G22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Tautiluokitus ICD-10 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Parkinsonismi muualla luokitetun sairauden  yhteydessä</w:t>
      </w:r>
      <w:r w:rsidRPr="003C09C2">
        <w:rPr>
          <w:rFonts w:ascii="Arial" w:hAnsi="Arial" w:cs="Arial"/>
          <w:color w:val="0000FF"/>
          <w:sz w:val="20"/>
          <w:lang w:eastAsia="fi-FI"/>
        </w:rPr>
        <w:t>"/&gt;</w:t>
      </w:r>
    </w:p>
    <w:p w14:paraId="7D921FD4"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69DC148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3C09C2">
        <w:rPr>
          <w:rFonts w:ascii="Arial" w:hAnsi="Arial" w:cs="Arial"/>
          <w:color w:val="0000FF"/>
          <w:sz w:val="20"/>
          <w:lang w:eastAsia="fi-FI"/>
        </w:rPr>
        <w:t>--&gt;</w:t>
      </w:r>
    </w:p>
    <w:p w14:paraId="3B0B88E2"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48F0EC8"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2.11</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Kasvaimen aiheuttaman endokrinologisen häiriön koodi</w:t>
      </w:r>
      <w:r w:rsidRPr="003C09C2">
        <w:rPr>
          <w:rFonts w:ascii="Arial" w:hAnsi="Arial" w:cs="Arial"/>
          <w:color w:val="0000FF"/>
          <w:sz w:val="20"/>
          <w:lang w:eastAsia="fi-FI"/>
        </w:rPr>
        <w:t>"/&gt;</w:t>
      </w:r>
    </w:p>
    <w:p w14:paraId="3F36EFD7"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Enkokrinologisen häiriön koodi, &amp;-merkin jälkeinen diagnoosikoodin osa </w:t>
      </w:r>
      <w:r w:rsidRPr="003C09C2">
        <w:rPr>
          <w:rFonts w:ascii="Arial" w:hAnsi="Arial" w:cs="Arial"/>
          <w:color w:val="0000FF"/>
          <w:sz w:val="20"/>
          <w:lang w:eastAsia="fi-FI"/>
        </w:rPr>
        <w:t>--&gt;</w:t>
      </w:r>
    </w:p>
    <w:p w14:paraId="399BD523" w14:textId="77777777" w:rsidR="003C09C2" w:rsidRPr="009E21B4"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2A4C64E0"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FC6B1F3"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3C09C2">
        <w:rPr>
          <w:rFonts w:ascii="Arial" w:hAnsi="Arial" w:cs="Arial"/>
          <w:color w:val="0000FF"/>
          <w:sz w:val="20"/>
          <w:lang w:eastAsia="fi-FI"/>
        </w:rPr>
        <w:t>--&gt;</w:t>
      </w:r>
    </w:p>
    <w:p w14:paraId="14A5A98C"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32661369"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Tilan aiheuttajana olevan lääkeaineen ATC-koodi</w:t>
      </w:r>
      <w:r w:rsidRPr="003C09C2">
        <w:rPr>
          <w:rFonts w:ascii="Arial" w:hAnsi="Arial" w:cs="Arial"/>
          <w:color w:val="0000FF"/>
          <w:sz w:val="20"/>
          <w:lang w:eastAsia="fi-FI"/>
        </w:rPr>
        <w:t>"/&gt;</w:t>
      </w:r>
    </w:p>
    <w:p w14:paraId="11037BCA"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#-merkin jälkeinen diagnoosikoodin osa </w:t>
      </w:r>
      <w:r w:rsidRPr="003C09C2">
        <w:rPr>
          <w:rFonts w:ascii="Arial" w:hAnsi="Arial" w:cs="Arial"/>
          <w:color w:val="0000FF"/>
          <w:sz w:val="20"/>
          <w:lang w:eastAsia="fi-FI"/>
        </w:rPr>
        <w:t>--&gt;</w:t>
      </w:r>
    </w:p>
    <w:p w14:paraId="4DB0A34A" w14:textId="359277E2" w:rsidR="003C09C2" w:rsidRPr="001212C3" w:rsidRDefault="003C09C2" w:rsidP="003C09C2">
      <w:pPr>
        <w:autoSpaceDE w:val="0"/>
        <w:autoSpaceDN w:val="0"/>
        <w:adjustRightInd w:val="0"/>
        <w:spacing w:before="0"/>
        <w:ind w:left="2127" w:hanging="709"/>
        <w:rPr>
          <w:rFonts w:ascii="Arial" w:hAnsi="Arial" w:cs="Arial"/>
          <w:color w:val="0000FF"/>
          <w:sz w:val="20"/>
          <w:lang w:eastAsia="fi-FI"/>
        </w:rPr>
      </w:pPr>
      <w:r w:rsidRPr="003478A8">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value</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code</w:t>
      </w:r>
      <w:r w:rsidRPr="001212C3">
        <w:rPr>
          <w:rFonts w:ascii="Arial" w:hAnsi="Arial" w:cs="Arial"/>
          <w:color w:val="0000FF"/>
          <w:sz w:val="20"/>
          <w:lang w:eastAsia="fi-FI"/>
        </w:rPr>
        <w:t>="</w:t>
      </w:r>
      <w:r w:rsidRPr="001212C3">
        <w:rPr>
          <w:rFonts w:ascii="Arial" w:hAnsi="Arial" w:cs="Arial"/>
          <w:color w:val="000000"/>
          <w:sz w:val="20"/>
          <w:lang w:eastAsia="fi-FI"/>
        </w:rPr>
        <w:t>N05BA01</w:t>
      </w:r>
      <w:r w:rsidRPr="001212C3">
        <w:rPr>
          <w:rFonts w:ascii="Arial" w:hAnsi="Arial" w:cs="Arial"/>
          <w:color w:val="0000FF"/>
          <w:sz w:val="20"/>
          <w:lang w:eastAsia="fi-FI"/>
        </w:rPr>
        <w:t>"</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codeSystem</w:t>
      </w:r>
      <w:r w:rsidRPr="001212C3">
        <w:rPr>
          <w:rFonts w:ascii="Arial" w:hAnsi="Arial" w:cs="Arial"/>
          <w:color w:val="0000FF"/>
          <w:sz w:val="20"/>
          <w:lang w:eastAsia="fi-FI"/>
        </w:rPr>
        <w:t>="</w:t>
      </w:r>
      <w:r w:rsidRPr="001212C3">
        <w:rPr>
          <w:rFonts w:ascii="Arial" w:hAnsi="Arial" w:cs="Arial"/>
          <w:color w:val="000000"/>
          <w:sz w:val="20"/>
          <w:lang w:eastAsia="fi-FI"/>
        </w:rPr>
        <w:t>1.2.246.537.6.32</w:t>
      </w:r>
      <w:r w:rsidRPr="001212C3">
        <w:rPr>
          <w:rFonts w:ascii="Arial" w:hAnsi="Arial" w:cs="Arial"/>
          <w:color w:val="0000FF"/>
          <w:sz w:val="20"/>
          <w:lang w:eastAsia="fi-FI"/>
        </w:rPr>
        <w:t>"</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codeSystemName</w:t>
      </w:r>
      <w:r w:rsidRPr="001212C3">
        <w:rPr>
          <w:rFonts w:ascii="Arial" w:hAnsi="Arial" w:cs="Arial"/>
          <w:color w:val="0000FF"/>
          <w:sz w:val="20"/>
          <w:lang w:eastAsia="fi-FI"/>
        </w:rPr>
        <w:t>="</w:t>
      </w:r>
      <w:r w:rsidRPr="001212C3">
        <w:rPr>
          <w:rFonts w:ascii="Arial" w:hAnsi="Arial" w:cs="Arial"/>
          <w:color w:val="000000"/>
          <w:sz w:val="20"/>
          <w:lang w:eastAsia="fi-FI"/>
        </w:rPr>
        <w:t>Fimea- ATC Luokitus</w:t>
      </w:r>
      <w:r w:rsidR="008C57C3" w:rsidRPr="001212C3">
        <w:rPr>
          <w:rFonts w:ascii="Arial" w:hAnsi="Arial" w:cs="Arial"/>
          <w:color w:val="000000"/>
          <w:sz w:val="20"/>
          <w:lang w:eastAsia="fi-FI"/>
        </w:rPr>
        <w:t xml:space="preserve"> 2007</w:t>
      </w:r>
      <w:r w:rsidRPr="001212C3">
        <w:rPr>
          <w:rFonts w:ascii="Arial" w:hAnsi="Arial" w:cs="Arial"/>
          <w:color w:val="0000FF"/>
          <w:sz w:val="20"/>
          <w:lang w:eastAsia="fi-FI"/>
        </w:rPr>
        <w:t>"</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displayName</w:t>
      </w:r>
      <w:r w:rsidRPr="001212C3">
        <w:rPr>
          <w:rFonts w:ascii="Arial" w:hAnsi="Arial" w:cs="Arial"/>
          <w:color w:val="0000FF"/>
          <w:sz w:val="20"/>
          <w:lang w:eastAsia="fi-FI"/>
        </w:rPr>
        <w:t>="</w:t>
      </w:r>
      <w:r w:rsidRPr="001212C3">
        <w:rPr>
          <w:rFonts w:ascii="Arial" w:hAnsi="Arial" w:cs="Arial"/>
          <w:color w:val="000000"/>
          <w:sz w:val="20"/>
          <w:lang w:eastAsia="fi-FI"/>
        </w:rPr>
        <w:t>Diatsepaami</w:t>
      </w:r>
      <w:r w:rsidRPr="001212C3">
        <w:rPr>
          <w:rFonts w:ascii="Arial" w:hAnsi="Arial" w:cs="Arial"/>
          <w:color w:val="0000FF"/>
          <w:sz w:val="20"/>
          <w:lang w:eastAsia="fi-FI"/>
        </w:rPr>
        <w:t>"/&gt;</w:t>
      </w:r>
    </w:p>
    <w:p w14:paraId="0C751C7C"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9E281F">
        <w:rPr>
          <w:rFonts w:ascii="Arial" w:hAnsi="Arial" w:cs="Arial"/>
          <w:color w:val="0000FF"/>
          <w:sz w:val="20"/>
          <w:lang w:eastAsia="fi-FI"/>
        </w:rPr>
        <w:t>&lt;/</w:t>
      </w:r>
      <w:r w:rsidRPr="009E281F">
        <w:rPr>
          <w:rFonts w:ascii="Arial" w:hAnsi="Arial" w:cs="Arial"/>
          <w:color w:val="800000"/>
          <w:sz w:val="20"/>
          <w:lang w:eastAsia="fi-FI"/>
        </w:rPr>
        <w:t>qualifier</w:t>
      </w:r>
      <w:r w:rsidRPr="009E281F">
        <w:rPr>
          <w:rFonts w:ascii="Arial" w:hAnsi="Arial" w:cs="Arial"/>
          <w:color w:val="0000FF"/>
          <w:sz w:val="20"/>
          <w:lang w:eastAsia="fi-FI"/>
        </w:rPr>
        <w:t>&gt;</w:t>
      </w:r>
    </w:p>
    <w:p w14:paraId="03D28948"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E281F">
        <w:rPr>
          <w:rFonts w:ascii="Arial" w:hAnsi="Arial" w:cs="Arial"/>
          <w:color w:val="0000FF"/>
          <w:sz w:val="20"/>
          <w:lang w:eastAsia="fi-FI"/>
        </w:rPr>
        <w:t>&lt;/</w:t>
      </w:r>
      <w:r w:rsidRPr="009E281F">
        <w:rPr>
          <w:rFonts w:ascii="Arial" w:hAnsi="Arial" w:cs="Arial"/>
          <w:color w:val="800000"/>
          <w:sz w:val="20"/>
          <w:lang w:eastAsia="fi-FI"/>
        </w:rPr>
        <w:t>value</w:t>
      </w:r>
      <w:r w:rsidRPr="009E281F">
        <w:rPr>
          <w:rFonts w:ascii="Arial" w:hAnsi="Arial" w:cs="Arial"/>
          <w:color w:val="0000FF"/>
          <w:sz w:val="20"/>
          <w:lang w:eastAsia="fi-FI"/>
        </w:rPr>
        <w:t>&gt;</w:t>
      </w:r>
    </w:p>
    <w:p w14:paraId="0F62FEA1" w14:textId="77777777" w:rsidR="003C09C2" w:rsidRDefault="003C09C2" w:rsidP="000F52A1">
      <w:pPr>
        <w:pStyle w:val="NormaaliP"/>
        <w:ind w:left="1418"/>
      </w:pPr>
    </w:p>
    <w:p w14:paraId="7C302BE1" w14:textId="77777777" w:rsidR="003C09C2" w:rsidRPr="00FD546D" w:rsidRDefault="003C09C2"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lastRenderedPageBreak/>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C37429"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9E21B4"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assignedEntity</w:t>
      </w:r>
      <w:r w:rsidRPr="009E21B4">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0BF3EA5B"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w:t>
      </w:r>
      <w:r w:rsidR="00212918">
        <w:rPr>
          <w:szCs w:val="24"/>
        </w:rPr>
        <w:t>.</w:t>
      </w:r>
      <w:r w:rsidR="009B31A7" w:rsidRPr="009B31A7">
        <w:rPr>
          <w:szCs w:val="24"/>
        </w:rPr>
        <w:t>observation</w:t>
      </w:r>
      <w:r w:rsidR="00212918">
        <w:rPr>
          <w:szCs w:val="24"/>
        </w:rPr>
        <w:t>.</w:t>
      </w:r>
      <w:r w:rsidR="009B31A7" w:rsidRPr="009B31A7">
        <w:rPr>
          <w:szCs w:val="24"/>
        </w:rPr>
        <w: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BA0DA5">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9E21B4"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Käyntisyy</w:t>
      </w:r>
      <w:r w:rsidRPr="009E21B4">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632CAF18"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w:t>
      </w:r>
      <w:r w:rsidR="00212918">
        <w:rPr>
          <w:szCs w:val="24"/>
        </w:rPr>
        <w:t>.</w:t>
      </w:r>
      <w:r w:rsidRPr="002A12ED">
        <w:rPr>
          <w:szCs w:val="24"/>
        </w:rPr>
        <w:t>observation</w:t>
      </w:r>
      <w:r w:rsidR="00212918">
        <w:rPr>
          <w:szCs w:val="24"/>
        </w:rPr>
        <w:t>.</w:t>
      </w:r>
      <w:r w:rsidRPr="002A12ED">
        <w:rPr>
          <w:szCs w:val="24"/>
        </w:rPr>
        <w: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9E21B4"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Diagnoosin ulkoinen syy</w:t>
      </w:r>
      <w:r w:rsidRPr="009E21B4">
        <w:rPr>
          <w:rFonts w:ascii="Arial" w:hAnsi="Arial" w:cs="Arial"/>
          <w:color w:val="0000FF"/>
          <w:sz w:val="20"/>
          <w:lang w:val="en-US" w:eastAsia="fi-FI"/>
        </w:rPr>
        <w:t>"/&gt;</w:t>
      </w:r>
    </w:p>
    <w:p w14:paraId="65E90E18" w14:textId="07D9424C" w:rsidR="002A12ED" w:rsidRPr="00C37429" w:rsidRDefault="002A12ED" w:rsidP="002A12ED">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V19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Tautiluokitus ICD-10 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Polkupyöräilijän muu tai määrittämätön liikennetapaturma</w:t>
      </w:r>
      <w:r w:rsidRPr="00C3742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560222CB"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w:t>
      </w:r>
      <w:r w:rsidR="00212918">
        <w:rPr>
          <w:szCs w:val="24"/>
        </w:rPr>
        <w:t>.</w:t>
      </w:r>
      <w:r w:rsidRPr="002A12ED">
        <w:rPr>
          <w:szCs w:val="24"/>
        </w:rPr>
        <w:t>observation</w:t>
      </w:r>
      <w:r w:rsidR="00212918">
        <w:rPr>
          <w:szCs w:val="24"/>
        </w:rPr>
        <w:t>.</w:t>
      </w:r>
      <w:r w:rsidRPr="002A12ED">
        <w:rPr>
          <w:szCs w:val="24"/>
        </w:rPr>
        <w: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lastRenderedPageBreak/>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25EB2012" w14:textId="35527157" w:rsidR="00FE6D3E" w:rsidRPr="002A12ED" w:rsidDel="00121B79" w:rsidRDefault="00FE6D3E" w:rsidP="00121B79">
      <w:pPr>
        <w:pStyle w:val="NormaaliP"/>
        <w:ind w:left="1418"/>
        <w:rPr>
          <w:del w:id="4154" w:author="Tuomainen Mika" w:date="2020-08-18T12:35:00Z"/>
          <w:szCs w:val="24"/>
        </w:rPr>
      </w:pPr>
      <w:r>
        <w:rPr>
          <w:szCs w:val="24"/>
        </w:rPr>
        <w:t>Tapaturmiin liittyen liikunta</w:t>
      </w:r>
      <w:r w:rsidR="00E146BD">
        <w:rPr>
          <w:szCs w:val="24"/>
        </w:rPr>
        <w:t>laji</w:t>
      </w:r>
      <w:r>
        <w:rPr>
          <w:szCs w:val="24"/>
        </w:rPr>
        <w:t xml:space="preserve">, jossa tapaturma on tapahtunut, </w:t>
      </w:r>
      <w:r w:rsidRPr="002A12ED">
        <w:rPr>
          <w:szCs w:val="24"/>
        </w:rPr>
        <w:t>ilmoitetaan omassa alikomponentissaan &lt;entryRelationship</w:t>
      </w:r>
      <w:r w:rsidR="00212918">
        <w:rPr>
          <w:szCs w:val="24"/>
        </w:rPr>
        <w:t>.</w:t>
      </w:r>
      <w:r w:rsidRPr="002A12ED">
        <w:rPr>
          <w:szCs w:val="24"/>
        </w:rPr>
        <w:t>observation</w:t>
      </w:r>
      <w:r w:rsidR="00212918">
        <w:rPr>
          <w:szCs w:val="24"/>
        </w:rPr>
        <w:t>.</w:t>
      </w:r>
      <w:r w:rsidRPr="002A12ED">
        <w:rPr>
          <w:szCs w:val="24"/>
        </w:rPr>
        <w:t xml:space="preserve">value&gt;-elementissä </w:t>
      </w:r>
      <w:del w:id="4155" w:author="Tuomainen Mika" w:date="2020-08-18T12:35:00Z">
        <w:r w:rsidDel="00121B79">
          <w:rPr>
            <w:szCs w:val="24"/>
          </w:rPr>
          <w:delText xml:space="preserve">UKK-Instituutti – Liikuntalaji </w:delText>
        </w:r>
        <w:r w:rsidR="007B53BB" w:rsidDel="00121B79">
          <w:rPr>
            <w:szCs w:val="24"/>
          </w:rPr>
          <w:delText>–</w:delText>
        </w:r>
        <w:r w:rsidDel="00121B79">
          <w:rPr>
            <w:szCs w:val="24"/>
          </w:rPr>
          <w:delText>luokituksella</w:delText>
        </w:r>
        <w:r w:rsidR="007B53BB" w:rsidDel="00121B79">
          <w:rPr>
            <w:szCs w:val="24"/>
          </w:rPr>
          <w:delText xml:space="preserve"> (kirjoitushetkellä luokitusta ei ollut vielä julkaistu koodistopalvelussa)</w:delText>
        </w:r>
        <w:r w:rsidRPr="002A12ED" w:rsidDel="00121B79">
          <w:rPr>
            <w:szCs w:val="24"/>
          </w:rPr>
          <w:delText>.</w:delText>
        </w:r>
      </w:del>
    </w:p>
    <w:p w14:paraId="698BADCD" w14:textId="52AA5641" w:rsidR="00121B79" w:rsidRPr="00121B79" w:rsidRDefault="00121B79" w:rsidP="00121B79">
      <w:pPr>
        <w:pStyle w:val="NormaaliP"/>
        <w:ind w:left="1418"/>
        <w:rPr>
          <w:ins w:id="4156" w:author="Tuomainen Mika" w:date="2020-08-18T12:35:00Z"/>
          <w:szCs w:val="24"/>
        </w:rPr>
      </w:pPr>
      <w:ins w:id="4157" w:author="Tuomainen Mika" w:date="2020-08-18T12:35:00Z">
        <w:r w:rsidRPr="00121B79">
          <w:rPr>
            <w:szCs w:val="24"/>
          </w:rPr>
          <w:t>UKK-instituutti - Liikuntalajinimikkeistö –luokituksella (1.2.246.537.6.301.201601).</w:t>
        </w:r>
      </w:ins>
    </w:p>
    <w:p w14:paraId="46FB6210" w14:textId="77777777" w:rsidR="00121B79" w:rsidRPr="00121B79" w:rsidRDefault="00121B79" w:rsidP="00121B79">
      <w:pPr>
        <w:widowControl w:val="0"/>
        <w:spacing w:before="0"/>
        <w:ind w:left="1418"/>
        <w:rPr>
          <w:ins w:id="4158" w:author="Tuomainen Mika" w:date="2020-08-18T12:35:00Z"/>
          <w:b/>
          <w:szCs w:val="24"/>
        </w:rPr>
      </w:pPr>
    </w:p>
    <w:p w14:paraId="34EDE20B" w14:textId="77777777" w:rsidR="00121B79" w:rsidRPr="00121B79" w:rsidRDefault="00121B79" w:rsidP="00121B79">
      <w:pPr>
        <w:autoSpaceDE w:val="0"/>
        <w:autoSpaceDN w:val="0"/>
        <w:adjustRightInd w:val="0"/>
        <w:spacing w:before="0"/>
        <w:ind w:left="1134" w:firstLine="284"/>
        <w:rPr>
          <w:ins w:id="4159" w:author="Tuomainen Mika" w:date="2020-08-18T12:35:00Z"/>
          <w:rFonts w:ascii="Arial" w:hAnsi="Arial" w:cs="Arial"/>
          <w:color w:val="0000FF"/>
          <w:sz w:val="20"/>
          <w:lang w:eastAsia="fi-FI"/>
        </w:rPr>
      </w:pPr>
      <w:ins w:id="4160" w:author="Tuomainen Mika" w:date="2020-08-18T12:35:00Z">
        <w:r w:rsidRPr="00121B79">
          <w:rPr>
            <w:rFonts w:ascii="Arial" w:hAnsi="Arial" w:cs="Arial"/>
            <w:color w:val="0000FF"/>
            <w:sz w:val="20"/>
            <w:lang w:eastAsia="fi-FI"/>
          </w:rPr>
          <w:t>&lt;!--</w:t>
        </w:r>
        <w:r w:rsidRPr="00121B79">
          <w:rPr>
            <w:rFonts w:ascii="Arial" w:hAnsi="Arial" w:cs="Arial"/>
            <w:color w:val="474747"/>
            <w:sz w:val="20"/>
            <w:lang w:eastAsia="fi-FI"/>
          </w:rPr>
          <w:t xml:space="preserve"> 24 Liikuntalaji, jossa tapaturma tapahtunut</w:t>
        </w:r>
        <w:r w:rsidRPr="00121B79">
          <w:rPr>
            <w:rFonts w:ascii="Arial" w:hAnsi="Arial" w:cs="Arial"/>
            <w:color w:val="0000FF"/>
            <w:sz w:val="20"/>
            <w:lang w:eastAsia="fi-FI"/>
          </w:rPr>
          <w:t>--&gt;</w:t>
        </w:r>
      </w:ins>
    </w:p>
    <w:p w14:paraId="25059EDB" w14:textId="77777777" w:rsidR="00121B79" w:rsidRPr="00BA0DA5" w:rsidRDefault="00121B79" w:rsidP="00121B79">
      <w:pPr>
        <w:autoSpaceDE w:val="0"/>
        <w:autoSpaceDN w:val="0"/>
        <w:adjustRightInd w:val="0"/>
        <w:spacing w:before="0"/>
        <w:ind w:left="1136" w:firstLine="284"/>
        <w:rPr>
          <w:ins w:id="4161" w:author="Tuomainen Mika" w:date="2020-08-18T12:35:00Z"/>
          <w:rFonts w:ascii="Arial" w:hAnsi="Arial" w:cs="Arial"/>
          <w:color w:val="0000FF"/>
          <w:sz w:val="20"/>
          <w:lang w:val="en-US" w:eastAsia="fi-FI"/>
        </w:rPr>
      </w:pPr>
      <w:ins w:id="4162" w:author="Tuomainen Mika" w:date="2020-08-18T12:35:00Z">
        <w:r w:rsidRPr="00BA0DA5">
          <w:rPr>
            <w:rFonts w:ascii="Arial" w:hAnsi="Arial" w:cs="Arial"/>
            <w:color w:val="0000FF"/>
            <w:sz w:val="20"/>
            <w:lang w:val="en-US" w:eastAsia="fi-FI"/>
          </w:rPr>
          <w:t>&lt;</w:t>
        </w:r>
        <w:r w:rsidRPr="00BA0DA5">
          <w:rPr>
            <w:rFonts w:ascii="Arial" w:hAnsi="Arial" w:cs="Arial"/>
            <w:color w:val="800000"/>
            <w:sz w:val="20"/>
            <w:lang w:val="en-US" w:eastAsia="fi-FI"/>
          </w:rPr>
          <w:t>entryRelationship</w:t>
        </w:r>
        <w:r w:rsidRPr="00BA0DA5">
          <w:rPr>
            <w:rFonts w:ascii="Arial" w:hAnsi="Arial" w:cs="Arial"/>
            <w:i/>
            <w:iCs/>
            <w:color w:val="008080"/>
            <w:sz w:val="20"/>
            <w:lang w:val="en-US" w:eastAsia="fi-FI"/>
          </w:rPr>
          <w:t xml:space="preserve"> </w:t>
        </w:r>
        <w:r w:rsidRPr="00BA0DA5">
          <w:rPr>
            <w:rFonts w:ascii="Arial" w:hAnsi="Arial" w:cs="Arial"/>
            <w:color w:val="FF0000"/>
            <w:sz w:val="20"/>
            <w:lang w:val="en-US" w:eastAsia="fi-FI"/>
          </w:rPr>
          <w:t>typeCode</w:t>
        </w:r>
        <w:r w:rsidRPr="00BA0DA5">
          <w:rPr>
            <w:rFonts w:ascii="Arial" w:hAnsi="Arial" w:cs="Arial"/>
            <w:color w:val="0000FF"/>
            <w:sz w:val="20"/>
            <w:lang w:val="en-US" w:eastAsia="fi-FI"/>
          </w:rPr>
          <w:t>="</w:t>
        </w:r>
        <w:r w:rsidRPr="00BA0DA5">
          <w:rPr>
            <w:rFonts w:ascii="Arial" w:hAnsi="Arial" w:cs="Arial"/>
            <w:color w:val="000000"/>
            <w:sz w:val="20"/>
            <w:lang w:val="en-US" w:eastAsia="fi-FI"/>
          </w:rPr>
          <w:t>MFST</w:t>
        </w:r>
        <w:r w:rsidRPr="00BA0DA5">
          <w:rPr>
            <w:rFonts w:ascii="Arial" w:hAnsi="Arial" w:cs="Arial"/>
            <w:color w:val="0000FF"/>
            <w:sz w:val="20"/>
            <w:lang w:val="en-US" w:eastAsia="fi-FI"/>
          </w:rPr>
          <w:t>"&gt;</w:t>
        </w:r>
      </w:ins>
    </w:p>
    <w:p w14:paraId="63AC0FBF" w14:textId="77777777" w:rsidR="00121B79" w:rsidRPr="00121B79" w:rsidRDefault="00121B79" w:rsidP="00121B79">
      <w:pPr>
        <w:autoSpaceDE w:val="0"/>
        <w:autoSpaceDN w:val="0"/>
        <w:adjustRightInd w:val="0"/>
        <w:spacing w:before="0"/>
        <w:ind w:left="1420" w:firstLine="284"/>
        <w:rPr>
          <w:ins w:id="4163" w:author="Tuomainen Mika" w:date="2020-08-18T12:35:00Z"/>
          <w:rFonts w:ascii="Arial" w:hAnsi="Arial" w:cs="Arial"/>
          <w:color w:val="0000FF"/>
          <w:sz w:val="20"/>
          <w:lang w:val="en-US" w:eastAsia="fi-FI"/>
        </w:rPr>
      </w:pPr>
      <w:ins w:id="4164" w:author="Tuomainen Mika" w:date="2020-08-18T12:35:00Z">
        <w:r w:rsidRPr="00121B79">
          <w:rPr>
            <w:rFonts w:ascii="Arial" w:hAnsi="Arial" w:cs="Arial"/>
            <w:color w:val="0000FF"/>
            <w:sz w:val="20"/>
            <w:lang w:val="en-US" w:eastAsia="fi-FI"/>
          </w:rPr>
          <w:t>&lt;</w:t>
        </w:r>
        <w:r w:rsidRPr="00121B79">
          <w:rPr>
            <w:rFonts w:ascii="Arial" w:hAnsi="Arial" w:cs="Arial"/>
            <w:color w:val="800000"/>
            <w:sz w:val="20"/>
            <w:lang w:val="en-US" w:eastAsia="fi-FI"/>
          </w:rPr>
          <w:t>observation</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classCode</w:t>
        </w:r>
        <w:r w:rsidRPr="00121B79">
          <w:rPr>
            <w:rFonts w:ascii="Arial" w:hAnsi="Arial" w:cs="Arial"/>
            <w:color w:val="0000FF"/>
            <w:sz w:val="20"/>
            <w:lang w:val="en-US" w:eastAsia="fi-FI"/>
          </w:rPr>
          <w:t>="</w:t>
        </w:r>
        <w:r w:rsidRPr="00121B79">
          <w:rPr>
            <w:rFonts w:ascii="Arial" w:hAnsi="Arial" w:cs="Arial"/>
            <w:color w:val="000000"/>
            <w:sz w:val="20"/>
            <w:lang w:val="en-US" w:eastAsia="fi-FI"/>
          </w:rPr>
          <w:t>OBS</w:t>
        </w:r>
        <w:r w:rsidRPr="00121B79">
          <w:rPr>
            <w:rFonts w:ascii="Arial" w:hAnsi="Arial" w:cs="Arial"/>
            <w:color w:val="0000FF"/>
            <w:sz w:val="20"/>
            <w:lang w:val="en-US" w:eastAsia="fi-FI"/>
          </w:rPr>
          <w:t>"</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moodCode</w:t>
        </w:r>
        <w:r w:rsidRPr="00121B79">
          <w:rPr>
            <w:rFonts w:ascii="Arial" w:hAnsi="Arial" w:cs="Arial"/>
            <w:color w:val="0000FF"/>
            <w:sz w:val="20"/>
            <w:lang w:val="en-US" w:eastAsia="fi-FI"/>
          </w:rPr>
          <w:t>="</w:t>
        </w:r>
        <w:r w:rsidRPr="00121B79">
          <w:rPr>
            <w:rFonts w:ascii="Arial" w:hAnsi="Arial" w:cs="Arial"/>
            <w:color w:val="000000"/>
            <w:sz w:val="20"/>
            <w:lang w:val="en-US" w:eastAsia="fi-FI"/>
          </w:rPr>
          <w:t>EVN</w:t>
        </w:r>
        <w:r w:rsidRPr="00121B79">
          <w:rPr>
            <w:rFonts w:ascii="Arial" w:hAnsi="Arial" w:cs="Arial"/>
            <w:color w:val="0000FF"/>
            <w:sz w:val="20"/>
            <w:lang w:val="en-US" w:eastAsia="fi-FI"/>
          </w:rPr>
          <w:t>"&gt;</w:t>
        </w:r>
      </w:ins>
    </w:p>
    <w:p w14:paraId="5AE50A92" w14:textId="77777777" w:rsidR="00121B79" w:rsidRPr="00121B79" w:rsidRDefault="00121B79" w:rsidP="00121B79">
      <w:pPr>
        <w:autoSpaceDE w:val="0"/>
        <w:autoSpaceDN w:val="0"/>
        <w:adjustRightInd w:val="0"/>
        <w:spacing w:before="0"/>
        <w:ind w:left="1988"/>
        <w:rPr>
          <w:ins w:id="4165" w:author="Tuomainen Mika" w:date="2020-08-18T12:35:00Z"/>
          <w:rFonts w:ascii="Arial" w:hAnsi="Arial" w:cs="Arial"/>
          <w:color w:val="0000FF"/>
          <w:sz w:val="20"/>
          <w:lang w:eastAsia="fi-FI"/>
        </w:rPr>
      </w:pPr>
      <w:ins w:id="4166" w:author="Tuomainen Mika" w:date="2020-08-18T12:35:00Z">
        <w:r w:rsidRPr="00121B79">
          <w:rPr>
            <w:rFonts w:ascii="Arial" w:hAnsi="Arial" w:cs="Arial"/>
            <w:color w:val="0000FF"/>
            <w:sz w:val="20"/>
            <w:lang w:eastAsia="fi-FI"/>
          </w:rPr>
          <w:t>&lt;</w:t>
        </w:r>
        <w:r w:rsidRPr="00121B79">
          <w:rPr>
            <w:rFonts w:ascii="Arial" w:hAnsi="Arial" w:cs="Arial"/>
            <w:color w:val="800000"/>
            <w:sz w:val="20"/>
            <w:lang w:eastAsia="fi-FI"/>
          </w:rPr>
          <w:t>code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2.13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rPr>
            <w:rFonts w:ascii="Arial" w:hAnsi="Arial" w:cs="Arial"/>
            <w:color w:val="000000"/>
            <w:sz w:val="20"/>
            <w:lang w:eastAsia="fi-FI"/>
          </w:rPr>
          <w:t>1.2.246.537.6.12.999.2003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KanTa-palvelut - Tekninen CDA R2 rakennekoodisto 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Liikuntalaji, jossa tapaturma tapahtunut</w:t>
        </w:r>
        <w:r w:rsidRPr="00121B79">
          <w:rPr>
            <w:rFonts w:ascii="Arial" w:hAnsi="Arial" w:cs="Arial"/>
            <w:color w:val="0000FF"/>
            <w:sz w:val="20"/>
            <w:lang w:eastAsia="fi-FI"/>
          </w:rPr>
          <w:t>"/&gt;</w:t>
        </w:r>
      </w:ins>
    </w:p>
    <w:p w14:paraId="1FD36A5E" w14:textId="77777777" w:rsidR="00121B79" w:rsidRPr="00121B79" w:rsidRDefault="00121B79" w:rsidP="00121B79">
      <w:pPr>
        <w:autoSpaceDE w:val="0"/>
        <w:autoSpaceDN w:val="0"/>
        <w:adjustRightInd w:val="0"/>
        <w:spacing w:before="0"/>
        <w:ind w:left="1988"/>
        <w:rPr>
          <w:ins w:id="4167" w:author="Tuomainen Mika" w:date="2020-08-18T12:35:00Z"/>
          <w:rFonts w:ascii="Arial" w:hAnsi="Arial" w:cs="Arial"/>
          <w:color w:val="0000FF"/>
          <w:sz w:val="20"/>
          <w:lang w:eastAsia="fi-FI"/>
        </w:rPr>
      </w:pPr>
      <w:ins w:id="4168" w:author="Tuomainen Mika" w:date="2020-08-18T12:35:00Z">
        <w:r w:rsidRPr="00121B79">
          <w:rPr>
            <w:rFonts w:ascii="Arial" w:hAnsi="Arial" w:cs="Arial"/>
            <w:color w:val="0000FF"/>
            <w:sz w:val="20"/>
            <w:lang w:eastAsia="fi-FI"/>
          </w:rPr>
          <w:t>&lt;</w:t>
        </w:r>
        <w:r w:rsidRPr="00121B79">
          <w:rPr>
            <w:rFonts w:ascii="Arial" w:hAnsi="Arial" w:cs="Arial"/>
            <w:color w:val="800000"/>
            <w:sz w:val="20"/>
            <w:lang w:eastAsia="fi-FI"/>
          </w:rPr>
          <w:t>value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xsi:type</w:t>
        </w:r>
        <w:r w:rsidRPr="00121B79">
          <w:rPr>
            <w:rFonts w:ascii="Arial" w:hAnsi="Arial" w:cs="Arial"/>
            <w:color w:val="0000FF"/>
            <w:sz w:val="20"/>
            <w:lang w:eastAsia="fi-FI"/>
          </w:rPr>
          <w:t>="</w:t>
        </w:r>
        <w:r w:rsidRPr="00121B79">
          <w:rPr>
            <w:rFonts w:ascii="Arial" w:hAnsi="Arial" w:cs="Arial"/>
            <w:color w:val="000000"/>
            <w:sz w:val="20"/>
            <w:lang w:eastAsia="fi-FI"/>
          </w:rPr>
          <w:t>CV</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A0109</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t xml:space="preserve"> </w:t>
        </w:r>
        <w:r w:rsidRPr="00121B79">
          <w:rPr>
            <w:rFonts w:ascii="Arial" w:hAnsi="Arial" w:cs="Arial"/>
            <w:color w:val="000000"/>
            <w:sz w:val="20"/>
            <w:lang w:eastAsia="fi-FI"/>
          </w:rPr>
          <w:t>1.2.246.537.6.301.201601</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UKK-instituutti - Liikuntalajinimikkeistö</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Jalkapallo, ulkona pelattava</w:t>
        </w:r>
        <w:r w:rsidRPr="00121B79">
          <w:rPr>
            <w:rFonts w:ascii="Arial" w:hAnsi="Arial" w:cs="Arial"/>
            <w:color w:val="0000FF"/>
            <w:sz w:val="20"/>
            <w:lang w:eastAsia="fi-FI"/>
          </w:rPr>
          <w:t>"/&gt;</w:t>
        </w:r>
      </w:ins>
    </w:p>
    <w:p w14:paraId="0CA45E23" w14:textId="77777777" w:rsidR="00121B79" w:rsidRPr="00121B79" w:rsidRDefault="00121B79" w:rsidP="00121B79">
      <w:pPr>
        <w:autoSpaceDE w:val="0"/>
        <w:autoSpaceDN w:val="0"/>
        <w:adjustRightInd w:val="0"/>
        <w:spacing w:before="0"/>
        <w:ind w:left="1420" w:firstLine="284"/>
        <w:rPr>
          <w:ins w:id="4169" w:author="Tuomainen Mika" w:date="2020-08-18T12:35:00Z"/>
          <w:rFonts w:ascii="Arial" w:hAnsi="Arial" w:cs="Arial"/>
          <w:color w:val="0000FF"/>
          <w:sz w:val="20"/>
          <w:lang w:eastAsia="fi-FI"/>
        </w:rPr>
      </w:pPr>
      <w:ins w:id="4170" w:author="Tuomainen Mika" w:date="2020-08-18T12:35:00Z">
        <w:r w:rsidRPr="00121B79">
          <w:rPr>
            <w:rFonts w:ascii="Arial" w:hAnsi="Arial" w:cs="Arial"/>
            <w:color w:val="0000FF"/>
            <w:sz w:val="20"/>
            <w:lang w:eastAsia="fi-FI"/>
          </w:rPr>
          <w:t>&lt;/</w:t>
        </w:r>
        <w:r w:rsidRPr="00121B79">
          <w:rPr>
            <w:rFonts w:ascii="Arial" w:hAnsi="Arial" w:cs="Arial"/>
            <w:color w:val="800000"/>
            <w:sz w:val="20"/>
            <w:lang w:eastAsia="fi-FI"/>
          </w:rPr>
          <w:t>observation</w:t>
        </w:r>
        <w:r w:rsidRPr="00121B79">
          <w:rPr>
            <w:rFonts w:ascii="Arial" w:hAnsi="Arial" w:cs="Arial"/>
            <w:color w:val="0000FF"/>
            <w:sz w:val="20"/>
            <w:lang w:eastAsia="fi-FI"/>
          </w:rPr>
          <w:t>&gt;</w:t>
        </w:r>
      </w:ins>
    </w:p>
    <w:p w14:paraId="18BC0ADB" w14:textId="64FA47AD" w:rsidR="00121B79" w:rsidRPr="00121B79" w:rsidRDefault="00121B79" w:rsidP="00121B79">
      <w:pPr>
        <w:autoSpaceDE w:val="0"/>
        <w:autoSpaceDN w:val="0"/>
        <w:adjustRightInd w:val="0"/>
        <w:spacing w:before="0"/>
        <w:ind w:left="0"/>
        <w:rPr>
          <w:ins w:id="4171" w:author="Tuomainen Mika" w:date="2020-08-18T12:35:00Z"/>
          <w:rFonts w:ascii="Arial" w:hAnsi="Arial" w:cs="Arial"/>
          <w:color w:val="0000FF"/>
          <w:sz w:val="20"/>
          <w:lang w:eastAsia="fi-FI"/>
        </w:rPr>
      </w:pPr>
      <w:ins w:id="4172" w:author="Tuomainen Mika" w:date="2020-08-18T12:35:00Z">
        <w:r w:rsidRPr="00121B79">
          <w:rPr>
            <w:rFonts w:ascii="Arial" w:hAnsi="Arial" w:cs="Arial"/>
            <w:color w:val="000000"/>
            <w:sz w:val="20"/>
            <w:lang w:eastAsia="fi-FI"/>
          </w:rPr>
          <w:t xml:space="preserve"> </w:t>
        </w:r>
      </w:ins>
      <w:ins w:id="4173" w:author="Tuomainen Mika" w:date="2020-08-18T12:36:00Z">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ins>
      <w:ins w:id="4174" w:author="Tuomainen Mika" w:date="2020-08-18T12:35:00Z">
        <w:r w:rsidRPr="00121B79">
          <w:rPr>
            <w:rFonts w:ascii="Arial" w:hAnsi="Arial" w:cs="Arial"/>
            <w:color w:val="0000FF"/>
            <w:sz w:val="20"/>
            <w:lang w:eastAsia="fi-FI"/>
          </w:rPr>
          <w:t>&lt;/</w:t>
        </w:r>
        <w:r w:rsidRPr="00121B79">
          <w:rPr>
            <w:rFonts w:ascii="Arial" w:hAnsi="Arial" w:cs="Arial"/>
            <w:color w:val="800000"/>
            <w:sz w:val="20"/>
            <w:lang w:eastAsia="fi-FI"/>
          </w:rPr>
          <w:t>entryRelationship</w:t>
        </w:r>
        <w:r w:rsidRPr="00121B79">
          <w:rPr>
            <w:rFonts w:ascii="Arial" w:hAnsi="Arial" w:cs="Arial"/>
            <w:color w:val="0000FF"/>
            <w:sz w:val="20"/>
            <w:lang w:eastAsia="fi-FI"/>
          </w:rPr>
          <w:t>&gt;</w:t>
        </w:r>
      </w:ins>
    </w:p>
    <w:p w14:paraId="2E26F3F1" w14:textId="29FC718E" w:rsidR="002A12ED" w:rsidDel="00121B79" w:rsidRDefault="002A12ED" w:rsidP="00F860C1">
      <w:pPr>
        <w:pStyle w:val="NormaaliP"/>
        <w:ind w:left="1418"/>
        <w:rPr>
          <w:del w:id="4175" w:author="Tuomainen Mika" w:date="2020-08-18T12:35:00Z"/>
          <w:b/>
          <w:szCs w:val="24"/>
        </w:rPr>
      </w:pPr>
    </w:p>
    <w:p w14:paraId="7717903B" w14:textId="5B0A5701" w:rsidR="00FE6D3E" w:rsidRPr="00FE6D3E" w:rsidDel="00121B79" w:rsidRDefault="00FE6D3E" w:rsidP="00FE6D3E">
      <w:pPr>
        <w:autoSpaceDE w:val="0"/>
        <w:autoSpaceDN w:val="0"/>
        <w:adjustRightInd w:val="0"/>
        <w:spacing w:before="0"/>
        <w:ind w:left="1418"/>
        <w:rPr>
          <w:del w:id="4176" w:author="Tuomainen Mika" w:date="2020-08-18T12:35:00Z"/>
          <w:rFonts w:ascii="Arial" w:hAnsi="Arial" w:cs="Arial"/>
          <w:color w:val="0000FF"/>
          <w:sz w:val="20"/>
          <w:lang w:eastAsia="fi-FI"/>
        </w:rPr>
      </w:pPr>
      <w:del w:id="4177" w:author="Tuomainen Mika" w:date="2020-08-18T12:35:00Z">
        <w:r w:rsidRPr="00FE6D3E" w:rsidDel="00121B79">
          <w:rPr>
            <w:rFonts w:ascii="Arial" w:hAnsi="Arial" w:cs="Arial"/>
            <w:color w:val="0000FF"/>
            <w:sz w:val="20"/>
            <w:lang w:eastAsia="fi-FI"/>
          </w:rPr>
          <w:delText>&lt;!--</w:delText>
        </w:r>
        <w:r w:rsidRPr="00FE6D3E" w:rsidDel="00121B79">
          <w:rPr>
            <w:rFonts w:ascii="Arial" w:hAnsi="Arial" w:cs="Arial"/>
            <w:color w:val="474747"/>
            <w:sz w:val="20"/>
            <w:lang w:eastAsia="fi-FI"/>
          </w:rPr>
          <w:delText xml:space="preserve"> 24 Liikunta</w:delText>
        </w:r>
        <w:r w:rsidR="00E146BD" w:rsidDel="00121B79">
          <w:rPr>
            <w:rFonts w:ascii="Arial" w:hAnsi="Arial" w:cs="Arial"/>
            <w:color w:val="474747"/>
            <w:sz w:val="20"/>
            <w:lang w:eastAsia="fi-FI"/>
          </w:rPr>
          <w:delText>laji</w:delText>
        </w:r>
        <w:r w:rsidRPr="00FE6D3E" w:rsidDel="00121B79">
          <w:rPr>
            <w:rFonts w:ascii="Arial" w:hAnsi="Arial" w:cs="Arial"/>
            <w:color w:val="474747"/>
            <w:sz w:val="20"/>
            <w:lang w:eastAsia="fi-FI"/>
          </w:rPr>
          <w:delText>, jossa tapaturma tapahtunut</w:delText>
        </w:r>
        <w:r w:rsidRPr="00FE6D3E" w:rsidDel="00121B79">
          <w:rPr>
            <w:rFonts w:ascii="Arial" w:hAnsi="Arial" w:cs="Arial"/>
            <w:color w:val="0000FF"/>
            <w:sz w:val="20"/>
            <w:lang w:eastAsia="fi-FI"/>
          </w:rPr>
          <w:delText>--&gt;</w:delText>
        </w:r>
      </w:del>
    </w:p>
    <w:p w14:paraId="5E0517AD" w14:textId="1BB9446A" w:rsidR="00FE6D3E" w:rsidRPr="00BA0DA5" w:rsidDel="00121B79" w:rsidRDefault="00FE6D3E" w:rsidP="00FE6D3E">
      <w:pPr>
        <w:autoSpaceDE w:val="0"/>
        <w:autoSpaceDN w:val="0"/>
        <w:adjustRightInd w:val="0"/>
        <w:spacing w:before="0"/>
        <w:ind w:left="1418"/>
        <w:rPr>
          <w:del w:id="4178" w:author="Tuomainen Mika" w:date="2020-08-18T12:35:00Z"/>
          <w:rFonts w:ascii="Arial" w:hAnsi="Arial" w:cs="Arial"/>
          <w:color w:val="0000FF"/>
          <w:sz w:val="20"/>
          <w:lang w:eastAsia="fi-FI"/>
        </w:rPr>
      </w:pPr>
      <w:del w:id="4179" w:author="Tuomainen Mika" w:date="2020-08-18T12:35:00Z">
        <w:r w:rsidRPr="00BA0DA5" w:rsidDel="00121B79">
          <w:rPr>
            <w:rFonts w:ascii="Arial" w:hAnsi="Arial" w:cs="Arial"/>
            <w:color w:val="000000"/>
            <w:sz w:val="20"/>
            <w:lang w:eastAsia="fi-FI"/>
          </w:rPr>
          <w:delText xml:space="preserve"> </w:delText>
        </w:r>
        <w:r w:rsidRPr="00BA0DA5" w:rsidDel="00121B79">
          <w:rPr>
            <w:rFonts w:ascii="Arial" w:hAnsi="Arial" w:cs="Arial"/>
            <w:color w:val="0000FF"/>
            <w:sz w:val="20"/>
            <w:lang w:eastAsia="fi-FI"/>
          </w:rPr>
          <w:delText>&lt;</w:delText>
        </w:r>
        <w:r w:rsidRPr="00BA0DA5" w:rsidDel="00121B79">
          <w:rPr>
            <w:rFonts w:ascii="Arial" w:hAnsi="Arial" w:cs="Arial"/>
            <w:color w:val="800000"/>
            <w:sz w:val="20"/>
            <w:lang w:eastAsia="fi-FI"/>
          </w:rPr>
          <w:delText>entryRelationship</w:delText>
        </w:r>
        <w:r w:rsidRPr="00BA0DA5" w:rsidDel="00121B79">
          <w:rPr>
            <w:rFonts w:ascii="Arial" w:hAnsi="Arial" w:cs="Arial"/>
            <w:i/>
            <w:iCs/>
            <w:color w:val="008080"/>
            <w:sz w:val="20"/>
            <w:lang w:eastAsia="fi-FI"/>
          </w:rPr>
          <w:delText xml:space="preserve"> </w:delText>
        </w:r>
        <w:r w:rsidRPr="00BA0DA5" w:rsidDel="00121B79">
          <w:rPr>
            <w:rFonts w:ascii="Arial" w:hAnsi="Arial" w:cs="Arial"/>
            <w:color w:val="FF0000"/>
            <w:sz w:val="20"/>
            <w:lang w:eastAsia="fi-FI"/>
          </w:rPr>
          <w:delText>typeCode</w:delText>
        </w:r>
        <w:r w:rsidRPr="00BA0DA5" w:rsidDel="00121B79">
          <w:rPr>
            <w:rFonts w:ascii="Arial" w:hAnsi="Arial" w:cs="Arial"/>
            <w:color w:val="0000FF"/>
            <w:sz w:val="20"/>
            <w:lang w:eastAsia="fi-FI"/>
          </w:rPr>
          <w:delText>="</w:delText>
        </w:r>
        <w:r w:rsidRPr="00BA0DA5" w:rsidDel="00121B79">
          <w:rPr>
            <w:rFonts w:ascii="Arial" w:hAnsi="Arial" w:cs="Arial"/>
            <w:color w:val="000000"/>
            <w:sz w:val="20"/>
            <w:lang w:eastAsia="fi-FI"/>
          </w:rPr>
          <w:delText>MFST</w:delText>
        </w:r>
        <w:r w:rsidRPr="00BA0DA5" w:rsidDel="00121B79">
          <w:rPr>
            <w:rFonts w:ascii="Arial" w:hAnsi="Arial" w:cs="Arial"/>
            <w:color w:val="0000FF"/>
            <w:sz w:val="20"/>
            <w:lang w:eastAsia="fi-FI"/>
          </w:rPr>
          <w:delText>"&gt;</w:delText>
        </w:r>
      </w:del>
    </w:p>
    <w:p w14:paraId="046A2596" w14:textId="0DA4B501" w:rsidR="00FE6D3E" w:rsidRPr="00BA0DA5" w:rsidDel="00121B79" w:rsidRDefault="00FE6D3E" w:rsidP="00FE6D3E">
      <w:pPr>
        <w:autoSpaceDE w:val="0"/>
        <w:autoSpaceDN w:val="0"/>
        <w:adjustRightInd w:val="0"/>
        <w:spacing w:before="0"/>
        <w:ind w:left="1418"/>
        <w:rPr>
          <w:del w:id="4180" w:author="Tuomainen Mika" w:date="2020-08-18T12:35:00Z"/>
          <w:rFonts w:ascii="Arial" w:hAnsi="Arial" w:cs="Arial"/>
          <w:color w:val="0000FF"/>
          <w:sz w:val="20"/>
          <w:lang w:eastAsia="fi-FI"/>
        </w:rPr>
      </w:pPr>
      <w:del w:id="4181" w:author="Tuomainen Mika" w:date="2020-08-18T12:35:00Z">
        <w:r w:rsidRPr="00BA0DA5" w:rsidDel="00121B79">
          <w:rPr>
            <w:rFonts w:ascii="Arial" w:hAnsi="Arial" w:cs="Arial"/>
            <w:color w:val="000000"/>
            <w:sz w:val="20"/>
            <w:lang w:eastAsia="fi-FI"/>
          </w:rPr>
          <w:delText xml:space="preserve">    </w:delText>
        </w:r>
        <w:r w:rsidRPr="00BA0DA5" w:rsidDel="00121B79">
          <w:rPr>
            <w:rFonts w:ascii="Arial" w:hAnsi="Arial" w:cs="Arial"/>
            <w:color w:val="0000FF"/>
            <w:sz w:val="20"/>
            <w:lang w:eastAsia="fi-FI"/>
          </w:rPr>
          <w:delText>&lt;</w:delText>
        </w:r>
        <w:r w:rsidRPr="00BA0DA5" w:rsidDel="00121B79">
          <w:rPr>
            <w:rFonts w:ascii="Arial" w:hAnsi="Arial" w:cs="Arial"/>
            <w:color w:val="800000"/>
            <w:sz w:val="20"/>
            <w:lang w:eastAsia="fi-FI"/>
          </w:rPr>
          <w:delText>observation</w:delText>
        </w:r>
        <w:r w:rsidRPr="00BA0DA5" w:rsidDel="00121B79">
          <w:rPr>
            <w:rFonts w:ascii="Arial" w:hAnsi="Arial" w:cs="Arial"/>
            <w:i/>
            <w:iCs/>
            <w:color w:val="008080"/>
            <w:sz w:val="20"/>
            <w:lang w:eastAsia="fi-FI"/>
          </w:rPr>
          <w:delText xml:space="preserve"> </w:delText>
        </w:r>
        <w:r w:rsidRPr="00BA0DA5" w:rsidDel="00121B79">
          <w:rPr>
            <w:rFonts w:ascii="Arial" w:hAnsi="Arial" w:cs="Arial"/>
            <w:color w:val="FF0000"/>
            <w:sz w:val="20"/>
            <w:lang w:eastAsia="fi-FI"/>
          </w:rPr>
          <w:delText>classCode</w:delText>
        </w:r>
        <w:r w:rsidRPr="00BA0DA5" w:rsidDel="00121B79">
          <w:rPr>
            <w:rFonts w:ascii="Arial" w:hAnsi="Arial" w:cs="Arial"/>
            <w:color w:val="0000FF"/>
            <w:sz w:val="20"/>
            <w:lang w:eastAsia="fi-FI"/>
          </w:rPr>
          <w:delText>="</w:delText>
        </w:r>
        <w:r w:rsidRPr="00BA0DA5" w:rsidDel="00121B79">
          <w:rPr>
            <w:rFonts w:ascii="Arial" w:hAnsi="Arial" w:cs="Arial"/>
            <w:color w:val="000000"/>
            <w:sz w:val="20"/>
            <w:lang w:eastAsia="fi-FI"/>
          </w:rPr>
          <w:delText>OBS</w:delText>
        </w:r>
        <w:r w:rsidRPr="00BA0DA5" w:rsidDel="00121B79">
          <w:rPr>
            <w:rFonts w:ascii="Arial" w:hAnsi="Arial" w:cs="Arial"/>
            <w:color w:val="0000FF"/>
            <w:sz w:val="20"/>
            <w:lang w:eastAsia="fi-FI"/>
          </w:rPr>
          <w:delText>"</w:delText>
        </w:r>
        <w:r w:rsidRPr="00BA0DA5" w:rsidDel="00121B79">
          <w:rPr>
            <w:rFonts w:ascii="Arial" w:hAnsi="Arial" w:cs="Arial"/>
            <w:i/>
            <w:iCs/>
            <w:color w:val="008080"/>
            <w:sz w:val="20"/>
            <w:lang w:eastAsia="fi-FI"/>
          </w:rPr>
          <w:delText xml:space="preserve"> </w:delText>
        </w:r>
        <w:r w:rsidRPr="00BA0DA5" w:rsidDel="00121B79">
          <w:rPr>
            <w:rFonts w:ascii="Arial" w:hAnsi="Arial" w:cs="Arial"/>
            <w:color w:val="FF0000"/>
            <w:sz w:val="20"/>
            <w:lang w:eastAsia="fi-FI"/>
          </w:rPr>
          <w:delText>moodCode</w:delText>
        </w:r>
        <w:r w:rsidRPr="00BA0DA5" w:rsidDel="00121B79">
          <w:rPr>
            <w:rFonts w:ascii="Arial" w:hAnsi="Arial" w:cs="Arial"/>
            <w:color w:val="0000FF"/>
            <w:sz w:val="20"/>
            <w:lang w:eastAsia="fi-FI"/>
          </w:rPr>
          <w:delText>="</w:delText>
        </w:r>
        <w:r w:rsidRPr="00BA0DA5" w:rsidDel="00121B79">
          <w:rPr>
            <w:rFonts w:ascii="Arial" w:hAnsi="Arial" w:cs="Arial"/>
            <w:color w:val="000000"/>
            <w:sz w:val="20"/>
            <w:lang w:eastAsia="fi-FI"/>
          </w:rPr>
          <w:delText>EVN</w:delText>
        </w:r>
        <w:r w:rsidRPr="00BA0DA5" w:rsidDel="00121B79">
          <w:rPr>
            <w:rFonts w:ascii="Arial" w:hAnsi="Arial" w:cs="Arial"/>
            <w:color w:val="0000FF"/>
            <w:sz w:val="20"/>
            <w:lang w:eastAsia="fi-FI"/>
          </w:rPr>
          <w:delText>"&gt;</w:delText>
        </w:r>
      </w:del>
    </w:p>
    <w:p w14:paraId="7730A7E2" w14:textId="30DA8129" w:rsidR="00FE6D3E" w:rsidRPr="00FE6D3E" w:rsidDel="00121B79" w:rsidRDefault="00FE6D3E" w:rsidP="00FE6D3E">
      <w:pPr>
        <w:autoSpaceDE w:val="0"/>
        <w:autoSpaceDN w:val="0"/>
        <w:adjustRightInd w:val="0"/>
        <w:spacing w:before="0"/>
        <w:ind w:left="2127" w:hanging="709"/>
        <w:rPr>
          <w:del w:id="4182" w:author="Tuomainen Mika" w:date="2020-08-18T12:35:00Z"/>
          <w:rFonts w:ascii="Arial" w:hAnsi="Arial" w:cs="Arial"/>
          <w:color w:val="0000FF"/>
          <w:sz w:val="20"/>
          <w:lang w:eastAsia="fi-FI"/>
        </w:rPr>
      </w:pPr>
      <w:del w:id="4183" w:author="Tuomainen Mika" w:date="2020-08-18T12:35:00Z">
        <w:r w:rsidRPr="00BA0DA5" w:rsidDel="00121B79">
          <w:rPr>
            <w:rFonts w:ascii="Arial" w:hAnsi="Arial" w:cs="Arial"/>
            <w:color w:val="000000"/>
            <w:sz w:val="20"/>
            <w:lang w:eastAsia="fi-FI"/>
          </w:rPr>
          <w:delText xml:space="preserve">       </w:delText>
        </w:r>
        <w:r w:rsidRPr="00FE6D3E" w:rsidDel="00121B79">
          <w:rPr>
            <w:rFonts w:ascii="Arial" w:hAnsi="Arial" w:cs="Arial"/>
            <w:color w:val="0000FF"/>
            <w:sz w:val="20"/>
            <w:lang w:eastAsia="fi-FI"/>
          </w:rPr>
          <w:delText>&lt;</w:delText>
        </w:r>
        <w:r w:rsidRPr="00FE6D3E" w:rsidDel="00121B79">
          <w:rPr>
            <w:rFonts w:ascii="Arial" w:hAnsi="Arial" w:cs="Arial"/>
            <w:color w:val="800000"/>
            <w:sz w:val="20"/>
            <w:lang w:eastAsia="fi-FI"/>
          </w:rPr>
          <w:delText>code</w:delText>
        </w:r>
        <w:r w:rsidRPr="00FE6D3E" w:rsidDel="00121B79">
          <w:rPr>
            <w:rFonts w:ascii="Arial" w:hAnsi="Arial" w:cs="Arial"/>
            <w:i/>
            <w:iCs/>
            <w:color w:val="008080"/>
            <w:sz w:val="20"/>
            <w:lang w:eastAsia="fi-FI"/>
          </w:rPr>
          <w:delText xml:space="preserve"> </w:delText>
        </w:r>
        <w:r w:rsidRPr="00FE6D3E" w:rsidDel="00121B79">
          <w:rPr>
            <w:rFonts w:ascii="Arial" w:hAnsi="Arial" w:cs="Arial"/>
            <w:color w:val="FF0000"/>
            <w:sz w:val="20"/>
            <w:lang w:eastAsia="fi-FI"/>
          </w:rPr>
          <w:delText>code</w:delText>
        </w:r>
        <w:r w:rsidRPr="00FE6D3E" w:rsidDel="00121B79">
          <w:rPr>
            <w:rFonts w:ascii="Arial" w:hAnsi="Arial" w:cs="Arial"/>
            <w:color w:val="0000FF"/>
            <w:sz w:val="20"/>
            <w:lang w:eastAsia="fi-FI"/>
          </w:rPr>
          <w:delText>="</w:delText>
        </w:r>
        <w:r w:rsidRPr="00FE6D3E" w:rsidDel="00121B79">
          <w:rPr>
            <w:rFonts w:ascii="Arial" w:hAnsi="Arial" w:cs="Arial"/>
            <w:color w:val="000000"/>
            <w:sz w:val="20"/>
            <w:lang w:eastAsia="fi-FI"/>
          </w:rPr>
          <w:delText>2.13</w:delText>
        </w:r>
        <w:r w:rsidRPr="00FE6D3E" w:rsidDel="00121B79">
          <w:rPr>
            <w:rFonts w:ascii="Arial" w:hAnsi="Arial" w:cs="Arial"/>
            <w:color w:val="0000FF"/>
            <w:sz w:val="20"/>
            <w:lang w:eastAsia="fi-FI"/>
          </w:rPr>
          <w:delText>"</w:delText>
        </w:r>
        <w:r w:rsidRPr="00FE6D3E" w:rsidDel="00121B79">
          <w:rPr>
            <w:rFonts w:ascii="Arial" w:hAnsi="Arial" w:cs="Arial"/>
            <w:i/>
            <w:iCs/>
            <w:color w:val="008080"/>
            <w:sz w:val="20"/>
            <w:lang w:eastAsia="fi-FI"/>
          </w:rPr>
          <w:delText xml:space="preserve"> </w:delText>
        </w:r>
        <w:r w:rsidRPr="00FE6D3E" w:rsidDel="00121B79">
          <w:rPr>
            <w:rFonts w:ascii="Arial" w:hAnsi="Arial" w:cs="Arial"/>
            <w:color w:val="FF0000"/>
            <w:sz w:val="20"/>
            <w:lang w:eastAsia="fi-FI"/>
          </w:rPr>
          <w:delText>codeSystem</w:delText>
        </w:r>
        <w:r w:rsidRPr="00FE6D3E" w:rsidDel="00121B79">
          <w:rPr>
            <w:rFonts w:ascii="Arial" w:hAnsi="Arial" w:cs="Arial"/>
            <w:color w:val="0000FF"/>
            <w:sz w:val="20"/>
            <w:lang w:eastAsia="fi-FI"/>
          </w:rPr>
          <w:delText>="</w:delText>
        </w:r>
        <w:r w:rsidRPr="00FE6D3E" w:rsidDel="00121B79">
          <w:rPr>
            <w:rFonts w:ascii="Arial" w:hAnsi="Arial" w:cs="Arial"/>
            <w:color w:val="000000"/>
            <w:sz w:val="20"/>
            <w:lang w:eastAsia="fi-FI"/>
          </w:rPr>
          <w:delText>1.2.246.537.6.12.999.2003</w:delText>
        </w:r>
        <w:r w:rsidRPr="00FE6D3E" w:rsidDel="00121B79">
          <w:rPr>
            <w:rFonts w:ascii="Arial" w:hAnsi="Arial" w:cs="Arial"/>
            <w:color w:val="0000FF"/>
            <w:sz w:val="20"/>
            <w:lang w:eastAsia="fi-FI"/>
          </w:rPr>
          <w:delText>"</w:delText>
        </w:r>
        <w:r w:rsidRPr="00FE6D3E" w:rsidDel="00121B79">
          <w:rPr>
            <w:rFonts w:ascii="Arial" w:hAnsi="Arial" w:cs="Arial"/>
            <w:i/>
            <w:iCs/>
            <w:color w:val="008080"/>
            <w:sz w:val="20"/>
            <w:lang w:eastAsia="fi-FI"/>
          </w:rPr>
          <w:delText xml:space="preserve"> </w:delText>
        </w:r>
        <w:r w:rsidRPr="00FE6D3E" w:rsidDel="00121B79">
          <w:rPr>
            <w:rFonts w:ascii="Arial" w:hAnsi="Arial" w:cs="Arial"/>
            <w:color w:val="FF0000"/>
            <w:sz w:val="20"/>
            <w:lang w:eastAsia="fi-FI"/>
          </w:rPr>
          <w:delText>codeSystemName</w:delText>
        </w:r>
        <w:r w:rsidRPr="00FE6D3E" w:rsidDel="00121B79">
          <w:rPr>
            <w:rFonts w:ascii="Arial" w:hAnsi="Arial" w:cs="Arial"/>
            <w:color w:val="0000FF"/>
            <w:sz w:val="20"/>
            <w:lang w:eastAsia="fi-FI"/>
          </w:rPr>
          <w:delText>="</w:delText>
        </w:r>
        <w:r w:rsidRPr="00FE6D3E" w:rsidDel="00121B79">
          <w:rPr>
            <w:rFonts w:ascii="Arial" w:hAnsi="Arial" w:cs="Arial"/>
            <w:color w:val="000000"/>
            <w:sz w:val="20"/>
            <w:lang w:eastAsia="fi-FI"/>
          </w:rPr>
          <w:delText>KanTa-palvelut - Tekninen CDA R2 rakennekoodisto 2003</w:delText>
        </w:r>
        <w:r w:rsidRPr="00FE6D3E" w:rsidDel="00121B79">
          <w:rPr>
            <w:rFonts w:ascii="Arial" w:hAnsi="Arial" w:cs="Arial"/>
            <w:color w:val="0000FF"/>
            <w:sz w:val="20"/>
            <w:lang w:eastAsia="fi-FI"/>
          </w:rPr>
          <w:delText>"</w:delText>
        </w:r>
        <w:r w:rsidRPr="00FE6D3E" w:rsidDel="00121B79">
          <w:rPr>
            <w:rFonts w:ascii="Arial" w:hAnsi="Arial" w:cs="Arial"/>
            <w:i/>
            <w:iCs/>
            <w:color w:val="008080"/>
            <w:sz w:val="20"/>
            <w:lang w:eastAsia="fi-FI"/>
          </w:rPr>
          <w:delText xml:space="preserve"> </w:delText>
        </w:r>
        <w:r w:rsidRPr="00FE6D3E" w:rsidDel="00121B79">
          <w:rPr>
            <w:rFonts w:ascii="Arial" w:hAnsi="Arial" w:cs="Arial"/>
            <w:color w:val="FF0000"/>
            <w:sz w:val="20"/>
            <w:lang w:eastAsia="fi-FI"/>
          </w:rPr>
          <w:delText>displayName</w:delText>
        </w:r>
        <w:r w:rsidRPr="00FE6D3E" w:rsidDel="00121B79">
          <w:rPr>
            <w:rFonts w:ascii="Arial" w:hAnsi="Arial" w:cs="Arial"/>
            <w:color w:val="0000FF"/>
            <w:sz w:val="20"/>
            <w:lang w:eastAsia="fi-FI"/>
          </w:rPr>
          <w:delText>="</w:delText>
        </w:r>
        <w:r w:rsidRPr="00FE6D3E" w:rsidDel="00121B79">
          <w:rPr>
            <w:rFonts w:ascii="Arial" w:hAnsi="Arial" w:cs="Arial"/>
            <w:color w:val="000000"/>
            <w:sz w:val="20"/>
            <w:lang w:eastAsia="fi-FI"/>
          </w:rPr>
          <w:delText>Liikunta</w:delText>
        </w:r>
        <w:r w:rsidR="00E146BD" w:rsidDel="00121B79">
          <w:rPr>
            <w:rFonts w:ascii="Arial" w:hAnsi="Arial" w:cs="Arial"/>
            <w:color w:val="000000"/>
            <w:sz w:val="20"/>
            <w:lang w:eastAsia="fi-FI"/>
          </w:rPr>
          <w:delText>laji</w:delText>
        </w:r>
        <w:r w:rsidRPr="00FE6D3E" w:rsidDel="00121B79">
          <w:rPr>
            <w:rFonts w:ascii="Arial" w:hAnsi="Arial" w:cs="Arial"/>
            <w:color w:val="000000"/>
            <w:sz w:val="20"/>
            <w:lang w:eastAsia="fi-FI"/>
          </w:rPr>
          <w:delText>, jossa tapaturma tapahtunut</w:delText>
        </w:r>
        <w:r w:rsidRPr="00FE6D3E" w:rsidDel="00121B79">
          <w:rPr>
            <w:rFonts w:ascii="Arial" w:hAnsi="Arial" w:cs="Arial"/>
            <w:color w:val="0000FF"/>
            <w:sz w:val="20"/>
            <w:lang w:eastAsia="fi-FI"/>
          </w:rPr>
          <w:delText>"/&gt;</w:delText>
        </w:r>
      </w:del>
    </w:p>
    <w:p w14:paraId="1D0665F8" w14:textId="6AA4B8A3" w:rsidR="00FE6D3E" w:rsidRPr="009E21B4" w:rsidDel="00121B79" w:rsidRDefault="00FE6D3E" w:rsidP="00FE6D3E">
      <w:pPr>
        <w:autoSpaceDE w:val="0"/>
        <w:autoSpaceDN w:val="0"/>
        <w:adjustRightInd w:val="0"/>
        <w:spacing w:before="0"/>
        <w:ind w:left="2127" w:hanging="709"/>
        <w:rPr>
          <w:del w:id="4184" w:author="Tuomainen Mika" w:date="2020-08-18T12:35:00Z"/>
          <w:rFonts w:ascii="Arial" w:hAnsi="Arial" w:cs="Arial"/>
          <w:color w:val="0000FF"/>
          <w:sz w:val="20"/>
          <w:lang w:eastAsia="fi-FI"/>
        </w:rPr>
      </w:pPr>
      <w:del w:id="4185" w:author="Tuomainen Mika" w:date="2020-08-18T12:35:00Z">
        <w:r w:rsidRPr="00AE06EF" w:rsidDel="00121B79">
          <w:rPr>
            <w:rFonts w:ascii="Arial" w:hAnsi="Arial" w:cs="Arial"/>
            <w:color w:val="000000"/>
            <w:sz w:val="20"/>
            <w:lang w:eastAsia="fi-FI"/>
          </w:rPr>
          <w:delText xml:space="preserve">       </w:delText>
        </w:r>
        <w:r w:rsidRPr="009E21B4" w:rsidDel="00121B79">
          <w:rPr>
            <w:rFonts w:ascii="Arial" w:hAnsi="Arial" w:cs="Arial"/>
            <w:color w:val="0000FF"/>
            <w:sz w:val="20"/>
            <w:lang w:eastAsia="fi-FI"/>
          </w:rPr>
          <w:delText>&lt;</w:delText>
        </w:r>
        <w:r w:rsidRPr="009E21B4" w:rsidDel="00121B79">
          <w:rPr>
            <w:rFonts w:ascii="Arial" w:hAnsi="Arial" w:cs="Arial"/>
            <w:color w:val="800000"/>
            <w:sz w:val="20"/>
            <w:lang w:eastAsia="fi-FI"/>
          </w:rPr>
          <w:delText>value</w:delText>
        </w:r>
        <w:r w:rsidRPr="009E21B4" w:rsidDel="00121B79">
          <w:rPr>
            <w:rFonts w:ascii="Arial" w:hAnsi="Arial" w:cs="Arial"/>
            <w:i/>
            <w:color w:val="008080"/>
            <w:sz w:val="20"/>
            <w:lang w:eastAsia="fi-FI"/>
          </w:rPr>
          <w:delText xml:space="preserve"> </w:delText>
        </w:r>
        <w:r w:rsidRPr="009E21B4" w:rsidDel="00121B79">
          <w:rPr>
            <w:rFonts w:ascii="Arial" w:hAnsi="Arial" w:cs="Arial"/>
            <w:color w:val="FF0000"/>
            <w:sz w:val="20"/>
            <w:lang w:eastAsia="fi-FI"/>
          </w:rPr>
          <w:delText>xsi:type</w:delText>
        </w:r>
        <w:r w:rsidRPr="009E21B4" w:rsidDel="00121B79">
          <w:rPr>
            <w:rFonts w:ascii="Arial" w:hAnsi="Arial" w:cs="Arial"/>
            <w:color w:val="0000FF"/>
            <w:sz w:val="20"/>
            <w:lang w:eastAsia="fi-FI"/>
          </w:rPr>
          <w:delText>="</w:delText>
        </w:r>
        <w:r w:rsidRPr="009E21B4" w:rsidDel="00121B79">
          <w:rPr>
            <w:rFonts w:ascii="Arial" w:hAnsi="Arial" w:cs="Arial"/>
            <w:color w:val="000000"/>
            <w:sz w:val="20"/>
            <w:lang w:eastAsia="fi-FI"/>
          </w:rPr>
          <w:delText>CV</w:delText>
        </w:r>
        <w:r w:rsidRPr="009E21B4" w:rsidDel="00121B79">
          <w:rPr>
            <w:rFonts w:ascii="Arial" w:hAnsi="Arial" w:cs="Arial"/>
            <w:color w:val="0000FF"/>
            <w:sz w:val="20"/>
            <w:lang w:eastAsia="fi-FI"/>
          </w:rPr>
          <w:delText>"</w:delText>
        </w:r>
        <w:r w:rsidRPr="009E21B4" w:rsidDel="00121B79">
          <w:rPr>
            <w:rFonts w:ascii="Arial" w:hAnsi="Arial" w:cs="Arial"/>
            <w:i/>
            <w:color w:val="008080"/>
            <w:sz w:val="20"/>
            <w:lang w:eastAsia="fi-FI"/>
          </w:rPr>
          <w:delText xml:space="preserve"> </w:delText>
        </w:r>
        <w:r w:rsidRPr="009E21B4" w:rsidDel="00121B79">
          <w:rPr>
            <w:rFonts w:ascii="Arial" w:hAnsi="Arial" w:cs="Arial"/>
            <w:color w:val="FF0000"/>
            <w:sz w:val="20"/>
            <w:lang w:eastAsia="fi-FI"/>
          </w:rPr>
          <w:delText>code</w:delText>
        </w:r>
        <w:r w:rsidRPr="009E21B4" w:rsidDel="00121B79">
          <w:rPr>
            <w:rFonts w:ascii="Arial" w:hAnsi="Arial" w:cs="Arial"/>
            <w:color w:val="0000FF"/>
            <w:sz w:val="20"/>
            <w:lang w:eastAsia="fi-FI"/>
          </w:rPr>
          <w:delText>="</w:delText>
        </w:r>
        <w:r w:rsidRPr="009E21B4" w:rsidDel="00121B79">
          <w:rPr>
            <w:rFonts w:ascii="Arial" w:hAnsi="Arial" w:cs="Arial"/>
            <w:color w:val="000000"/>
            <w:sz w:val="20"/>
            <w:lang w:eastAsia="fi-FI"/>
          </w:rPr>
          <w:delText>X</w:delText>
        </w:r>
        <w:r w:rsidRPr="009E21B4" w:rsidDel="00121B79">
          <w:rPr>
            <w:rFonts w:ascii="Arial" w:hAnsi="Arial" w:cs="Arial"/>
            <w:color w:val="0000FF"/>
            <w:sz w:val="20"/>
            <w:lang w:eastAsia="fi-FI"/>
          </w:rPr>
          <w:delText>"</w:delText>
        </w:r>
        <w:r w:rsidRPr="009E21B4" w:rsidDel="00121B79">
          <w:rPr>
            <w:rFonts w:ascii="Arial" w:hAnsi="Arial" w:cs="Arial"/>
            <w:i/>
            <w:color w:val="008080"/>
            <w:sz w:val="20"/>
            <w:lang w:eastAsia="fi-FI"/>
          </w:rPr>
          <w:delText xml:space="preserve"> </w:delText>
        </w:r>
        <w:r w:rsidRPr="009E21B4" w:rsidDel="00121B79">
          <w:rPr>
            <w:rFonts w:ascii="Arial" w:hAnsi="Arial" w:cs="Arial"/>
            <w:color w:val="FF0000"/>
            <w:sz w:val="20"/>
            <w:lang w:eastAsia="fi-FI"/>
          </w:rPr>
          <w:delText>codeSystem</w:delText>
        </w:r>
        <w:r w:rsidRPr="009E21B4" w:rsidDel="00121B79">
          <w:rPr>
            <w:rFonts w:ascii="Arial" w:hAnsi="Arial" w:cs="Arial"/>
            <w:color w:val="0000FF"/>
            <w:sz w:val="20"/>
            <w:lang w:eastAsia="fi-FI"/>
          </w:rPr>
          <w:delText>="</w:delText>
        </w:r>
        <w:r w:rsidRPr="009E21B4" w:rsidDel="00121B79">
          <w:rPr>
            <w:rFonts w:ascii="Arial" w:hAnsi="Arial" w:cs="Arial"/>
            <w:color w:val="000000"/>
            <w:sz w:val="20"/>
            <w:lang w:eastAsia="fi-FI"/>
          </w:rPr>
          <w:delText>X</w:delText>
        </w:r>
        <w:r w:rsidRPr="009E21B4" w:rsidDel="00121B79">
          <w:rPr>
            <w:rFonts w:ascii="Arial" w:hAnsi="Arial" w:cs="Arial"/>
            <w:color w:val="0000FF"/>
            <w:sz w:val="20"/>
            <w:lang w:eastAsia="fi-FI"/>
          </w:rPr>
          <w:delText>"</w:delText>
        </w:r>
        <w:r w:rsidRPr="009E21B4" w:rsidDel="00121B79">
          <w:rPr>
            <w:rFonts w:ascii="Arial" w:hAnsi="Arial" w:cs="Arial"/>
            <w:i/>
            <w:color w:val="008080"/>
            <w:sz w:val="20"/>
            <w:lang w:eastAsia="fi-FI"/>
          </w:rPr>
          <w:delText xml:space="preserve"> </w:delText>
        </w:r>
        <w:r w:rsidRPr="009E21B4" w:rsidDel="00121B79">
          <w:rPr>
            <w:rFonts w:ascii="Arial" w:hAnsi="Arial" w:cs="Arial"/>
            <w:color w:val="FF0000"/>
            <w:sz w:val="20"/>
            <w:lang w:eastAsia="fi-FI"/>
          </w:rPr>
          <w:delText>codeSystemName</w:delText>
        </w:r>
        <w:r w:rsidRPr="009E21B4" w:rsidDel="00121B79">
          <w:rPr>
            <w:rFonts w:ascii="Arial" w:hAnsi="Arial" w:cs="Arial"/>
            <w:color w:val="0000FF"/>
            <w:sz w:val="20"/>
            <w:lang w:eastAsia="fi-FI"/>
          </w:rPr>
          <w:delText>="</w:delText>
        </w:r>
        <w:r w:rsidRPr="009E21B4" w:rsidDel="00121B79">
          <w:rPr>
            <w:rFonts w:ascii="Arial" w:hAnsi="Arial" w:cs="Arial"/>
            <w:color w:val="000000"/>
            <w:sz w:val="20"/>
            <w:lang w:eastAsia="fi-FI"/>
          </w:rPr>
          <w:delText>UKK-Instituutti - Liikuntalajiluokitus</w:delText>
        </w:r>
        <w:r w:rsidRPr="009E21B4" w:rsidDel="00121B79">
          <w:rPr>
            <w:rFonts w:ascii="Arial" w:hAnsi="Arial" w:cs="Arial"/>
            <w:color w:val="0000FF"/>
            <w:sz w:val="20"/>
            <w:lang w:eastAsia="fi-FI"/>
          </w:rPr>
          <w:delText>"</w:delText>
        </w:r>
        <w:r w:rsidRPr="009E21B4" w:rsidDel="00121B79">
          <w:rPr>
            <w:rFonts w:ascii="Arial" w:hAnsi="Arial" w:cs="Arial"/>
            <w:i/>
            <w:color w:val="008080"/>
            <w:sz w:val="20"/>
            <w:lang w:eastAsia="fi-FI"/>
          </w:rPr>
          <w:delText xml:space="preserve"> </w:delText>
        </w:r>
        <w:r w:rsidRPr="009E21B4" w:rsidDel="00121B79">
          <w:rPr>
            <w:rFonts w:ascii="Arial" w:hAnsi="Arial" w:cs="Arial"/>
            <w:color w:val="FF0000"/>
            <w:sz w:val="20"/>
            <w:lang w:eastAsia="fi-FI"/>
          </w:rPr>
          <w:delText>displayName</w:delText>
        </w:r>
        <w:r w:rsidRPr="009E21B4" w:rsidDel="00121B79">
          <w:rPr>
            <w:rFonts w:ascii="Arial" w:hAnsi="Arial" w:cs="Arial"/>
            <w:color w:val="0000FF"/>
            <w:sz w:val="20"/>
            <w:lang w:eastAsia="fi-FI"/>
          </w:rPr>
          <w:delText>="</w:delText>
        </w:r>
        <w:r w:rsidRPr="009E21B4" w:rsidDel="00121B79">
          <w:rPr>
            <w:rFonts w:ascii="Arial" w:hAnsi="Arial" w:cs="Arial"/>
            <w:color w:val="000000"/>
            <w:sz w:val="20"/>
            <w:lang w:eastAsia="fi-FI"/>
          </w:rPr>
          <w:delText>X</w:delText>
        </w:r>
        <w:r w:rsidRPr="009E21B4" w:rsidDel="00121B79">
          <w:rPr>
            <w:rFonts w:ascii="Arial" w:hAnsi="Arial" w:cs="Arial"/>
            <w:color w:val="0000FF"/>
            <w:sz w:val="20"/>
            <w:lang w:eastAsia="fi-FI"/>
          </w:rPr>
          <w:delText>"/&gt;</w:delText>
        </w:r>
      </w:del>
    </w:p>
    <w:p w14:paraId="1982AAAC" w14:textId="0C07DF6D" w:rsidR="00FE6D3E" w:rsidRPr="00FE6D3E" w:rsidDel="00121B79" w:rsidRDefault="00FE6D3E" w:rsidP="00FE6D3E">
      <w:pPr>
        <w:autoSpaceDE w:val="0"/>
        <w:autoSpaceDN w:val="0"/>
        <w:adjustRightInd w:val="0"/>
        <w:spacing w:before="0"/>
        <w:ind w:left="1418"/>
        <w:rPr>
          <w:del w:id="4186" w:author="Tuomainen Mika" w:date="2020-08-18T12:35:00Z"/>
          <w:rFonts w:ascii="Arial" w:hAnsi="Arial" w:cs="Arial"/>
          <w:color w:val="0000FF"/>
          <w:sz w:val="20"/>
          <w:lang w:eastAsia="fi-FI"/>
        </w:rPr>
      </w:pPr>
      <w:del w:id="4187" w:author="Tuomainen Mika" w:date="2020-08-18T12:35:00Z">
        <w:r w:rsidRPr="009E21B4" w:rsidDel="00121B79">
          <w:rPr>
            <w:rFonts w:ascii="Arial" w:hAnsi="Arial" w:cs="Arial"/>
            <w:color w:val="000000"/>
            <w:sz w:val="20"/>
            <w:lang w:eastAsia="fi-FI"/>
          </w:rPr>
          <w:delText xml:space="preserve">    </w:delText>
        </w:r>
        <w:r w:rsidRPr="00FE6D3E" w:rsidDel="00121B79">
          <w:rPr>
            <w:rFonts w:ascii="Arial" w:hAnsi="Arial" w:cs="Arial"/>
            <w:color w:val="0000FF"/>
            <w:sz w:val="20"/>
            <w:lang w:eastAsia="fi-FI"/>
          </w:rPr>
          <w:delText>&lt;/</w:delText>
        </w:r>
        <w:r w:rsidRPr="00FE6D3E" w:rsidDel="00121B79">
          <w:rPr>
            <w:rFonts w:ascii="Arial" w:hAnsi="Arial" w:cs="Arial"/>
            <w:color w:val="800000"/>
            <w:sz w:val="20"/>
            <w:lang w:eastAsia="fi-FI"/>
          </w:rPr>
          <w:delText>observation</w:delText>
        </w:r>
        <w:r w:rsidRPr="00FE6D3E" w:rsidDel="00121B79">
          <w:rPr>
            <w:rFonts w:ascii="Arial" w:hAnsi="Arial" w:cs="Arial"/>
            <w:color w:val="0000FF"/>
            <w:sz w:val="20"/>
            <w:lang w:eastAsia="fi-FI"/>
          </w:rPr>
          <w:delText>&gt;</w:delText>
        </w:r>
      </w:del>
    </w:p>
    <w:p w14:paraId="44DA3837" w14:textId="3B488E66" w:rsidR="00FE6D3E" w:rsidRPr="00FE6D3E" w:rsidDel="00121B79" w:rsidRDefault="00FE6D3E" w:rsidP="00FE6D3E">
      <w:pPr>
        <w:autoSpaceDE w:val="0"/>
        <w:autoSpaceDN w:val="0"/>
        <w:adjustRightInd w:val="0"/>
        <w:spacing w:before="0"/>
        <w:ind w:left="1418"/>
        <w:rPr>
          <w:del w:id="4188" w:author="Tuomainen Mika" w:date="2020-08-18T12:35:00Z"/>
          <w:rFonts w:ascii="Arial" w:hAnsi="Arial" w:cs="Arial"/>
          <w:color w:val="0000FF"/>
          <w:sz w:val="20"/>
          <w:lang w:eastAsia="fi-FI"/>
        </w:rPr>
      </w:pPr>
      <w:del w:id="4189" w:author="Tuomainen Mika" w:date="2020-08-18T12:35:00Z">
        <w:r w:rsidRPr="00FE6D3E" w:rsidDel="00121B79">
          <w:rPr>
            <w:rFonts w:ascii="Arial" w:hAnsi="Arial" w:cs="Arial"/>
            <w:color w:val="000000"/>
            <w:sz w:val="20"/>
            <w:lang w:eastAsia="fi-FI"/>
          </w:rPr>
          <w:delText xml:space="preserve"> </w:delText>
        </w:r>
        <w:r w:rsidRPr="00FE6D3E" w:rsidDel="00121B79">
          <w:rPr>
            <w:rFonts w:ascii="Arial" w:hAnsi="Arial" w:cs="Arial"/>
            <w:color w:val="0000FF"/>
            <w:sz w:val="20"/>
            <w:lang w:eastAsia="fi-FI"/>
          </w:rPr>
          <w:delText>&lt;/</w:delText>
        </w:r>
        <w:r w:rsidRPr="00FE6D3E" w:rsidDel="00121B79">
          <w:rPr>
            <w:rFonts w:ascii="Arial" w:hAnsi="Arial" w:cs="Arial"/>
            <w:color w:val="800000"/>
            <w:sz w:val="20"/>
            <w:lang w:eastAsia="fi-FI"/>
          </w:rPr>
          <w:delText>entryRelationship</w:delText>
        </w:r>
        <w:r w:rsidRPr="00FE6D3E" w:rsidDel="00121B79">
          <w:rPr>
            <w:rFonts w:ascii="Arial" w:hAnsi="Arial" w:cs="Arial"/>
            <w:color w:val="0000FF"/>
            <w:sz w:val="20"/>
            <w:lang w:eastAsia="fi-FI"/>
          </w:rPr>
          <w:delText>&gt;</w:delText>
        </w:r>
      </w:del>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C0F3B45" w:rsidR="00FE6D3E" w:rsidRPr="00FE6D3E" w:rsidRDefault="00FE6D3E" w:rsidP="00F860C1">
      <w:pPr>
        <w:pStyle w:val="NormaaliP"/>
        <w:ind w:left="1418"/>
        <w:rPr>
          <w:szCs w:val="24"/>
        </w:rPr>
      </w:pPr>
      <w:r w:rsidRPr="00FE6D3E">
        <w:rPr>
          <w:szCs w:val="24"/>
        </w:rPr>
        <w:t>Haittavaikutuksen aiheuttaja ilmoitetaan omassa alikomponentissaan &lt;entryRelationship</w:t>
      </w:r>
      <w:r w:rsidR="00212918">
        <w:rPr>
          <w:szCs w:val="24"/>
        </w:rPr>
        <w:t>.</w:t>
      </w:r>
      <w:r w:rsidRPr="00FE6D3E">
        <w:rPr>
          <w:szCs w:val="24"/>
        </w:rPr>
        <w:t>observation</w:t>
      </w:r>
      <w:r w:rsidR="00212918">
        <w:rPr>
          <w:szCs w:val="24"/>
        </w:rPr>
        <w:t>.</w:t>
      </w:r>
      <w:r w:rsidRPr="00FE6D3E">
        <w:rPr>
          <w:szCs w:val="24"/>
        </w:rPr>
        <w:t xml:space="preserve">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E46117">
        <w:rPr>
          <w:rFonts w:ascii="Arial" w:hAnsi="Arial" w:cs="Arial"/>
          <w:color w:val="000000"/>
          <w:sz w:val="20"/>
          <w:lang w:val="en-US" w:eastAsia="fi-FI"/>
        </w:rPr>
        <w:lastRenderedPageBreak/>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436BAFC1" w:rsidR="00B01AEC" w:rsidRPr="00BA0DA5" w:rsidRDefault="00B01AEC" w:rsidP="00B01AEC">
      <w:pPr>
        <w:pStyle w:val="NormaaliP"/>
        <w:tabs>
          <w:tab w:val="left" w:pos="4111"/>
          <w:tab w:val="left" w:pos="5954"/>
        </w:tabs>
        <w:ind w:left="1418"/>
        <w:rPr>
          <w:lang w:val="en-US"/>
        </w:rPr>
      </w:pPr>
      <w:r w:rsidRPr="00864A7F">
        <w:t>Diagnoosin varmuusaste ilmoitetaan omassa alikomponentissaan &lt;entryRelationship</w:t>
      </w:r>
      <w:r w:rsidR="00212918">
        <w:t>.</w:t>
      </w:r>
      <w:r w:rsidRPr="00864A7F">
        <w:t>observation</w:t>
      </w:r>
      <w:r w:rsidR="00212918">
        <w:t>.</w:t>
      </w:r>
      <w:r w:rsidRPr="00864A7F">
        <w:t>value&gt;</w:t>
      </w:r>
      <w:r>
        <w:t xml:space="preserve"> </w:t>
      </w:r>
      <w:r w:rsidRPr="00864A7F">
        <w:t xml:space="preserve">-elementissä. </w:t>
      </w:r>
      <w:r w:rsidRPr="00BA0DA5">
        <w:rPr>
          <w:lang w:val="en-US"/>
        </w:rPr>
        <w:t>Koodisto on 1.2.246.537.5.40004.2003.</w:t>
      </w:r>
    </w:p>
    <w:p w14:paraId="520C9A3E" w14:textId="77777777" w:rsidR="00B01AEC" w:rsidRPr="00BA0DA5"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56D117C7" w:rsidR="00EA0018" w:rsidRPr="00864A7F" w:rsidRDefault="00EA0018" w:rsidP="00106FDD">
      <w:pPr>
        <w:pStyle w:val="NormaaliP"/>
        <w:tabs>
          <w:tab w:val="left" w:pos="4111"/>
          <w:tab w:val="left" w:pos="5954"/>
        </w:tabs>
        <w:ind w:left="1418"/>
      </w:pPr>
      <w:r w:rsidRPr="00864A7F">
        <w:t>Diagnoosin pysyvyys ilmoitetaan omassa alikomponentissaan &lt;entryRelationship</w:t>
      </w:r>
      <w:r w:rsidR="00212918">
        <w:t>.</w:t>
      </w:r>
      <w:r w:rsidRPr="00864A7F">
        <w:t>observation</w:t>
      </w:r>
      <w:r w:rsidR="00212918">
        <w:t>.</w:t>
      </w:r>
      <w:r w:rsidRPr="00864A7F">
        <w: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9E21B4"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Pr="009E21B4">
        <w:rPr>
          <w:rFonts w:ascii="Arial" w:hAnsi="Arial" w:cs="Arial"/>
          <w:color w:val="000000"/>
          <w:sz w:val="20"/>
          <w:lang w:val="en-US" w:eastAsia="fi-FI"/>
        </w:rPr>
        <w:t>pysyvyys</w:t>
      </w:r>
      <w:r w:rsidRPr="009E21B4">
        <w:rPr>
          <w:rFonts w:ascii="Arial" w:hAnsi="Arial" w:cs="Arial"/>
          <w:color w:val="0000FF"/>
          <w:sz w:val="20"/>
          <w:lang w:val="en-US" w:eastAsia="fi-FI"/>
        </w:rPr>
        <w:t>"/&gt;</w:t>
      </w:r>
    </w:p>
    <w:p w14:paraId="5AD6F1B6" w14:textId="77777777" w:rsidR="008F765C" w:rsidRPr="00C37429" w:rsidRDefault="008F765C" w:rsidP="008F765C">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KER</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Määräaikainen</w:t>
      </w:r>
      <w:r w:rsidRPr="00C3742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05654DEA"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&lt;entryRelationship</w:t>
      </w:r>
      <w:r w:rsidR="00212918">
        <w:t>.</w:t>
      </w:r>
      <w:r w:rsidR="008F765C" w:rsidRPr="00864A7F">
        <w:t>observation</w:t>
      </w:r>
      <w:r w:rsidR="00212918">
        <w:t>.</w:t>
      </w:r>
      <w:r w:rsidR="008F765C" w:rsidRPr="00864A7F">
        <w: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1212C3"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entryRelationship</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typeCode</w:t>
      </w:r>
      <w:r w:rsidRPr="001212C3">
        <w:rPr>
          <w:rFonts w:ascii="Arial" w:hAnsi="Arial" w:cs="Arial"/>
          <w:color w:val="0000FF"/>
          <w:sz w:val="20"/>
          <w:lang w:eastAsia="fi-FI"/>
        </w:rPr>
        <w:t>="</w:t>
      </w:r>
      <w:r w:rsidRPr="001212C3">
        <w:rPr>
          <w:rFonts w:ascii="Arial" w:hAnsi="Arial" w:cs="Arial"/>
          <w:color w:val="000000"/>
          <w:sz w:val="20"/>
          <w:lang w:eastAsia="fi-FI"/>
        </w:rPr>
        <w:t>MFST</w:t>
      </w:r>
      <w:r w:rsidRPr="001212C3">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1212C3"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value</w:t>
      </w:r>
      <w:r w:rsidRPr="001212C3">
        <w:rPr>
          <w:rFonts w:ascii="Arial" w:hAnsi="Arial" w:cs="Arial"/>
          <w:i/>
          <w:color w:val="008080"/>
          <w:sz w:val="20"/>
          <w:lang w:eastAsia="fi-FI"/>
        </w:rPr>
        <w:t xml:space="preserve"> </w:t>
      </w:r>
      <w:r w:rsidRPr="001212C3">
        <w:rPr>
          <w:rFonts w:ascii="Arial" w:hAnsi="Arial" w:cs="Arial"/>
          <w:color w:val="FF0000"/>
          <w:sz w:val="20"/>
          <w:lang w:eastAsia="fi-FI"/>
        </w:rPr>
        <w:t>xsi:type</w:t>
      </w:r>
      <w:r w:rsidRPr="001212C3">
        <w:rPr>
          <w:rFonts w:ascii="Arial" w:hAnsi="Arial" w:cs="Arial"/>
          <w:color w:val="0000FF"/>
          <w:sz w:val="20"/>
          <w:lang w:eastAsia="fi-FI"/>
        </w:rPr>
        <w:t>="</w:t>
      </w:r>
      <w:r w:rsidRPr="001212C3">
        <w:rPr>
          <w:rFonts w:ascii="Arial" w:hAnsi="Arial" w:cs="Arial"/>
          <w:color w:val="000000"/>
          <w:sz w:val="20"/>
          <w:lang w:eastAsia="fi-FI"/>
        </w:rPr>
        <w:t>II</w:t>
      </w:r>
      <w:r w:rsidRPr="001212C3">
        <w:rPr>
          <w:rFonts w:ascii="Arial" w:hAnsi="Arial" w:cs="Arial"/>
          <w:color w:val="0000FF"/>
          <w:sz w:val="20"/>
          <w:lang w:eastAsia="fi-FI"/>
        </w:rPr>
        <w:t>"</w:t>
      </w:r>
      <w:r w:rsidRPr="001212C3">
        <w:rPr>
          <w:rFonts w:ascii="Arial" w:hAnsi="Arial" w:cs="Arial"/>
          <w:i/>
          <w:color w:val="008080"/>
          <w:sz w:val="20"/>
          <w:lang w:eastAsia="fi-FI"/>
        </w:rPr>
        <w:t xml:space="preserve"> </w:t>
      </w:r>
      <w:r w:rsidRPr="001212C3">
        <w:rPr>
          <w:rFonts w:ascii="Arial" w:hAnsi="Arial" w:cs="Arial"/>
          <w:color w:val="FF0000"/>
          <w:sz w:val="20"/>
          <w:lang w:eastAsia="fi-FI"/>
        </w:rPr>
        <w:t>root</w:t>
      </w:r>
      <w:r w:rsidRPr="001212C3">
        <w:rPr>
          <w:rFonts w:ascii="Arial" w:hAnsi="Arial" w:cs="Arial"/>
          <w:color w:val="0000FF"/>
          <w:sz w:val="20"/>
          <w:lang w:eastAsia="fi-FI"/>
        </w:rPr>
        <w:t>="</w:t>
      </w:r>
      <w:r w:rsidRPr="001212C3">
        <w:rPr>
          <w:rFonts w:ascii="Arial" w:hAnsi="Arial" w:cs="Arial"/>
          <w:color w:val="000000"/>
          <w:sz w:val="20"/>
          <w:lang w:eastAsia="fi-FI"/>
        </w:rPr>
        <w:t>1.2.246.9999.2013.199</w:t>
      </w:r>
      <w:r w:rsidRPr="001212C3">
        <w:rPr>
          <w:rFonts w:ascii="Arial" w:hAnsi="Arial" w:cs="Arial"/>
          <w:color w:val="0000FF"/>
          <w:sz w:val="20"/>
          <w:lang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1647336D" w:rsidR="0086500E" w:rsidRDefault="0086500E" w:rsidP="0086500E">
      <w:pPr>
        <w:pStyle w:val="NormaaliP"/>
        <w:ind w:left="1418"/>
      </w:pPr>
      <w:r>
        <w:t>Episodin vapaamuotoinen nimi ilmoitetaan omassa alikomponentissaan &lt;entryRelationship</w:t>
      </w:r>
      <w:r w:rsidR="00212918">
        <w:t>.</w:t>
      </w:r>
      <w:r>
        <w:t>observation</w:t>
      </w:r>
      <w:r w:rsidR="00212918">
        <w:t>.</w:t>
      </w:r>
      <w:r>
        <w:t xml:space="preserve">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9E21B4"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Episodin nimi</w:t>
      </w:r>
      <w:r w:rsidRPr="009E21B4">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asiakirjan id </w:t>
      </w:r>
      <w:r w:rsidRPr="00C37429">
        <w:rPr>
          <w:rFonts w:ascii="Arial" w:hAnsi="Arial" w:cs="Arial"/>
          <w:color w:val="0000FF"/>
          <w:sz w:val="20"/>
          <w:lang w:eastAsia="fi-FI"/>
        </w:rPr>
        <w:t>--&gt;</w:t>
      </w:r>
    </w:p>
    <w:p w14:paraId="25286ACC" w14:textId="069608A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i/>
          <w:iCs/>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1.2.246.537.10.1246109.11.2011.42</w:t>
      </w:r>
      <w:r w:rsidRPr="00C37429">
        <w:rPr>
          <w:rFonts w:ascii="Arial" w:hAnsi="Arial" w:cs="Arial"/>
          <w:color w:val="0000FF"/>
          <w:sz w:val="20"/>
          <w:lang w:eastAsia="fi-FI"/>
        </w:rPr>
        <w:t>"/&gt;</w:t>
      </w:r>
    </w:p>
    <w:p w14:paraId="1A95D5F9"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vapaaehtoinen lisätieto </w:t>
      </w:r>
      <w:r w:rsidRPr="00C37429">
        <w:rPr>
          <w:rFonts w:ascii="Arial" w:hAnsi="Arial" w:cs="Arial"/>
          <w:color w:val="0000FF"/>
          <w:sz w:val="20"/>
          <w:lang w:eastAsia="fi-FI"/>
        </w:rPr>
        <w:t>--&gt;</w:t>
      </w:r>
    </w:p>
    <w:p w14:paraId="013E7E56" w14:textId="208D1B89" w:rsidR="00AD468F" w:rsidRPr="009E21B4" w:rsidRDefault="00AD468F" w:rsidP="00AD468F">
      <w:pPr>
        <w:autoSpaceDE w:val="0"/>
        <w:autoSpaceDN w:val="0"/>
        <w:adjustRightInd w:val="0"/>
        <w:spacing w:before="0"/>
        <w:ind w:left="2127" w:hanging="709"/>
        <w:rPr>
          <w:rFonts w:ascii="Arial" w:hAnsi="Arial" w:cs="Arial"/>
          <w:color w:val="0000FF"/>
          <w:sz w:val="20"/>
          <w:lang w:eastAsia="fi-FI"/>
        </w:rPr>
      </w:pPr>
      <w:r w:rsidRPr="00C37429">
        <w:rPr>
          <w:rFonts w:ascii="Arial" w:hAnsi="Arial" w:cs="Arial"/>
          <w:color w:val="000000"/>
          <w:sz w:val="20"/>
          <w:lang w:eastAsia="fi-FI"/>
        </w:rPr>
        <w:lastRenderedPageBreak/>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98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Y</w:t>
      </w:r>
      <w:r w:rsidR="000F766E" w:rsidRPr="009E21B4">
        <w:rPr>
          <w:rFonts w:ascii="Arial" w:hAnsi="Arial" w:cs="Arial"/>
          <w:color w:val="000000"/>
          <w:sz w:val="20"/>
          <w:lang w:eastAsia="fi-FI"/>
        </w:rPr>
        <w:t>leislääketiede</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1.2.246.537.6.12.2002</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AR/YDIN - Näkymät</w:t>
      </w:r>
      <w:r w:rsidRPr="009E21B4">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12C44350"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w:t>
      </w:r>
      <w:r w:rsidR="00212918">
        <w:t>.</w:t>
      </w:r>
      <w:r w:rsidR="00477E7B" w:rsidRPr="00864A7F">
        <w:t>observation</w:t>
      </w:r>
      <w:r w:rsidR="00212918">
        <w:t>.</w:t>
      </w:r>
      <w:r w:rsidR="00477E7B" w:rsidRPr="00864A7F">
        <w: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4190" w:name="_Toc232298487"/>
      <w:bookmarkStart w:id="4191" w:name="_Toc309019449"/>
      <w:bookmarkStart w:id="4192" w:name="_Ref41038467"/>
      <w:bookmarkStart w:id="4193" w:name="_Toc51322082"/>
      <w:bookmarkStart w:id="4194" w:name="OLE_LINK25"/>
      <w:r w:rsidRPr="00864A7F">
        <w:lastRenderedPageBreak/>
        <w:t>Toimenpiteet</w:t>
      </w:r>
      <w:bookmarkEnd w:id="4153"/>
      <w:bookmarkEnd w:id="4190"/>
      <w:bookmarkEnd w:id="4191"/>
      <w:bookmarkEnd w:id="4192"/>
      <w:bookmarkEnd w:id="4193"/>
    </w:p>
    <w:p w14:paraId="178378EF" w14:textId="77777777" w:rsidR="00076BB8" w:rsidRDefault="00076BB8" w:rsidP="00750D21">
      <w:pPr>
        <w:pStyle w:val="NormaaliP"/>
        <w:ind w:left="1418"/>
      </w:pPr>
      <w:bookmarkStart w:id="4195" w:name="_Toc92642395"/>
      <w:bookmarkEnd w:id="4194"/>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B6013"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15</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1.2.246.537.6.13.2006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Hoitoprosessin vaihe</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Pr="00AB6013">
        <w:rPr>
          <w:rFonts w:ascii="Arial" w:hAnsi="Arial" w:cs="Arial"/>
          <w:color w:val="000000"/>
          <w:sz w:val="20"/>
          <w:lang w:eastAsia="fi-FI"/>
        </w:rPr>
        <w:t>Hoidon toteutus</w:t>
      </w:r>
      <w:r w:rsidRPr="00AB6013">
        <w:rPr>
          <w:rFonts w:ascii="Arial" w:hAnsi="Arial" w:cs="Arial"/>
          <w:color w:val="0000FF"/>
          <w:sz w:val="20"/>
          <w:lang w:eastAsia="fi-FI"/>
        </w:rPr>
        <w:t>"/&gt;</w:t>
      </w:r>
    </w:p>
    <w:p w14:paraId="1DA21596" w14:textId="77777777" w:rsidR="00386FFA" w:rsidRPr="009E21B4" w:rsidRDefault="00386FFA" w:rsidP="00386FFA">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Hoidon toteutus</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77777777" w:rsidR="00CC7FF3" w:rsidRDefault="00CC7FF3" w:rsidP="00CC7FF3">
      <w:pPr>
        <w:pStyle w:val="NormaaliP"/>
        <w:ind w:left="1418"/>
      </w:pPr>
      <w:r>
        <w:t xml:space="preserve">Geneerinen esitystapa (kts. selitys luku 2.8.3):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r w:rsidR="00D44AC9">
        <w:t>***</w:t>
      </w:r>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00AB6A95">
        <w:rPr>
          <w:rFonts w:ascii="Arial" w:hAnsi="Arial" w:cs="Arial"/>
          <w:color w:val="000000"/>
          <w:sz w:val="20"/>
          <w:lang w:val="en-US" w:eastAsia="fi-FI"/>
        </w:rPr>
        <w:t>Hammas: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lastRenderedPageBreak/>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9E21B4" w:rsidRDefault="00127433" w:rsidP="00DD0450">
      <w:pPr>
        <w:pStyle w:val="NormaaliP"/>
        <w:tabs>
          <w:tab w:val="left" w:pos="4678"/>
        </w:tabs>
        <w:ind w:left="1418"/>
      </w:pPr>
      <w:r w:rsidRPr="009E21B4">
        <w:t>entry.procedure.id</w:t>
      </w:r>
      <w:r w:rsidRPr="009E21B4">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lastRenderedPageBreak/>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lastRenderedPageBreak/>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4994F3F0"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w:t>
      </w:r>
      <w:r w:rsidR="00C7146F">
        <w:rPr>
          <w:rFonts w:ascii="Arial" w:hAnsi="Arial" w:cs="Arial"/>
          <w:color w:val="474747"/>
          <w:sz w:val="20"/>
          <w:lang w:eastAsia="fi-FI"/>
        </w:rPr>
        <w:t xml:space="preserve"> entry-procedure näyttömuodon</w:t>
      </w:r>
      <w:r w:rsidRPr="008C2EFD">
        <w:rPr>
          <w:rFonts w:ascii="Arial" w:hAnsi="Arial" w:cs="Arial"/>
          <w:color w:val="474747"/>
          <w:sz w:val="20"/>
          <w:lang w:eastAsia="fi-FI"/>
        </w:rPr>
        <w:t xml:space="preserve">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1212C3"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time</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value</w:t>
      </w:r>
      <w:r w:rsidRPr="001212C3">
        <w:rPr>
          <w:rFonts w:ascii="Arial" w:hAnsi="Arial" w:cs="Arial"/>
          <w:color w:val="0000FF"/>
          <w:sz w:val="20"/>
          <w:lang w:eastAsia="fi-FI"/>
        </w:rPr>
        <w:t>="</w:t>
      </w:r>
      <w:r w:rsidRPr="001212C3">
        <w:rPr>
          <w:rFonts w:ascii="Arial" w:hAnsi="Arial" w:cs="Arial"/>
          <w:color w:val="000000"/>
          <w:sz w:val="20"/>
          <w:lang w:eastAsia="fi-FI"/>
        </w:rPr>
        <w:t>20131025</w:t>
      </w:r>
      <w:r w:rsidRPr="001212C3">
        <w:rPr>
          <w:rFonts w:ascii="Arial" w:hAnsi="Arial" w:cs="Arial"/>
          <w:color w:val="0000FF"/>
          <w:sz w:val="20"/>
          <w:lang w:eastAsia="fi-FI"/>
        </w:rPr>
        <w:t>"/&gt;</w:t>
      </w:r>
    </w:p>
    <w:p w14:paraId="5CF24487" w14:textId="77777777" w:rsidR="008C2EFD" w:rsidRPr="001212C3" w:rsidRDefault="008C2EFD" w:rsidP="008C2EFD">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assignedAuthor</w:t>
      </w:r>
      <w:r w:rsidRPr="001212C3">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37EC69F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1.2.246.10.99999984.10.1</w:t>
      </w:r>
      <w:r w:rsidRPr="00C37429">
        <w:rPr>
          <w:rFonts w:ascii="Arial" w:hAnsi="Arial" w:cs="Arial"/>
          <w:color w:val="0000FF"/>
          <w:sz w:val="20"/>
          <w:lang w:val="en-US" w:eastAsia="fi-FI"/>
        </w:rPr>
        <w:t>"/&gt;</w:t>
      </w:r>
    </w:p>
    <w:p w14:paraId="03A993FB"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Testi tk pääterveysasema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03A9506" w:rsidR="003A2F21" w:rsidRDefault="003A2F21" w:rsidP="003A2F21">
      <w:pPr>
        <w:pStyle w:val="NormaaliP"/>
        <w:ind w:left="1418"/>
      </w:pPr>
      <w:r>
        <w:rPr>
          <w:b/>
        </w:rPr>
        <w:t>Ham</w:t>
      </w:r>
      <w:r w:rsidR="008B0395">
        <w:rPr>
          <w:b/>
        </w:rPr>
        <w:t>paan numero</w:t>
      </w:r>
      <w:r>
        <w:tab/>
      </w:r>
      <w:r>
        <w:tab/>
      </w:r>
      <w:r>
        <w:tab/>
        <w:t>koodi: 3.3</w:t>
      </w:r>
      <w:r>
        <w:tab/>
      </w:r>
      <w:r w:rsidRPr="00864A7F">
        <w:t>koodisto: 1.2.246.537.6.12.999.2003</w:t>
      </w:r>
    </w:p>
    <w:p w14:paraId="4FFD4583" w14:textId="3D1F9F0F" w:rsidR="003A2F21" w:rsidRDefault="003A2F21" w:rsidP="003A2F21">
      <w:pPr>
        <w:pStyle w:val="NormaaliP"/>
        <w:ind w:left="1418"/>
      </w:pPr>
      <w:r>
        <w:rPr>
          <w:b/>
        </w:rPr>
        <w:t>Ylilukuinen hammas</w:t>
      </w:r>
      <w:r>
        <w:tab/>
      </w:r>
      <w:r w:rsidR="008B0395">
        <w:tab/>
      </w:r>
      <w:r>
        <w:t>koodi: 3.4</w:t>
      </w:r>
      <w:r>
        <w:tab/>
      </w:r>
      <w:r w:rsidRPr="00864A7F">
        <w:t>koodisto: 1.2.246.537.6.12.999.2003</w:t>
      </w:r>
    </w:p>
    <w:p w14:paraId="4260951F" w14:textId="6E1953A0" w:rsidR="003A2F21" w:rsidRDefault="003A2F21" w:rsidP="003A2F21">
      <w:pPr>
        <w:pStyle w:val="NormaaliP"/>
        <w:ind w:left="1418"/>
      </w:pPr>
      <w:r>
        <w:rPr>
          <w:b/>
        </w:rPr>
        <w:t>Hampaan pi</w:t>
      </w:r>
      <w:r w:rsidR="008B0395">
        <w:rPr>
          <w:b/>
        </w:rPr>
        <w:t>nnat</w:t>
      </w:r>
      <w:r>
        <w:tab/>
      </w:r>
      <w:r w:rsidR="008B0395">
        <w:tab/>
      </w:r>
      <w:r w:rsidR="008B0395">
        <w:tab/>
      </w:r>
      <w:r>
        <w:t>koodi: 3.5</w:t>
      </w:r>
      <w:r>
        <w:tab/>
      </w:r>
      <w:r w:rsidRPr="00864A7F">
        <w:t>koodisto: 1.2.246.537.6.12.999.2003</w:t>
      </w:r>
    </w:p>
    <w:p w14:paraId="0E459AA2" w14:textId="1B761277" w:rsidR="003A2F21" w:rsidRDefault="003A2F21" w:rsidP="003A2F21">
      <w:pPr>
        <w:pStyle w:val="NormaaliP"/>
        <w:ind w:left="1418"/>
      </w:pPr>
      <w:r>
        <w:rPr>
          <w:b/>
        </w:rPr>
        <w:t>Ienrajapinta</w:t>
      </w:r>
      <w:r>
        <w:tab/>
      </w:r>
      <w:r>
        <w:tab/>
      </w:r>
      <w:r>
        <w:tab/>
      </w:r>
      <w:r w:rsidR="008B0395">
        <w:tab/>
      </w:r>
      <w:r w:rsidR="008B0395">
        <w:tab/>
      </w:r>
      <w:r>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xml:space="preserve">. Tietojen mallinnus on tässä muuten samanlainen, mitä suun </w:t>
      </w:r>
      <w:r>
        <w:rPr>
          <w:color w:val="000000"/>
          <w:szCs w:val="24"/>
          <w:lang w:eastAsia="fi-FI"/>
        </w:rPr>
        <w:lastRenderedPageBreak/>
        <w:t>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258AF551" w:rsidR="003A2F21" w:rsidRPr="008B0395" w:rsidRDefault="003A2F21" w:rsidP="003A2F21">
      <w:pPr>
        <w:autoSpaceDE w:val="0"/>
        <w:autoSpaceDN w:val="0"/>
        <w:adjustRightInd w:val="0"/>
        <w:spacing w:before="0"/>
        <w:ind w:left="2127" w:hanging="709"/>
        <w:rPr>
          <w:rFonts w:ascii="Arial" w:hAnsi="Arial" w:cs="Arial"/>
          <w:color w:val="0000FF"/>
          <w:sz w:val="20"/>
          <w:lang w:eastAsia="fi-FI"/>
        </w:rPr>
      </w:pPr>
      <w:r w:rsidRPr="00284448">
        <w:rPr>
          <w:rFonts w:ascii="Arial" w:hAnsi="Arial" w:cs="Arial"/>
          <w:color w:val="000000"/>
          <w:sz w:val="20"/>
          <w:lang w:val="en-US"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code</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w:t>
      </w:r>
      <w:r w:rsidRPr="008B0395">
        <w:rPr>
          <w:rFonts w:ascii="Arial" w:hAnsi="Arial" w:cs="Arial"/>
          <w:color w:val="0000FF"/>
          <w:sz w:val="20"/>
          <w:lang w:eastAsia="fi-FI"/>
        </w:rPr>
        <w:t>="</w:t>
      </w:r>
      <w:r w:rsidRPr="008B0395">
        <w:rPr>
          <w:rFonts w:ascii="Arial" w:hAnsi="Arial" w:cs="Arial"/>
          <w:color w:val="000000"/>
          <w:sz w:val="20"/>
          <w:lang w:eastAsia="fi-FI"/>
        </w:rPr>
        <w:t>3.3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w:t>
      </w:r>
      <w:r w:rsidRPr="008B0395">
        <w:rPr>
          <w:rFonts w:ascii="Arial" w:hAnsi="Arial" w:cs="Arial"/>
          <w:color w:val="0000FF"/>
          <w:sz w:val="20"/>
          <w:lang w:eastAsia="fi-FI"/>
        </w:rPr>
        <w:t>="</w:t>
      </w:r>
      <w:r w:rsidRPr="008B0395">
        <w:rPr>
          <w:rFonts w:ascii="Arial" w:hAnsi="Arial" w:cs="Arial"/>
          <w:color w:val="000000"/>
          <w:sz w:val="20"/>
          <w:lang w:eastAsia="fi-FI"/>
        </w:rPr>
        <w:t>1.2.246.537.6.12.999.2003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codeSystemName</w:t>
      </w:r>
      <w:r w:rsidRPr="008B0395">
        <w:rPr>
          <w:rFonts w:ascii="Arial" w:hAnsi="Arial" w:cs="Arial"/>
          <w:color w:val="0000FF"/>
          <w:sz w:val="20"/>
          <w:lang w:eastAsia="fi-FI"/>
        </w:rPr>
        <w:t>="</w:t>
      </w:r>
      <w:r w:rsidRPr="008B0395">
        <w:rPr>
          <w:rFonts w:ascii="Arial" w:hAnsi="Arial" w:cs="Arial"/>
          <w:color w:val="000000"/>
          <w:sz w:val="20"/>
          <w:lang w:eastAsia="fi-FI"/>
        </w:rPr>
        <w:t>KanTa-palvelut - Tekninen CDA R2 rakennekoodisto 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displayName</w:t>
      </w:r>
      <w:r w:rsidRPr="008B0395">
        <w:rPr>
          <w:rFonts w:ascii="Arial" w:hAnsi="Arial" w:cs="Arial"/>
          <w:color w:val="0000FF"/>
          <w:sz w:val="20"/>
          <w:lang w:eastAsia="fi-FI"/>
        </w:rPr>
        <w:t>="</w:t>
      </w:r>
      <w:r w:rsidRPr="008B0395">
        <w:rPr>
          <w:rFonts w:ascii="Arial" w:hAnsi="Arial" w:cs="Arial"/>
          <w:color w:val="000000"/>
          <w:sz w:val="20"/>
          <w:lang w:eastAsia="fi-FI"/>
        </w:rPr>
        <w:t>Ham</w:t>
      </w:r>
      <w:r w:rsidR="008B0395" w:rsidRPr="008B0395">
        <w:rPr>
          <w:rFonts w:ascii="Arial" w:hAnsi="Arial" w:cs="Arial"/>
          <w:color w:val="000000"/>
          <w:sz w:val="20"/>
          <w:lang w:eastAsia="fi-FI"/>
        </w:rPr>
        <w:t>paan numero</w:t>
      </w:r>
      <w:r w:rsidRPr="008B0395">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8B0395">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9E21B4"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3.4</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Ylilukuinen hammas</w:t>
      </w:r>
      <w:r w:rsidRPr="009E21B4">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lastRenderedPageBreak/>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8B0395"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entryRelationship</w:t>
      </w:r>
      <w:r w:rsidRPr="008B0395">
        <w:rPr>
          <w:rFonts w:ascii="Arial" w:hAnsi="Arial" w:cs="Arial"/>
          <w:i/>
          <w:iCs/>
          <w:color w:val="008080"/>
          <w:sz w:val="20"/>
          <w:lang w:eastAsia="fi-FI"/>
        </w:rPr>
        <w:t xml:space="preserve"> </w:t>
      </w:r>
      <w:r w:rsidRPr="008B0395">
        <w:rPr>
          <w:rFonts w:ascii="Arial" w:hAnsi="Arial" w:cs="Arial"/>
          <w:color w:val="FF0000"/>
          <w:sz w:val="20"/>
          <w:lang w:eastAsia="fi-FI"/>
        </w:rPr>
        <w:t>typeCode</w:t>
      </w:r>
      <w:r w:rsidRPr="008B0395">
        <w:rPr>
          <w:rFonts w:ascii="Arial" w:hAnsi="Arial" w:cs="Arial"/>
          <w:color w:val="0000FF"/>
          <w:sz w:val="20"/>
          <w:lang w:eastAsia="fi-FI"/>
        </w:rPr>
        <w:t>="</w:t>
      </w:r>
      <w:r w:rsidRPr="008B0395">
        <w:rPr>
          <w:rFonts w:ascii="Arial" w:hAnsi="Arial" w:cs="Arial"/>
          <w:color w:val="000000"/>
          <w:sz w:val="20"/>
          <w:lang w:eastAsia="fi-FI"/>
        </w:rPr>
        <w:t>COMP</w:t>
      </w:r>
      <w:r w:rsidRPr="008B0395">
        <w:rPr>
          <w:rFonts w:ascii="Arial" w:hAnsi="Arial" w:cs="Arial"/>
          <w:color w:val="0000FF"/>
          <w:sz w:val="20"/>
          <w:lang w:eastAsia="fi-FI"/>
        </w:rPr>
        <w:t>"&gt;</w:t>
      </w:r>
    </w:p>
    <w:p w14:paraId="30A3E6F0" w14:textId="4995AA23" w:rsidR="003A2F21" w:rsidRPr="008B0395" w:rsidRDefault="003A2F21" w:rsidP="008B0395">
      <w:pPr>
        <w:autoSpaceDE w:val="0"/>
        <w:autoSpaceDN w:val="0"/>
        <w:adjustRightInd w:val="0"/>
        <w:spacing w:before="0"/>
        <w:ind w:left="2556"/>
        <w:rPr>
          <w:rFonts w:ascii="Arial" w:hAnsi="Arial" w:cs="Arial"/>
          <w:color w:val="0000FF"/>
          <w:sz w:val="20"/>
          <w:lang w:eastAsia="fi-FI"/>
        </w:rPr>
      </w:pPr>
      <w:r w:rsidRPr="008B0395">
        <w:rPr>
          <w:rFonts w:ascii="Arial" w:hAnsi="Arial" w:cs="Arial"/>
          <w:color w:val="0000FF"/>
          <w:sz w:val="20"/>
          <w:lang w:eastAsia="fi-FI"/>
        </w:rPr>
        <w:t>&lt;!--</w:t>
      </w:r>
      <w:r w:rsidRPr="008B0395">
        <w:rPr>
          <w:rFonts w:ascii="Arial" w:hAnsi="Arial" w:cs="Arial"/>
          <w:color w:val="474747"/>
          <w:sz w:val="20"/>
          <w:lang w:eastAsia="fi-FI"/>
        </w:rPr>
        <w:t xml:space="preserve"> 17 Ienrajapinta</w:t>
      </w:r>
      <w:r w:rsidR="008B0395" w:rsidRPr="008B0395">
        <w:rPr>
          <w:rFonts w:ascii="Arial" w:hAnsi="Arial" w:cs="Arial"/>
          <w:color w:val="474747"/>
          <w:sz w:val="20"/>
          <w:lang w:eastAsia="fi-FI"/>
        </w:rPr>
        <w:t>, False vaihtoehtoa ei siirtomuotoon, koko observation jätetään pois</w:t>
      </w:r>
      <w:r w:rsidRPr="008B0395">
        <w:rPr>
          <w:rFonts w:ascii="Arial" w:hAnsi="Arial" w:cs="Arial"/>
          <w:color w:val="474747"/>
          <w:sz w:val="20"/>
          <w:lang w:eastAsia="fi-FI"/>
        </w:rPr>
        <w:t xml:space="preserve"> </w:t>
      </w:r>
      <w:r w:rsidRPr="008B0395">
        <w:rPr>
          <w:rFonts w:ascii="Arial" w:hAnsi="Arial" w:cs="Arial"/>
          <w:color w:val="0000FF"/>
          <w:sz w:val="20"/>
          <w:lang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022E4">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reference</w:t>
      </w:r>
      <w:r w:rsidRPr="00194AE0">
        <w:rPr>
          <w:rFonts w:ascii="Arial" w:hAnsi="Arial" w:cs="Arial"/>
          <w:i/>
          <w:iCs/>
          <w:color w:val="008080"/>
          <w:sz w:val="20"/>
          <w:lang w:val="en-US" w:eastAsia="fi-FI"/>
        </w:rPr>
        <w:t xml:space="preserve"> </w:t>
      </w:r>
      <w:r w:rsidRPr="00194AE0">
        <w:rPr>
          <w:rFonts w:ascii="Arial" w:hAnsi="Arial" w:cs="Arial"/>
          <w:color w:val="FF0000"/>
          <w:sz w:val="20"/>
          <w:lang w:val="en-US" w:eastAsia="fi-FI"/>
        </w:rPr>
        <w:t>value</w:t>
      </w:r>
      <w:r w:rsidRPr="00194AE0">
        <w:rPr>
          <w:rFonts w:ascii="Arial" w:hAnsi="Arial" w:cs="Arial"/>
          <w:color w:val="0000FF"/>
          <w:sz w:val="20"/>
          <w:lang w:val="en-US" w:eastAsia="fi-FI"/>
        </w:rPr>
        <w:t>="</w:t>
      </w:r>
      <w:r w:rsidRPr="00194AE0">
        <w:rPr>
          <w:rFonts w:ascii="Arial" w:hAnsi="Arial" w:cs="Arial"/>
          <w:color w:val="000000"/>
          <w:sz w:val="20"/>
          <w:lang w:val="en-US" w:eastAsia="fi-FI"/>
        </w:rPr>
        <w:t>#OID1.2.246.10.99999984.10.0.14.2013.145001.4.1.6</w:t>
      </w:r>
      <w:r w:rsidRPr="00194AE0">
        <w:rPr>
          <w:rFonts w:ascii="Arial" w:hAnsi="Arial" w:cs="Arial"/>
          <w:color w:val="0000FF"/>
          <w:sz w:val="20"/>
          <w:lang w:val="en-US" w:eastAsia="fi-FI"/>
        </w:rPr>
        <w:t>"/&gt;</w:t>
      </w:r>
    </w:p>
    <w:p w14:paraId="7705A1AB"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text</w:t>
      </w:r>
      <w:r w:rsidRPr="00194AE0">
        <w:rPr>
          <w:rFonts w:ascii="Arial" w:hAnsi="Arial" w:cs="Arial"/>
          <w:color w:val="0000FF"/>
          <w:sz w:val="20"/>
          <w:lang w:val="en-US" w:eastAsia="fi-FI"/>
        </w:rPr>
        <w:t>&gt;</w:t>
      </w:r>
    </w:p>
    <w:p w14:paraId="2E181B14" w14:textId="77777777" w:rsidR="00D57335" w:rsidRPr="00DF67A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474747"/>
          <w:sz w:val="20"/>
          <w:lang w:val="en-US" w:eastAsia="fi-FI"/>
        </w:rPr>
        <w:t xml:space="preserve"> Toimepiteen lisäkoodi, toistuva </w:t>
      </w:r>
      <w:r w:rsidRPr="00DF67A0">
        <w:rPr>
          <w:rFonts w:ascii="Arial" w:hAnsi="Arial" w:cs="Arial"/>
          <w:color w:val="0000FF"/>
          <w:sz w:val="20"/>
          <w:lang w:val="en-US" w:eastAsia="fi-FI"/>
        </w:rPr>
        <w:t>--&gt;</w:t>
      </w:r>
    </w:p>
    <w:p w14:paraId="6DD38EC7" w14:textId="3FCD577A" w:rsidR="00D57335" w:rsidRPr="00DF67A0" w:rsidRDefault="00D57335" w:rsidP="00D57335">
      <w:pPr>
        <w:autoSpaceDE w:val="0"/>
        <w:autoSpaceDN w:val="0"/>
        <w:adjustRightInd w:val="0"/>
        <w:spacing w:before="0"/>
        <w:ind w:left="2127" w:hanging="709"/>
        <w:rPr>
          <w:rFonts w:ascii="Arial" w:hAnsi="Arial" w:cs="Arial"/>
          <w:color w:val="0000FF"/>
          <w:sz w:val="20"/>
          <w:lang w:val="en-US" w:eastAsia="fi-FI"/>
        </w:rPr>
      </w:pPr>
      <w:r w:rsidRPr="00DF67A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800000"/>
          <w:sz w:val="20"/>
          <w:lang w:val="en-US" w:eastAsia="fi-FI"/>
        </w:rPr>
        <w:t>value</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xsi:type</w:t>
      </w:r>
      <w:r w:rsidRPr="00DF67A0">
        <w:rPr>
          <w:rFonts w:ascii="Arial" w:hAnsi="Arial" w:cs="Arial"/>
          <w:color w:val="0000FF"/>
          <w:sz w:val="20"/>
          <w:lang w:val="en-US" w:eastAsia="fi-FI"/>
        </w:rPr>
        <w:t>="</w:t>
      </w:r>
      <w:r w:rsidRPr="00DF67A0">
        <w:rPr>
          <w:rFonts w:ascii="Arial" w:hAnsi="Arial" w:cs="Arial"/>
          <w:color w:val="000000"/>
          <w:sz w:val="20"/>
          <w:lang w:val="en-US" w:eastAsia="fi-FI"/>
        </w:rPr>
        <w:t>CV</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w:t>
      </w:r>
      <w:r w:rsidRPr="00DF67A0">
        <w:rPr>
          <w:rFonts w:ascii="Arial" w:hAnsi="Arial" w:cs="Arial"/>
          <w:color w:val="0000FF"/>
          <w:sz w:val="20"/>
          <w:lang w:val="en-US" w:eastAsia="fi-FI"/>
        </w:rPr>
        <w:t>="</w:t>
      </w:r>
      <w:r w:rsidRPr="00DF67A0">
        <w:rPr>
          <w:rFonts w:ascii="Arial" w:hAnsi="Arial" w:cs="Arial"/>
          <w:color w:val="000000"/>
          <w:sz w:val="20"/>
          <w:lang w:val="en-US" w:eastAsia="fi-FI"/>
        </w:rPr>
        <w:t>ZXA10</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w:t>
      </w:r>
      <w:r w:rsidRPr="00DF67A0">
        <w:rPr>
          <w:rFonts w:ascii="Arial" w:hAnsi="Arial" w:cs="Arial"/>
          <w:color w:val="0000FF"/>
          <w:sz w:val="20"/>
          <w:lang w:val="en-US" w:eastAsia="fi-FI"/>
        </w:rPr>
        <w:t>="</w:t>
      </w:r>
      <w:r w:rsidRPr="00DF67A0">
        <w:rPr>
          <w:rFonts w:ascii="Arial" w:hAnsi="Arial" w:cs="Arial"/>
          <w:color w:val="000000"/>
          <w:sz w:val="20"/>
          <w:lang w:val="en-US" w:eastAsia="fi-FI"/>
        </w:rPr>
        <w:t>1.2.246.537.6.2.2007</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codeSystemName</w:t>
      </w:r>
      <w:r w:rsidRPr="00DF67A0">
        <w:rPr>
          <w:rFonts w:ascii="Arial" w:hAnsi="Arial" w:cs="Arial"/>
          <w:color w:val="0000FF"/>
          <w:sz w:val="20"/>
          <w:lang w:val="en-US" w:eastAsia="fi-FI"/>
        </w:rPr>
        <w:t>="</w:t>
      </w:r>
      <w:r w:rsidRPr="00DF67A0">
        <w:rPr>
          <w:rFonts w:ascii="Arial" w:hAnsi="Arial" w:cs="Arial"/>
          <w:color w:val="000000"/>
          <w:sz w:val="20"/>
          <w:lang w:val="en-US" w:eastAsia="fi-FI"/>
        </w:rPr>
        <w:t>THL - Toimenpideluokitus</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displayName</w:t>
      </w:r>
      <w:r w:rsidRPr="00DF67A0">
        <w:rPr>
          <w:rFonts w:ascii="Arial" w:hAnsi="Arial" w:cs="Arial"/>
          <w:color w:val="0000FF"/>
          <w:sz w:val="20"/>
          <w:lang w:val="en-US" w:eastAsia="fi-FI"/>
        </w:rPr>
        <w:t>="</w:t>
      </w:r>
      <w:r w:rsidRPr="00DF67A0">
        <w:rPr>
          <w:rFonts w:ascii="Arial" w:hAnsi="Arial" w:cs="Arial"/>
          <w:color w:val="000000"/>
          <w:sz w:val="20"/>
          <w:lang w:val="en-US" w:eastAsia="fi-FI"/>
        </w:rPr>
        <w:t>Molemminpuolinen</w:t>
      </w:r>
      <w:r w:rsidRPr="00DF67A0">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F67A0">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1212C3"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entryRelationship</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typeCode</w:t>
      </w:r>
      <w:r w:rsidRPr="001212C3">
        <w:rPr>
          <w:rFonts w:ascii="Arial" w:hAnsi="Arial" w:cs="Arial"/>
          <w:color w:val="0000FF"/>
          <w:sz w:val="20"/>
          <w:lang w:eastAsia="fi-FI"/>
        </w:rPr>
        <w:t>="</w:t>
      </w:r>
      <w:r w:rsidRPr="001212C3">
        <w:rPr>
          <w:rFonts w:ascii="Arial" w:hAnsi="Arial" w:cs="Arial"/>
          <w:color w:val="000000"/>
          <w:sz w:val="20"/>
          <w:lang w:eastAsia="fi-FI"/>
        </w:rPr>
        <w:t>COMP</w:t>
      </w:r>
      <w:r w:rsidRPr="001212C3">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r w:rsidR="009253B9">
        <w:t xml:space="preserve">2 </w:t>
      </w:r>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567695E5"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1E614DE8"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lastRenderedPageBreak/>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15DA04B" w:rsidR="00155129" w:rsidRDefault="00155129" w:rsidP="00155129">
      <w:pPr>
        <w:pStyle w:val="NormaaliP"/>
        <w:ind w:left="1418"/>
      </w:pPr>
    </w:p>
    <w:p w14:paraId="2FDB4F83" w14:textId="0F312D98" w:rsidR="003D1CE3" w:rsidRDefault="003D1CE3" w:rsidP="00155129">
      <w:pPr>
        <w:pStyle w:val="NormaaliP"/>
        <w:ind w:left="1418"/>
      </w:pPr>
      <w:r>
        <w:t>Jos toimenpiteen komplikaatiolle ei ole koodia mutta sille voi antaa vapaamuotoisen kuvauksen, ilmaistaan Toimenpiteen komplikaation koodi nullFlavor:lla.</w:t>
      </w:r>
    </w:p>
    <w:p w14:paraId="29373EE5" w14:textId="6E655488" w:rsidR="003D1CE3" w:rsidRDefault="003D1CE3" w:rsidP="00155129">
      <w:pPr>
        <w:pStyle w:val="NormaaliP"/>
        <w:ind w:left="1418"/>
      </w:pPr>
    </w:p>
    <w:p w14:paraId="484DBBB8"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69276B6A"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2850BF17"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3CBF9951" w14:textId="77777777" w:rsidR="003D1CE3" w:rsidRPr="00155129" w:rsidRDefault="003D1CE3" w:rsidP="003D1CE3">
      <w:pPr>
        <w:autoSpaceDE w:val="0"/>
        <w:autoSpaceDN w:val="0"/>
        <w:adjustRightInd w:val="0"/>
        <w:spacing w:before="0"/>
        <w:ind w:left="2127" w:hanging="709"/>
        <w:rPr>
          <w:rFonts w:ascii="Arial" w:hAnsi="Arial" w:cs="Arial"/>
          <w:color w:val="0000FF"/>
          <w:sz w:val="20"/>
          <w:lang w:eastAsia="fi-FI"/>
        </w:rPr>
      </w:pPr>
      <w:r w:rsidRPr="003D1CE3">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1D69889A" w14:textId="628564A7" w:rsidR="003D1CE3" w:rsidRPr="00D75C2C" w:rsidRDefault="003D1CE3" w:rsidP="003D1CE3">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w:t>
      </w:r>
      <w:r>
        <w:rPr>
          <w:rFonts w:ascii="Arial" w:hAnsi="Arial" w:cs="Arial"/>
          <w:color w:val="474747"/>
          <w:sz w:val="20"/>
          <w:lang w:eastAsia="fi-FI"/>
        </w:rPr>
        <w:t xml:space="preserve"> nullFlavro</w:t>
      </w:r>
      <w:r w:rsidRPr="00D75C2C">
        <w:rPr>
          <w:rFonts w:ascii="Arial" w:hAnsi="Arial" w:cs="Arial"/>
          <w:color w:val="474747"/>
          <w:sz w:val="20"/>
          <w:lang w:eastAsia="fi-FI"/>
        </w:rPr>
        <w:t xml:space="preserve"> </w:t>
      </w:r>
      <w:r w:rsidRPr="00D75C2C">
        <w:rPr>
          <w:rFonts w:ascii="Arial" w:hAnsi="Arial" w:cs="Arial"/>
          <w:color w:val="0000FF"/>
          <w:sz w:val="20"/>
          <w:lang w:eastAsia="fi-FI"/>
        </w:rPr>
        <w:t>--&gt;</w:t>
      </w:r>
    </w:p>
    <w:p w14:paraId="74AA3D0E" w14:textId="07D6FAF3" w:rsidR="003D1CE3" w:rsidRPr="001212C3" w:rsidRDefault="003D1CE3" w:rsidP="003D1CE3">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value</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xsi:type</w:t>
      </w:r>
      <w:r w:rsidRPr="001212C3">
        <w:rPr>
          <w:rFonts w:ascii="Arial" w:hAnsi="Arial" w:cs="Arial"/>
          <w:color w:val="0000FF"/>
          <w:sz w:val="20"/>
          <w:lang w:eastAsia="fi-FI"/>
        </w:rPr>
        <w:t>="</w:t>
      </w:r>
      <w:r w:rsidRPr="001212C3">
        <w:rPr>
          <w:rFonts w:ascii="Arial" w:hAnsi="Arial" w:cs="Arial"/>
          <w:color w:val="000000"/>
          <w:sz w:val="20"/>
          <w:lang w:eastAsia="fi-FI"/>
        </w:rPr>
        <w:t>CV</w:t>
      </w:r>
      <w:r w:rsidRPr="001212C3">
        <w:rPr>
          <w:rFonts w:ascii="Arial" w:hAnsi="Arial" w:cs="Arial"/>
          <w:color w:val="0000FF"/>
          <w:sz w:val="20"/>
          <w:lang w:eastAsia="fi-FI"/>
        </w:rPr>
        <w:t>"</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nullFlavor</w:t>
      </w:r>
      <w:r w:rsidRPr="001212C3">
        <w:rPr>
          <w:rFonts w:ascii="Arial" w:hAnsi="Arial" w:cs="Arial"/>
          <w:color w:val="0000FF"/>
          <w:sz w:val="20"/>
          <w:lang w:eastAsia="fi-FI"/>
        </w:rPr>
        <w:t>="</w:t>
      </w:r>
      <w:r w:rsidRPr="001212C3">
        <w:rPr>
          <w:rFonts w:ascii="Arial" w:hAnsi="Arial" w:cs="Arial"/>
          <w:color w:val="000000"/>
          <w:sz w:val="20"/>
          <w:lang w:eastAsia="fi-FI"/>
        </w:rPr>
        <w:t>NA</w:t>
      </w:r>
      <w:r w:rsidRPr="001212C3">
        <w:rPr>
          <w:rFonts w:ascii="Arial" w:hAnsi="Arial" w:cs="Arial"/>
          <w:color w:val="0000FF"/>
          <w:sz w:val="20"/>
          <w:lang w:eastAsia="fi-FI"/>
        </w:rPr>
        <w:t>"&gt;</w:t>
      </w:r>
    </w:p>
    <w:p w14:paraId="41F53C5E"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7819CCC5"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10D18D9E"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5232972D"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79DE7CB3" w14:textId="77777777" w:rsidR="003D1CE3" w:rsidRPr="001C54CC"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4068CFCE" w14:textId="656D2137" w:rsidR="003D1CE3" w:rsidRDefault="003D1CE3" w:rsidP="00155129">
      <w:pPr>
        <w:pStyle w:val="NormaaliP"/>
        <w:ind w:left="1418"/>
      </w:pPr>
    </w:p>
    <w:p w14:paraId="26A030B2" w14:textId="77777777" w:rsidR="003D1CE3" w:rsidRDefault="003D1CE3"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1212C3"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entryRelationship</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typeCode</w:t>
      </w:r>
      <w:r w:rsidRPr="001212C3">
        <w:rPr>
          <w:rFonts w:ascii="Arial" w:hAnsi="Arial" w:cs="Arial"/>
          <w:color w:val="0000FF"/>
          <w:sz w:val="20"/>
          <w:lang w:eastAsia="fi-FI"/>
        </w:rPr>
        <w:t>="</w:t>
      </w:r>
      <w:r w:rsidRPr="001212C3">
        <w:rPr>
          <w:rFonts w:ascii="Arial" w:hAnsi="Arial" w:cs="Arial"/>
          <w:color w:val="000000"/>
          <w:sz w:val="20"/>
          <w:lang w:eastAsia="fi-FI"/>
        </w:rPr>
        <w:t>MFST</w:t>
      </w:r>
      <w:r w:rsidRPr="001212C3">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9E21B4"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lastRenderedPageBreak/>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3.10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Päätoimenpiteen d</w:t>
      </w:r>
      <w:r w:rsidRPr="009E21B4">
        <w:rPr>
          <w:rFonts w:ascii="Arial" w:hAnsi="Arial" w:cs="Arial"/>
          <w:color w:val="000000"/>
          <w:sz w:val="20"/>
          <w:lang w:val="en-US" w:eastAsia="fi-FI"/>
        </w:rPr>
        <w:t>iagnoosi</w:t>
      </w:r>
      <w:r w:rsidRPr="009E21B4">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Asiakirjan id </w:t>
      </w:r>
      <w:r w:rsidRPr="00086146">
        <w:rPr>
          <w:rFonts w:ascii="Arial" w:hAnsi="Arial" w:cs="Arial"/>
          <w:color w:val="0000FF"/>
          <w:sz w:val="20"/>
          <w:lang w:eastAsia="fi-FI"/>
        </w:rPr>
        <w:t>--&gt;</w:t>
      </w:r>
    </w:p>
    <w:p w14:paraId="4F500AC8"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800000"/>
          <w:sz w:val="20"/>
          <w:lang w:eastAsia="fi-FI"/>
        </w:rPr>
        <w:t>id</w:t>
      </w:r>
      <w:r w:rsidRPr="00086146">
        <w:rPr>
          <w:rFonts w:ascii="Arial" w:hAnsi="Arial" w:cs="Arial"/>
          <w:i/>
          <w:color w:val="008080"/>
          <w:sz w:val="20"/>
          <w:lang w:eastAsia="fi-FI"/>
        </w:rPr>
        <w:t xml:space="preserve"> </w:t>
      </w:r>
      <w:r w:rsidRPr="00086146">
        <w:rPr>
          <w:rFonts w:ascii="Arial" w:hAnsi="Arial" w:cs="Arial"/>
          <w:color w:val="FF0000"/>
          <w:sz w:val="20"/>
          <w:lang w:eastAsia="fi-FI"/>
        </w:rPr>
        <w:t>root</w:t>
      </w:r>
      <w:r w:rsidRPr="00086146">
        <w:rPr>
          <w:rFonts w:ascii="Arial" w:hAnsi="Arial" w:cs="Arial"/>
          <w:color w:val="0000FF"/>
          <w:sz w:val="20"/>
          <w:lang w:eastAsia="fi-FI"/>
        </w:rPr>
        <w:t>="</w:t>
      </w:r>
      <w:r w:rsidRPr="00086146">
        <w:rPr>
          <w:rFonts w:ascii="Arial" w:hAnsi="Arial" w:cs="Arial"/>
          <w:color w:val="000000"/>
          <w:sz w:val="20"/>
          <w:lang w:eastAsia="fi-FI"/>
        </w:rPr>
        <w:t>1.2.246.10.99999984.10.0.91.2013.222006</w:t>
      </w:r>
      <w:r w:rsidRPr="00086146">
        <w:rPr>
          <w:rFonts w:ascii="Arial" w:hAnsi="Arial" w:cs="Arial"/>
          <w:color w:val="0000FF"/>
          <w:sz w:val="20"/>
          <w:lang w:eastAsia="fi-FI"/>
        </w:rPr>
        <w:t>"/&gt;</w:t>
      </w:r>
    </w:p>
    <w:p w14:paraId="4CBA7B8A"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vapaaehtoinen </w:t>
      </w:r>
      <w:r w:rsidRPr="00086146">
        <w:rPr>
          <w:rFonts w:ascii="Arial" w:hAnsi="Arial" w:cs="Arial"/>
          <w:color w:val="0000FF"/>
          <w:sz w:val="20"/>
          <w:lang w:eastAsia="fi-FI"/>
        </w:rPr>
        <w:t>--&gt;</w:t>
      </w:r>
    </w:p>
    <w:p w14:paraId="292231A7" w14:textId="7D0854F5" w:rsidR="001C54CC" w:rsidRPr="00AB6013" w:rsidRDefault="001C54CC" w:rsidP="001C54CC">
      <w:pPr>
        <w:autoSpaceDE w:val="0"/>
        <w:autoSpaceDN w:val="0"/>
        <w:adjustRightInd w:val="0"/>
        <w:spacing w:before="0"/>
        <w:ind w:left="2127" w:hanging="709"/>
        <w:rPr>
          <w:rFonts w:ascii="Arial" w:hAnsi="Arial" w:cs="Arial"/>
          <w:color w:val="0000FF"/>
          <w:sz w:val="20"/>
          <w:lang w:eastAsia="fi-FI"/>
        </w:rPr>
      </w:pPr>
      <w:r w:rsidRPr="00086146">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98</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displayName</w:t>
      </w:r>
      <w:r w:rsidR="000F766E" w:rsidRPr="00AB6013">
        <w:rPr>
          <w:rFonts w:ascii="Arial" w:hAnsi="Arial" w:cs="Arial"/>
          <w:color w:val="0000FF"/>
          <w:sz w:val="20"/>
          <w:lang w:eastAsia="fi-FI"/>
        </w:rPr>
        <w:t>=”</w:t>
      </w:r>
      <w:r w:rsidR="000F766E" w:rsidRPr="00AB6013">
        <w:rPr>
          <w:rFonts w:ascii="Arial" w:hAnsi="Arial" w:cs="Arial"/>
          <w:color w:val="000000"/>
          <w:sz w:val="20"/>
          <w:lang w:eastAsia="fi-FI"/>
        </w:rPr>
        <w:t>Yleislääketiede</w:t>
      </w:r>
      <w:r w:rsidR="000F766E"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Näkymät</w:t>
      </w:r>
      <w:r w:rsidRPr="00AB6013">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AB6013">
        <w:rPr>
          <w:rFonts w:ascii="Arial" w:hAnsi="Arial" w:cs="Arial"/>
          <w:color w:val="000000"/>
          <w:sz w:val="20"/>
          <w:lang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4196" w:name="_Toc403730981"/>
      <w:bookmarkStart w:id="4197" w:name="_Toc414020362"/>
      <w:bookmarkStart w:id="4198" w:name="_Toc414020980"/>
      <w:bookmarkStart w:id="4199" w:name="_Toc414977181"/>
      <w:bookmarkStart w:id="4200" w:name="_Toc415574377"/>
      <w:bookmarkStart w:id="4201" w:name="_Toc415662292"/>
      <w:bookmarkStart w:id="4202" w:name="_Toc418067568"/>
      <w:bookmarkStart w:id="4203" w:name="_Toc418075159"/>
      <w:bookmarkStart w:id="4204" w:name="_Toc418082724"/>
      <w:bookmarkStart w:id="4205" w:name="_Toc418163124"/>
      <w:bookmarkStart w:id="4206" w:name="_Toc420317007"/>
      <w:bookmarkStart w:id="4207" w:name="_Toc422322736"/>
      <w:bookmarkStart w:id="4208" w:name="_Toc403730982"/>
      <w:bookmarkStart w:id="4209" w:name="_Toc414020363"/>
      <w:bookmarkStart w:id="4210" w:name="_Toc414020981"/>
      <w:bookmarkStart w:id="4211" w:name="_Toc414977182"/>
      <w:bookmarkStart w:id="4212" w:name="_Toc415574378"/>
      <w:bookmarkStart w:id="4213" w:name="_Toc415662293"/>
      <w:bookmarkStart w:id="4214" w:name="_Toc417896664"/>
      <w:bookmarkStart w:id="4215" w:name="_Toc418067569"/>
      <w:bookmarkStart w:id="4216" w:name="_Toc418075160"/>
      <w:bookmarkStart w:id="4217" w:name="_Toc418082725"/>
      <w:bookmarkStart w:id="4218" w:name="_Toc418163125"/>
      <w:bookmarkStart w:id="4219" w:name="_Toc420317008"/>
      <w:bookmarkStart w:id="4220" w:name="_Toc422315238"/>
      <w:bookmarkStart w:id="4221" w:name="_Toc422322737"/>
      <w:bookmarkStart w:id="4222" w:name="_Toc422829282"/>
      <w:bookmarkStart w:id="4223" w:name="_Toc403730983"/>
      <w:bookmarkStart w:id="4224" w:name="_Toc414020364"/>
      <w:bookmarkStart w:id="4225" w:name="_Toc414020982"/>
      <w:bookmarkStart w:id="4226" w:name="_Toc414977183"/>
      <w:bookmarkStart w:id="4227" w:name="_Toc415574379"/>
      <w:bookmarkStart w:id="4228" w:name="_Toc415662294"/>
      <w:bookmarkStart w:id="4229" w:name="_Toc418067570"/>
      <w:bookmarkStart w:id="4230" w:name="_Toc418075161"/>
      <w:bookmarkStart w:id="4231" w:name="_Toc418082726"/>
      <w:bookmarkStart w:id="4232" w:name="_Toc418163126"/>
      <w:bookmarkStart w:id="4233" w:name="_Toc420317009"/>
      <w:bookmarkStart w:id="4234" w:name="_Toc422322738"/>
      <w:bookmarkStart w:id="4235" w:name="_Toc403730984"/>
      <w:bookmarkStart w:id="4236" w:name="_Toc414020365"/>
      <w:bookmarkStart w:id="4237" w:name="_Toc414020983"/>
      <w:bookmarkStart w:id="4238" w:name="_Toc414977184"/>
      <w:bookmarkStart w:id="4239" w:name="_Toc415574380"/>
      <w:bookmarkStart w:id="4240" w:name="_Toc415662295"/>
      <w:bookmarkStart w:id="4241" w:name="_Toc418067571"/>
      <w:bookmarkStart w:id="4242" w:name="_Toc418075162"/>
      <w:bookmarkStart w:id="4243" w:name="_Toc418082727"/>
      <w:bookmarkStart w:id="4244" w:name="_Toc418163127"/>
      <w:bookmarkStart w:id="4245" w:name="_Toc420317010"/>
      <w:bookmarkStart w:id="4246" w:name="_Toc422322739"/>
      <w:bookmarkStart w:id="4247" w:name="_Toc403730985"/>
      <w:bookmarkStart w:id="4248" w:name="_Toc414020366"/>
      <w:bookmarkStart w:id="4249" w:name="_Toc414020984"/>
      <w:bookmarkStart w:id="4250" w:name="_Toc414977185"/>
      <w:bookmarkStart w:id="4251" w:name="_Toc415574381"/>
      <w:bookmarkStart w:id="4252" w:name="_Toc415662296"/>
      <w:bookmarkStart w:id="4253" w:name="_Toc418067572"/>
      <w:bookmarkStart w:id="4254" w:name="_Toc418075163"/>
      <w:bookmarkStart w:id="4255" w:name="_Toc418082728"/>
      <w:bookmarkStart w:id="4256" w:name="_Toc418163128"/>
      <w:bookmarkStart w:id="4257" w:name="_Toc420317011"/>
      <w:bookmarkStart w:id="4258" w:name="_Toc422322740"/>
      <w:bookmarkStart w:id="4259" w:name="_Toc403730986"/>
      <w:bookmarkStart w:id="4260" w:name="_Toc414020367"/>
      <w:bookmarkStart w:id="4261" w:name="_Toc414020985"/>
      <w:bookmarkStart w:id="4262" w:name="_Toc414977186"/>
      <w:bookmarkStart w:id="4263" w:name="_Toc415574382"/>
      <w:bookmarkStart w:id="4264" w:name="_Toc415662297"/>
      <w:bookmarkStart w:id="4265" w:name="_Toc418067573"/>
      <w:bookmarkStart w:id="4266" w:name="_Toc418075164"/>
      <w:bookmarkStart w:id="4267" w:name="_Toc418082729"/>
      <w:bookmarkStart w:id="4268" w:name="_Toc418163129"/>
      <w:bookmarkStart w:id="4269" w:name="_Toc420317012"/>
      <w:bookmarkStart w:id="4270" w:name="_Toc422322741"/>
      <w:bookmarkStart w:id="4271" w:name="_Toc403730987"/>
      <w:bookmarkStart w:id="4272" w:name="_Toc414020368"/>
      <w:bookmarkStart w:id="4273" w:name="_Toc414020986"/>
      <w:bookmarkStart w:id="4274" w:name="_Toc414977187"/>
      <w:bookmarkStart w:id="4275" w:name="_Toc415574383"/>
      <w:bookmarkStart w:id="4276" w:name="_Toc415662298"/>
      <w:bookmarkStart w:id="4277" w:name="_Toc418067574"/>
      <w:bookmarkStart w:id="4278" w:name="_Toc418075165"/>
      <w:bookmarkStart w:id="4279" w:name="_Toc418082730"/>
      <w:bookmarkStart w:id="4280" w:name="_Toc418163130"/>
      <w:bookmarkStart w:id="4281" w:name="_Toc420317013"/>
      <w:bookmarkStart w:id="4282" w:name="_Toc422322742"/>
      <w:bookmarkStart w:id="4283" w:name="_Toc403730988"/>
      <w:bookmarkStart w:id="4284" w:name="_Toc414020369"/>
      <w:bookmarkStart w:id="4285" w:name="_Toc414020987"/>
      <w:bookmarkStart w:id="4286" w:name="_Toc414977188"/>
      <w:bookmarkStart w:id="4287" w:name="_Toc415574384"/>
      <w:bookmarkStart w:id="4288" w:name="_Toc415662299"/>
      <w:bookmarkStart w:id="4289" w:name="_Toc418067575"/>
      <w:bookmarkStart w:id="4290" w:name="_Toc418075166"/>
      <w:bookmarkStart w:id="4291" w:name="_Toc418082731"/>
      <w:bookmarkStart w:id="4292" w:name="_Toc418163131"/>
      <w:bookmarkStart w:id="4293" w:name="_Toc420317014"/>
      <w:bookmarkStart w:id="4294" w:name="_Toc422322743"/>
      <w:bookmarkStart w:id="4295" w:name="_Toc403730989"/>
      <w:bookmarkStart w:id="4296" w:name="_Toc414020370"/>
      <w:bookmarkStart w:id="4297" w:name="_Toc414020988"/>
      <w:bookmarkStart w:id="4298" w:name="_Toc414977189"/>
      <w:bookmarkStart w:id="4299" w:name="_Toc415574385"/>
      <w:bookmarkStart w:id="4300" w:name="_Toc415662300"/>
      <w:bookmarkStart w:id="4301" w:name="_Toc418067576"/>
      <w:bookmarkStart w:id="4302" w:name="_Toc418075167"/>
      <w:bookmarkStart w:id="4303" w:name="_Toc418082732"/>
      <w:bookmarkStart w:id="4304" w:name="_Toc418163132"/>
      <w:bookmarkStart w:id="4305" w:name="_Toc420317015"/>
      <w:bookmarkStart w:id="4306" w:name="_Toc422322744"/>
      <w:bookmarkStart w:id="4307" w:name="_Toc403730990"/>
      <w:bookmarkStart w:id="4308" w:name="_Toc414020371"/>
      <w:bookmarkStart w:id="4309" w:name="_Toc414020989"/>
      <w:bookmarkStart w:id="4310" w:name="_Toc414977190"/>
      <w:bookmarkStart w:id="4311" w:name="_Toc415574386"/>
      <w:bookmarkStart w:id="4312" w:name="_Toc415662301"/>
      <w:bookmarkStart w:id="4313" w:name="_Toc418067577"/>
      <w:bookmarkStart w:id="4314" w:name="_Toc418075168"/>
      <w:bookmarkStart w:id="4315" w:name="_Toc418082733"/>
      <w:bookmarkStart w:id="4316" w:name="_Toc418163133"/>
      <w:bookmarkStart w:id="4317" w:name="_Toc420317016"/>
      <w:bookmarkStart w:id="4318" w:name="_Toc422322745"/>
      <w:bookmarkStart w:id="4319" w:name="_Toc232298488"/>
      <w:bookmarkStart w:id="4320" w:name="_Toc309019450"/>
      <w:bookmarkStart w:id="4321" w:name="_Toc51322083"/>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r w:rsidRPr="00864A7F">
        <w:t>Tutkimukset ja tulokset</w:t>
      </w:r>
      <w:bookmarkEnd w:id="4195"/>
      <w:bookmarkEnd w:id="4319"/>
      <w:bookmarkEnd w:id="4320"/>
      <w:bookmarkEnd w:id="4321"/>
    </w:p>
    <w:p w14:paraId="17837984" w14:textId="77777777" w:rsidR="005664F5" w:rsidRDefault="005664F5" w:rsidP="00273063">
      <w:bookmarkStart w:id="4322"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lastRenderedPageBreak/>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4323" w:name="_Toc414020373"/>
      <w:bookmarkStart w:id="4324" w:name="_Toc414020991"/>
      <w:bookmarkStart w:id="4325" w:name="_Toc414977192"/>
      <w:bookmarkStart w:id="4326" w:name="_Toc415574388"/>
      <w:bookmarkStart w:id="4327" w:name="_Toc415662303"/>
      <w:bookmarkStart w:id="4328" w:name="_Toc418067579"/>
      <w:bookmarkStart w:id="4329" w:name="_Toc418075170"/>
      <w:bookmarkStart w:id="4330" w:name="_Toc418082735"/>
      <w:bookmarkStart w:id="4331" w:name="_Toc418163135"/>
      <w:bookmarkStart w:id="4332" w:name="_Toc420317018"/>
      <w:bookmarkStart w:id="4333" w:name="_Toc422322747"/>
      <w:bookmarkStart w:id="4334" w:name="_Toc414020374"/>
      <w:bookmarkStart w:id="4335" w:name="_Toc414020992"/>
      <w:bookmarkStart w:id="4336" w:name="_Toc414977193"/>
      <w:bookmarkStart w:id="4337" w:name="_Toc415574389"/>
      <w:bookmarkStart w:id="4338" w:name="_Toc415662304"/>
      <w:bookmarkStart w:id="4339" w:name="_Toc418067580"/>
      <w:bookmarkStart w:id="4340" w:name="_Toc418075171"/>
      <w:bookmarkStart w:id="4341" w:name="_Toc418082736"/>
      <w:bookmarkStart w:id="4342" w:name="_Toc418163136"/>
      <w:bookmarkStart w:id="4343" w:name="_Toc420317019"/>
      <w:bookmarkStart w:id="4344" w:name="_Toc422322748"/>
      <w:bookmarkStart w:id="4345" w:name="_Toc414020375"/>
      <w:bookmarkStart w:id="4346" w:name="_Toc414020993"/>
      <w:bookmarkStart w:id="4347" w:name="_Toc414977194"/>
      <w:bookmarkStart w:id="4348" w:name="_Toc415574390"/>
      <w:bookmarkStart w:id="4349" w:name="_Toc415662305"/>
      <w:bookmarkStart w:id="4350" w:name="_Toc418067581"/>
      <w:bookmarkStart w:id="4351" w:name="_Toc418075172"/>
      <w:bookmarkStart w:id="4352" w:name="_Toc418082737"/>
      <w:bookmarkStart w:id="4353" w:name="_Toc418163137"/>
      <w:bookmarkStart w:id="4354" w:name="_Toc420317020"/>
      <w:bookmarkStart w:id="4355" w:name="_Toc422322749"/>
      <w:bookmarkStart w:id="4356" w:name="_Toc414020376"/>
      <w:bookmarkStart w:id="4357" w:name="_Toc414020994"/>
      <w:bookmarkStart w:id="4358" w:name="_Toc414977195"/>
      <w:bookmarkStart w:id="4359" w:name="_Toc415574391"/>
      <w:bookmarkStart w:id="4360" w:name="_Toc415662306"/>
      <w:bookmarkStart w:id="4361" w:name="_Toc417896677"/>
      <w:bookmarkStart w:id="4362" w:name="_Toc418067582"/>
      <w:bookmarkStart w:id="4363" w:name="_Toc418075173"/>
      <w:bookmarkStart w:id="4364" w:name="_Toc418082738"/>
      <w:bookmarkStart w:id="4365" w:name="_Toc418163138"/>
      <w:bookmarkStart w:id="4366" w:name="_Toc420317021"/>
      <w:bookmarkStart w:id="4367" w:name="_Toc422315251"/>
      <w:bookmarkStart w:id="4368" w:name="_Toc422322750"/>
      <w:bookmarkStart w:id="4369" w:name="_Toc422829295"/>
      <w:bookmarkStart w:id="4370" w:name="_Toc414020377"/>
      <w:bookmarkStart w:id="4371" w:name="_Toc414020995"/>
      <w:bookmarkStart w:id="4372" w:name="_Toc414977196"/>
      <w:bookmarkStart w:id="4373" w:name="_Toc415574392"/>
      <w:bookmarkStart w:id="4374" w:name="_Toc415662307"/>
      <w:bookmarkStart w:id="4375" w:name="_Toc418067583"/>
      <w:bookmarkStart w:id="4376" w:name="_Toc418075174"/>
      <w:bookmarkStart w:id="4377" w:name="_Toc418082739"/>
      <w:bookmarkStart w:id="4378" w:name="_Toc418163139"/>
      <w:bookmarkStart w:id="4379" w:name="_Toc420317022"/>
      <w:bookmarkStart w:id="4380" w:name="_Toc422322751"/>
      <w:bookmarkStart w:id="4381" w:name="_Toc414020378"/>
      <w:bookmarkStart w:id="4382" w:name="_Toc414020996"/>
      <w:bookmarkStart w:id="4383" w:name="_Toc414977197"/>
      <w:bookmarkStart w:id="4384" w:name="_Toc415574393"/>
      <w:bookmarkStart w:id="4385" w:name="_Toc415662308"/>
      <w:bookmarkStart w:id="4386" w:name="_Toc417896679"/>
      <w:bookmarkStart w:id="4387" w:name="_Toc418067584"/>
      <w:bookmarkStart w:id="4388" w:name="_Toc418075175"/>
      <w:bookmarkStart w:id="4389" w:name="_Toc418082740"/>
      <w:bookmarkStart w:id="4390" w:name="_Toc418163140"/>
      <w:bookmarkStart w:id="4391" w:name="_Toc420317023"/>
      <w:bookmarkStart w:id="4392" w:name="_Toc422315253"/>
      <w:bookmarkStart w:id="4393" w:name="_Toc422322752"/>
      <w:bookmarkStart w:id="4394" w:name="_Toc422829297"/>
      <w:bookmarkStart w:id="4395" w:name="_Toc414020379"/>
      <w:bookmarkStart w:id="4396" w:name="_Toc414020997"/>
      <w:bookmarkStart w:id="4397" w:name="_Toc414977198"/>
      <w:bookmarkStart w:id="4398" w:name="_Toc415574394"/>
      <w:bookmarkStart w:id="4399" w:name="_Toc415662309"/>
      <w:bookmarkStart w:id="4400" w:name="_Toc418067585"/>
      <w:bookmarkStart w:id="4401" w:name="_Toc418075176"/>
      <w:bookmarkStart w:id="4402" w:name="_Toc418082741"/>
      <w:bookmarkStart w:id="4403" w:name="_Toc418163141"/>
      <w:bookmarkStart w:id="4404" w:name="_Toc420317024"/>
      <w:bookmarkStart w:id="4405" w:name="_Toc422322753"/>
      <w:bookmarkStart w:id="4406" w:name="_Toc414020380"/>
      <w:bookmarkStart w:id="4407" w:name="_Toc414020998"/>
      <w:bookmarkStart w:id="4408" w:name="_Toc414977199"/>
      <w:bookmarkStart w:id="4409" w:name="_Toc415574395"/>
      <w:bookmarkStart w:id="4410" w:name="_Toc415662310"/>
      <w:bookmarkStart w:id="4411" w:name="_Toc418067586"/>
      <w:bookmarkStart w:id="4412" w:name="_Toc418075177"/>
      <w:bookmarkStart w:id="4413" w:name="_Toc418082742"/>
      <w:bookmarkStart w:id="4414" w:name="_Toc418163142"/>
      <w:bookmarkStart w:id="4415" w:name="_Toc420317025"/>
      <w:bookmarkStart w:id="4416" w:name="_Toc422322754"/>
      <w:bookmarkStart w:id="4417" w:name="_Toc414020381"/>
      <w:bookmarkStart w:id="4418" w:name="_Toc414020999"/>
      <w:bookmarkStart w:id="4419" w:name="_Toc414977200"/>
      <w:bookmarkStart w:id="4420" w:name="_Toc415574396"/>
      <w:bookmarkStart w:id="4421" w:name="_Toc415662311"/>
      <w:bookmarkStart w:id="4422" w:name="_Toc418067587"/>
      <w:bookmarkStart w:id="4423" w:name="_Toc418075178"/>
      <w:bookmarkStart w:id="4424" w:name="_Toc418082743"/>
      <w:bookmarkStart w:id="4425" w:name="_Toc418163143"/>
      <w:bookmarkStart w:id="4426" w:name="_Toc420317026"/>
      <w:bookmarkStart w:id="4427" w:name="_Toc422322755"/>
      <w:bookmarkStart w:id="4428" w:name="_Toc414020382"/>
      <w:bookmarkStart w:id="4429" w:name="_Toc414021000"/>
      <w:bookmarkStart w:id="4430" w:name="_Toc414977201"/>
      <w:bookmarkStart w:id="4431" w:name="_Toc415574397"/>
      <w:bookmarkStart w:id="4432" w:name="_Toc415662312"/>
      <w:bookmarkStart w:id="4433" w:name="_Toc418067588"/>
      <w:bookmarkStart w:id="4434" w:name="_Toc418075179"/>
      <w:bookmarkStart w:id="4435" w:name="_Toc418082744"/>
      <w:bookmarkStart w:id="4436" w:name="_Toc418163144"/>
      <w:bookmarkStart w:id="4437" w:name="_Toc420317027"/>
      <w:bookmarkStart w:id="4438" w:name="_Toc422322756"/>
      <w:bookmarkStart w:id="4439" w:name="_Toc414020383"/>
      <w:bookmarkStart w:id="4440" w:name="_Toc414021001"/>
      <w:bookmarkStart w:id="4441" w:name="_Toc414977202"/>
      <w:bookmarkStart w:id="4442" w:name="_Toc415574398"/>
      <w:bookmarkStart w:id="4443" w:name="_Toc415662313"/>
      <w:bookmarkStart w:id="4444" w:name="_Toc418067589"/>
      <w:bookmarkStart w:id="4445" w:name="_Toc418075180"/>
      <w:bookmarkStart w:id="4446" w:name="_Toc418082745"/>
      <w:bookmarkStart w:id="4447" w:name="_Toc418163145"/>
      <w:bookmarkStart w:id="4448" w:name="_Toc420317028"/>
      <w:bookmarkStart w:id="4449" w:name="_Toc422322757"/>
      <w:bookmarkStart w:id="4450" w:name="_Toc414020384"/>
      <w:bookmarkStart w:id="4451" w:name="_Toc414021002"/>
      <w:bookmarkStart w:id="4452" w:name="_Toc414977203"/>
      <w:bookmarkStart w:id="4453" w:name="_Toc415574399"/>
      <w:bookmarkStart w:id="4454" w:name="_Toc415662314"/>
      <w:bookmarkStart w:id="4455" w:name="_Toc417896685"/>
      <w:bookmarkStart w:id="4456" w:name="_Toc418067590"/>
      <w:bookmarkStart w:id="4457" w:name="_Toc418075181"/>
      <w:bookmarkStart w:id="4458" w:name="_Toc418082746"/>
      <w:bookmarkStart w:id="4459" w:name="_Toc418163146"/>
      <w:bookmarkStart w:id="4460" w:name="_Toc420317029"/>
      <w:bookmarkStart w:id="4461" w:name="_Toc422315259"/>
      <w:bookmarkStart w:id="4462" w:name="_Toc422322758"/>
      <w:bookmarkStart w:id="4463" w:name="_Toc422829303"/>
      <w:bookmarkStart w:id="4464" w:name="_Toc414020385"/>
      <w:bookmarkStart w:id="4465" w:name="_Toc414021003"/>
      <w:bookmarkStart w:id="4466" w:name="_Toc414977204"/>
      <w:bookmarkStart w:id="4467" w:name="_Toc415574400"/>
      <w:bookmarkStart w:id="4468" w:name="_Toc415662315"/>
      <w:bookmarkStart w:id="4469" w:name="_Toc418067591"/>
      <w:bookmarkStart w:id="4470" w:name="_Toc418075182"/>
      <w:bookmarkStart w:id="4471" w:name="_Toc418082747"/>
      <w:bookmarkStart w:id="4472" w:name="_Toc418163147"/>
      <w:bookmarkStart w:id="4473" w:name="_Toc420317030"/>
      <w:bookmarkStart w:id="4474" w:name="_Toc422322759"/>
      <w:bookmarkStart w:id="4475" w:name="_Toc414020386"/>
      <w:bookmarkStart w:id="4476" w:name="_Toc414021004"/>
      <w:bookmarkStart w:id="4477" w:name="_Toc414977205"/>
      <w:bookmarkStart w:id="4478" w:name="_Toc415574401"/>
      <w:bookmarkStart w:id="4479" w:name="_Toc415662316"/>
      <w:bookmarkStart w:id="4480" w:name="_Toc417896687"/>
      <w:bookmarkStart w:id="4481" w:name="_Toc418067592"/>
      <w:bookmarkStart w:id="4482" w:name="_Toc418075183"/>
      <w:bookmarkStart w:id="4483" w:name="_Toc418082748"/>
      <w:bookmarkStart w:id="4484" w:name="_Toc418163148"/>
      <w:bookmarkStart w:id="4485" w:name="_Toc420317031"/>
      <w:bookmarkStart w:id="4486" w:name="_Toc422315261"/>
      <w:bookmarkStart w:id="4487" w:name="_Toc422322760"/>
      <w:bookmarkStart w:id="4488" w:name="_Toc422829305"/>
      <w:bookmarkStart w:id="4489" w:name="_Toc414020387"/>
      <w:bookmarkStart w:id="4490" w:name="_Toc414021005"/>
      <w:bookmarkStart w:id="4491" w:name="_Toc414977206"/>
      <w:bookmarkStart w:id="4492" w:name="_Toc415574402"/>
      <w:bookmarkStart w:id="4493" w:name="_Toc415662317"/>
      <w:bookmarkStart w:id="4494" w:name="_Toc418067593"/>
      <w:bookmarkStart w:id="4495" w:name="_Toc418075184"/>
      <w:bookmarkStart w:id="4496" w:name="_Toc418082749"/>
      <w:bookmarkStart w:id="4497" w:name="_Toc418163149"/>
      <w:bookmarkStart w:id="4498" w:name="_Toc420317032"/>
      <w:bookmarkStart w:id="4499" w:name="_Toc422322761"/>
      <w:bookmarkStart w:id="4500" w:name="_Toc414020388"/>
      <w:bookmarkStart w:id="4501" w:name="_Toc414021006"/>
      <w:bookmarkStart w:id="4502" w:name="_Toc414977207"/>
      <w:bookmarkStart w:id="4503" w:name="_Toc415574403"/>
      <w:bookmarkStart w:id="4504" w:name="_Toc415662318"/>
      <w:bookmarkStart w:id="4505" w:name="_Toc417896689"/>
      <w:bookmarkStart w:id="4506" w:name="_Toc418067594"/>
      <w:bookmarkStart w:id="4507" w:name="_Toc418075185"/>
      <w:bookmarkStart w:id="4508" w:name="_Toc418082750"/>
      <w:bookmarkStart w:id="4509" w:name="_Toc418163150"/>
      <w:bookmarkStart w:id="4510" w:name="_Toc420317033"/>
      <w:bookmarkStart w:id="4511" w:name="_Toc422315263"/>
      <w:bookmarkStart w:id="4512" w:name="_Toc422322762"/>
      <w:bookmarkStart w:id="4513" w:name="_Toc422829307"/>
      <w:bookmarkStart w:id="4514" w:name="_Toc414020389"/>
      <w:bookmarkStart w:id="4515" w:name="_Toc414021007"/>
      <w:bookmarkStart w:id="4516" w:name="_Toc414977208"/>
      <w:bookmarkStart w:id="4517" w:name="_Toc415574404"/>
      <w:bookmarkStart w:id="4518" w:name="_Toc415662319"/>
      <w:bookmarkStart w:id="4519" w:name="_Toc418067595"/>
      <w:bookmarkStart w:id="4520" w:name="_Toc418075186"/>
      <w:bookmarkStart w:id="4521" w:name="_Toc418082751"/>
      <w:bookmarkStart w:id="4522" w:name="_Toc418163151"/>
      <w:bookmarkStart w:id="4523" w:name="_Toc420317034"/>
      <w:bookmarkStart w:id="4524" w:name="_Toc422322763"/>
      <w:bookmarkStart w:id="4525" w:name="_Toc414020390"/>
      <w:bookmarkStart w:id="4526" w:name="_Toc414021008"/>
      <w:bookmarkStart w:id="4527" w:name="_Toc414977209"/>
      <w:bookmarkStart w:id="4528" w:name="_Toc415574405"/>
      <w:bookmarkStart w:id="4529" w:name="_Toc415662320"/>
      <w:bookmarkStart w:id="4530" w:name="_Toc418067596"/>
      <w:bookmarkStart w:id="4531" w:name="_Toc418075187"/>
      <w:bookmarkStart w:id="4532" w:name="_Toc418082752"/>
      <w:bookmarkStart w:id="4533" w:name="_Toc418163152"/>
      <w:bookmarkStart w:id="4534" w:name="_Toc420317035"/>
      <w:bookmarkStart w:id="4535" w:name="_Toc422322764"/>
      <w:bookmarkStart w:id="4536" w:name="_Toc414020391"/>
      <w:bookmarkStart w:id="4537" w:name="_Toc414021009"/>
      <w:bookmarkStart w:id="4538" w:name="_Toc414977210"/>
      <w:bookmarkStart w:id="4539" w:name="_Toc415574406"/>
      <w:bookmarkStart w:id="4540" w:name="_Toc415662321"/>
      <w:bookmarkStart w:id="4541" w:name="_Toc418067597"/>
      <w:bookmarkStart w:id="4542" w:name="_Toc418075188"/>
      <w:bookmarkStart w:id="4543" w:name="_Toc418082753"/>
      <w:bookmarkStart w:id="4544" w:name="_Toc418163153"/>
      <w:bookmarkStart w:id="4545" w:name="_Toc420317036"/>
      <w:bookmarkStart w:id="4546" w:name="_Toc422322765"/>
      <w:bookmarkStart w:id="4547" w:name="_Toc414020392"/>
      <w:bookmarkStart w:id="4548" w:name="_Toc414021010"/>
      <w:bookmarkStart w:id="4549" w:name="_Toc414977211"/>
      <w:bookmarkStart w:id="4550" w:name="_Toc415574407"/>
      <w:bookmarkStart w:id="4551" w:name="_Toc415662322"/>
      <w:bookmarkStart w:id="4552" w:name="_Toc418067598"/>
      <w:bookmarkStart w:id="4553" w:name="_Toc418075189"/>
      <w:bookmarkStart w:id="4554" w:name="_Toc418082754"/>
      <w:bookmarkStart w:id="4555" w:name="_Toc418163154"/>
      <w:bookmarkStart w:id="4556" w:name="_Toc420317037"/>
      <w:bookmarkStart w:id="4557" w:name="_Toc422322766"/>
      <w:bookmarkStart w:id="4558" w:name="_Toc414020393"/>
      <w:bookmarkStart w:id="4559" w:name="_Toc414021011"/>
      <w:bookmarkStart w:id="4560" w:name="_Toc414977212"/>
      <w:bookmarkStart w:id="4561" w:name="_Toc415574408"/>
      <w:bookmarkStart w:id="4562" w:name="_Toc415662323"/>
      <w:bookmarkStart w:id="4563" w:name="_Toc417896694"/>
      <w:bookmarkStart w:id="4564" w:name="_Toc418067599"/>
      <w:bookmarkStart w:id="4565" w:name="_Toc418075190"/>
      <w:bookmarkStart w:id="4566" w:name="_Toc418082755"/>
      <w:bookmarkStart w:id="4567" w:name="_Toc418163155"/>
      <w:bookmarkStart w:id="4568" w:name="_Toc420317038"/>
      <w:bookmarkStart w:id="4569" w:name="_Toc422315268"/>
      <w:bookmarkStart w:id="4570" w:name="_Toc422322767"/>
      <w:bookmarkStart w:id="4571" w:name="_Toc422829312"/>
      <w:bookmarkStart w:id="4572" w:name="_Toc414020394"/>
      <w:bookmarkStart w:id="4573" w:name="_Toc414021012"/>
      <w:bookmarkStart w:id="4574" w:name="_Toc414977213"/>
      <w:bookmarkStart w:id="4575" w:name="_Toc415574409"/>
      <w:bookmarkStart w:id="4576" w:name="_Toc415662324"/>
      <w:bookmarkStart w:id="4577" w:name="_Toc418067600"/>
      <w:bookmarkStart w:id="4578" w:name="_Toc418075191"/>
      <w:bookmarkStart w:id="4579" w:name="_Toc418082756"/>
      <w:bookmarkStart w:id="4580" w:name="_Toc418163156"/>
      <w:bookmarkStart w:id="4581" w:name="_Toc420317039"/>
      <w:bookmarkStart w:id="4582" w:name="_Toc422322768"/>
      <w:bookmarkStart w:id="4583" w:name="_Toc414020395"/>
      <w:bookmarkStart w:id="4584" w:name="_Toc414021013"/>
      <w:bookmarkStart w:id="4585" w:name="_Toc414977214"/>
      <w:bookmarkStart w:id="4586" w:name="_Toc415574410"/>
      <w:bookmarkStart w:id="4587" w:name="_Toc415662325"/>
      <w:bookmarkStart w:id="4588" w:name="_Toc417896696"/>
      <w:bookmarkStart w:id="4589" w:name="_Toc418067601"/>
      <w:bookmarkStart w:id="4590" w:name="_Toc418075192"/>
      <w:bookmarkStart w:id="4591" w:name="_Toc418082757"/>
      <w:bookmarkStart w:id="4592" w:name="_Toc418163157"/>
      <w:bookmarkStart w:id="4593" w:name="_Toc420317040"/>
      <w:bookmarkStart w:id="4594" w:name="_Toc422315270"/>
      <w:bookmarkStart w:id="4595" w:name="_Toc422322769"/>
      <w:bookmarkStart w:id="4596" w:name="_Toc422829314"/>
      <w:bookmarkStart w:id="4597" w:name="_Toc414020396"/>
      <w:bookmarkStart w:id="4598" w:name="_Toc414021014"/>
      <w:bookmarkStart w:id="4599" w:name="_Toc414977215"/>
      <w:bookmarkStart w:id="4600" w:name="_Toc415574411"/>
      <w:bookmarkStart w:id="4601" w:name="_Toc415662326"/>
      <w:bookmarkStart w:id="4602" w:name="_Toc418067602"/>
      <w:bookmarkStart w:id="4603" w:name="_Toc418075193"/>
      <w:bookmarkStart w:id="4604" w:name="_Toc418082758"/>
      <w:bookmarkStart w:id="4605" w:name="_Toc418163158"/>
      <w:bookmarkStart w:id="4606" w:name="_Toc420317041"/>
      <w:bookmarkStart w:id="4607" w:name="_Toc422322770"/>
      <w:bookmarkStart w:id="4608" w:name="_Toc414020397"/>
      <w:bookmarkStart w:id="4609" w:name="_Toc414021015"/>
      <w:bookmarkStart w:id="4610" w:name="_Toc414977216"/>
      <w:bookmarkStart w:id="4611" w:name="_Toc415574412"/>
      <w:bookmarkStart w:id="4612" w:name="_Toc415662327"/>
      <w:bookmarkStart w:id="4613" w:name="_Toc417896698"/>
      <w:bookmarkStart w:id="4614" w:name="_Toc418067603"/>
      <w:bookmarkStart w:id="4615" w:name="_Toc418075194"/>
      <w:bookmarkStart w:id="4616" w:name="_Toc418082759"/>
      <w:bookmarkStart w:id="4617" w:name="_Toc418163159"/>
      <w:bookmarkStart w:id="4618" w:name="_Toc420317042"/>
      <w:bookmarkStart w:id="4619" w:name="_Toc422315272"/>
      <w:bookmarkStart w:id="4620" w:name="_Toc422322771"/>
      <w:bookmarkStart w:id="4621" w:name="_Toc422829316"/>
      <w:bookmarkStart w:id="4622" w:name="_Toc414020398"/>
      <w:bookmarkStart w:id="4623" w:name="_Toc414021016"/>
      <w:bookmarkStart w:id="4624" w:name="_Toc414977217"/>
      <w:bookmarkStart w:id="4625" w:name="_Toc415574413"/>
      <w:bookmarkStart w:id="4626" w:name="_Toc415662328"/>
      <w:bookmarkStart w:id="4627" w:name="_Toc418067604"/>
      <w:bookmarkStart w:id="4628" w:name="_Toc418075195"/>
      <w:bookmarkStart w:id="4629" w:name="_Toc418082760"/>
      <w:bookmarkStart w:id="4630" w:name="_Toc418163160"/>
      <w:bookmarkStart w:id="4631" w:name="_Toc420317043"/>
      <w:bookmarkStart w:id="4632" w:name="_Toc422322772"/>
      <w:bookmarkStart w:id="4633" w:name="_Toc414020399"/>
      <w:bookmarkStart w:id="4634" w:name="_Toc414021017"/>
      <w:bookmarkStart w:id="4635" w:name="_Toc414977218"/>
      <w:bookmarkStart w:id="4636" w:name="_Toc415574414"/>
      <w:bookmarkStart w:id="4637" w:name="_Toc415662329"/>
      <w:bookmarkStart w:id="4638" w:name="_Toc417896700"/>
      <w:bookmarkStart w:id="4639" w:name="_Toc418067605"/>
      <w:bookmarkStart w:id="4640" w:name="_Toc418075196"/>
      <w:bookmarkStart w:id="4641" w:name="_Toc418082761"/>
      <w:bookmarkStart w:id="4642" w:name="_Toc418163161"/>
      <w:bookmarkStart w:id="4643" w:name="_Toc420317044"/>
      <w:bookmarkStart w:id="4644" w:name="_Toc422315274"/>
      <w:bookmarkStart w:id="4645" w:name="_Toc422322773"/>
      <w:bookmarkStart w:id="4646" w:name="_Toc422829318"/>
      <w:bookmarkStart w:id="4647" w:name="_Toc414020400"/>
      <w:bookmarkStart w:id="4648" w:name="_Toc414021018"/>
      <w:bookmarkStart w:id="4649" w:name="_Toc414977219"/>
      <w:bookmarkStart w:id="4650" w:name="_Toc415574415"/>
      <w:bookmarkStart w:id="4651" w:name="_Toc415662330"/>
      <w:bookmarkStart w:id="4652" w:name="_Toc418067606"/>
      <w:bookmarkStart w:id="4653" w:name="_Toc418075197"/>
      <w:bookmarkStart w:id="4654" w:name="_Toc418082762"/>
      <w:bookmarkStart w:id="4655" w:name="_Toc418163162"/>
      <w:bookmarkStart w:id="4656" w:name="_Toc420317045"/>
      <w:bookmarkStart w:id="4657" w:name="_Toc422322774"/>
      <w:bookmarkStart w:id="4658" w:name="_Toc414020401"/>
      <w:bookmarkStart w:id="4659" w:name="_Toc414021019"/>
      <w:bookmarkStart w:id="4660" w:name="_Toc414977220"/>
      <w:bookmarkStart w:id="4661" w:name="_Toc415574416"/>
      <w:bookmarkStart w:id="4662" w:name="_Toc415662331"/>
      <w:bookmarkStart w:id="4663" w:name="_Toc417896702"/>
      <w:bookmarkStart w:id="4664" w:name="_Toc418067607"/>
      <w:bookmarkStart w:id="4665" w:name="_Toc418075198"/>
      <w:bookmarkStart w:id="4666" w:name="_Toc418082763"/>
      <w:bookmarkStart w:id="4667" w:name="_Toc418163163"/>
      <w:bookmarkStart w:id="4668" w:name="_Toc420317046"/>
      <w:bookmarkStart w:id="4669" w:name="_Toc422315276"/>
      <w:bookmarkStart w:id="4670" w:name="_Toc422322775"/>
      <w:bookmarkStart w:id="4671" w:name="_Toc422829320"/>
      <w:bookmarkStart w:id="4672" w:name="_Toc414020402"/>
      <w:bookmarkStart w:id="4673" w:name="_Toc414021020"/>
      <w:bookmarkStart w:id="4674" w:name="_Toc414977221"/>
      <w:bookmarkStart w:id="4675" w:name="_Toc415574417"/>
      <w:bookmarkStart w:id="4676" w:name="_Toc415662332"/>
      <w:bookmarkStart w:id="4677" w:name="_Toc418067608"/>
      <w:bookmarkStart w:id="4678" w:name="_Toc418075199"/>
      <w:bookmarkStart w:id="4679" w:name="_Toc418082764"/>
      <w:bookmarkStart w:id="4680" w:name="_Toc418163164"/>
      <w:bookmarkStart w:id="4681" w:name="_Toc420317047"/>
      <w:bookmarkStart w:id="4682" w:name="_Toc422322776"/>
      <w:bookmarkStart w:id="4683" w:name="_Toc414020403"/>
      <w:bookmarkStart w:id="4684" w:name="_Toc414021021"/>
      <w:bookmarkStart w:id="4685" w:name="_Toc414977222"/>
      <w:bookmarkStart w:id="4686" w:name="_Toc415574418"/>
      <w:bookmarkStart w:id="4687" w:name="_Toc415662333"/>
      <w:bookmarkStart w:id="4688" w:name="_Toc417896704"/>
      <w:bookmarkStart w:id="4689" w:name="_Toc418067609"/>
      <w:bookmarkStart w:id="4690" w:name="_Toc418075200"/>
      <w:bookmarkStart w:id="4691" w:name="_Toc418082765"/>
      <w:bookmarkStart w:id="4692" w:name="_Toc418163165"/>
      <w:bookmarkStart w:id="4693" w:name="_Toc420317048"/>
      <w:bookmarkStart w:id="4694" w:name="_Toc422315278"/>
      <w:bookmarkStart w:id="4695" w:name="_Toc422322777"/>
      <w:bookmarkStart w:id="4696" w:name="_Toc422829322"/>
      <w:bookmarkStart w:id="4697" w:name="_Toc414020404"/>
      <w:bookmarkStart w:id="4698" w:name="_Toc414021022"/>
      <w:bookmarkStart w:id="4699" w:name="_Toc414977223"/>
      <w:bookmarkStart w:id="4700" w:name="_Toc415574419"/>
      <w:bookmarkStart w:id="4701" w:name="_Toc415662334"/>
      <w:bookmarkStart w:id="4702" w:name="_Toc418067610"/>
      <w:bookmarkStart w:id="4703" w:name="_Toc418075201"/>
      <w:bookmarkStart w:id="4704" w:name="_Toc418082766"/>
      <w:bookmarkStart w:id="4705" w:name="_Toc418163166"/>
      <w:bookmarkStart w:id="4706" w:name="_Toc420317049"/>
      <w:bookmarkStart w:id="4707" w:name="_Toc422322778"/>
      <w:bookmarkStart w:id="4708" w:name="_Toc414020405"/>
      <w:bookmarkStart w:id="4709" w:name="_Toc414021023"/>
      <w:bookmarkStart w:id="4710" w:name="_Toc414977224"/>
      <w:bookmarkStart w:id="4711" w:name="_Toc415574420"/>
      <w:bookmarkStart w:id="4712" w:name="_Toc415662335"/>
      <w:bookmarkStart w:id="4713" w:name="_Toc418067611"/>
      <w:bookmarkStart w:id="4714" w:name="_Toc418075202"/>
      <w:bookmarkStart w:id="4715" w:name="_Toc418082767"/>
      <w:bookmarkStart w:id="4716" w:name="_Toc418163167"/>
      <w:bookmarkStart w:id="4717" w:name="_Toc420317050"/>
      <w:bookmarkStart w:id="4718" w:name="_Toc422322779"/>
      <w:bookmarkStart w:id="4719" w:name="_Toc414020406"/>
      <w:bookmarkStart w:id="4720" w:name="_Toc414021024"/>
      <w:bookmarkStart w:id="4721" w:name="_Toc414977225"/>
      <w:bookmarkStart w:id="4722" w:name="_Toc415574421"/>
      <w:bookmarkStart w:id="4723" w:name="_Toc415662336"/>
      <w:bookmarkStart w:id="4724" w:name="_Toc417896707"/>
      <w:bookmarkStart w:id="4725" w:name="_Toc418067612"/>
      <w:bookmarkStart w:id="4726" w:name="_Toc418075203"/>
      <w:bookmarkStart w:id="4727" w:name="_Toc418082768"/>
      <w:bookmarkStart w:id="4728" w:name="_Toc418163168"/>
      <w:bookmarkStart w:id="4729" w:name="_Toc420317051"/>
      <w:bookmarkStart w:id="4730" w:name="_Toc422315281"/>
      <w:bookmarkStart w:id="4731" w:name="_Toc422322780"/>
      <w:bookmarkStart w:id="4732" w:name="_Toc422829325"/>
      <w:bookmarkStart w:id="4733" w:name="_Toc414020407"/>
      <w:bookmarkStart w:id="4734" w:name="_Toc414021025"/>
      <w:bookmarkStart w:id="4735" w:name="_Toc414977226"/>
      <w:bookmarkStart w:id="4736" w:name="_Toc415574422"/>
      <w:bookmarkStart w:id="4737" w:name="_Toc415662337"/>
      <w:bookmarkStart w:id="4738" w:name="_Toc418067613"/>
      <w:bookmarkStart w:id="4739" w:name="_Toc418075204"/>
      <w:bookmarkStart w:id="4740" w:name="_Toc418082769"/>
      <w:bookmarkStart w:id="4741" w:name="_Toc418163169"/>
      <w:bookmarkStart w:id="4742" w:name="_Toc420317052"/>
      <w:bookmarkStart w:id="4743" w:name="_Toc422322781"/>
      <w:bookmarkStart w:id="4744" w:name="_Toc414020408"/>
      <w:bookmarkStart w:id="4745" w:name="_Toc414021026"/>
      <w:bookmarkStart w:id="4746" w:name="_Toc414977227"/>
      <w:bookmarkStart w:id="4747" w:name="_Toc415574423"/>
      <w:bookmarkStart w:id="4748" w:name="_Toc415662338"/>
      <w:bookmarkStart w:id="4749" w:name="_Toc417896709"/>
      <w:bookmarkStart w:id="4750" w:name="_Toc418067614"/>
      <w:bookmarkStart w:id="4751" w:name="_Toc418075205"/>
      <w:bookmarkStart w:id="4752" w:name="_Toc418082770"/>
      <w:bookmarkStart w:id="4753" w:name="_Toc418163170"/>
      <w:bookmarkStart w:id="4754" w:name="_Toc420317053"/>
      <w:bookmarkStart w:id="4755" w:name="_Toc422315283"/>
      <w:bookmarkStart w:id="4756" w:name="_Toc422322782"/>
      <w:bookmarkStart w:id="4757" w:name="_Toc422829327"/>
      <w:bookmarkStart w:id="4758" w:name="_Toc414020409"/>
      <w:bookmarkStart w:id="4759" w:name="_Toc414021027"/>
      <w:bookmarkStart w:id="4760" w:name="_Toc414977228"/>
      <w:bookmarkStart w:id="4761" w:name="_Toc415574424"/>
      <w:bookmarkStart w:id="4762" w:name="_Toc415662339"/>
      <w:bookmarkStart w:id="4763" w:name="_Toc418067615"/>
      <w:bookmarkStart w:id="4764" w:name="_Toc418075206"/>
      <w:bookmarkStart w:id="4765" w:name="_Toc418082771"/>
      <w:bookmarkStart w:id="4766" w:name="_Toc418163171"/>
      <w:bookmarkStart w:id="4767" w:name="_Toc420317054"/>
      <w:bookmarkStart w:id="4768" w:name="_Toc422322783"/>
      <w:bookmarkStart w:id="4769" w:name="_Toc414020410"/>
      <w:bookmarkStart w:id="4770" w:name="_Toc414021028"/>
      <w:bookmarkStart w:id="4771" w:name="_Toc414977229"/>
      <w:bookmarkStart w:id="4772" w:name="_Toc415574425"/>
      <w:bookmarkStart w:id="4773" w:name="_Toc415662340"/>
      <w:bookmarkStart w:id="4774" w:name="_Toc417896711"/>
      <w:bookmarkStart w:id="4775" w:name="_Toc418067616"/>
      <w:bookmarkStart w:id="4776" w:name="_Toc418075207"/>
      <w:bookmarkStart w:id="4777" w:name="_Toc418082772"/>
      <w:bookmarkStart w:id="4778" w:name="_Toc418163172"/>
      <w:bookmarkStart w:id="4779" w:name="_Toc420317055"/>
      <w:bookmarkStart w:id="4780" w:name="_Toc422315285"/>
      <w:bookmarkStart w:id="4781" w:name="_Toc422322784"/>
      <w:bookmarkStart w:id="4782" w:name="_Toc422829329"/>
      <w:bookmarkStart w:id="4783" w:name="_Toc414020411"/>
      <w:bookmarkStart w:id="4784" w:name="_Toc414021029"/>
      <w:bookmarkStart w:id="4785" w:name="_Toc414977230"/>
      <w:bookmarkStart w:id="4786" w:name="_Toc415574426"/>
      <w:bookmarkStart w:id="4787" w:name="_Toc415662341"/>
      <w:bookmarkStart w:id="4788" w:name="_Toc418067617"/>
      <w:bookmarkStart w:id="4789" w:name="_Toc418075208"/>
      <w:bookmarkStart w:id="4790" w:name="_Toc418082773"/>
      <w:bookmarkStart w:id="4791" w:name="_Toc418163173"/>
      <w:bookmarkStart w:id="4792" w:name="_Toc420317056"/>
      <w:bookmarkStart w:id="4793" w:name="_Toc422322785"/>
      <w:bookmarkStart w:id="4794" w:name="_Toc414020412"/>
      <w:bookmarkStart w:id="4795" w:name="_Toc414021030"/>
      <w:bookmarkStart w:id="4796" w:name="_Toc414977231"/>
      <w:bookmarkStart w:id="4797" w:name="_Toc415574427"/>
      <w:bookmarkStart w:id="4798" w:name="_Toc415662342"/>
      <w:bookmarkStart w:id="4799" w:name="_Toc418067618"/>
      <w:bookmarkStart w:id="4800" w:name="_Toc418075209"/>
      <w:bookmarkStart w:id="4801" w:name="_Toc418082774"/>
      <w:bookmarkStart w:id="4802" w:name="_Toc418163174"/>
      <w:bookmarkStart w:id="4803" w:name="_Toc420317057"/>
      <w:bookmarkStart w:id="4804" w:name="_Toc422322786"/>
      <w:bookmarkStart w:id="4805" w:name="_Toc414020413"/>
      <w:bookmarkStart w:id="4806" w:name="_Toc414021031"/>
      <w:bookmarkStart w:id="4807" w:name="_Toc414977232"/>
      <w:bookmarkStart w:id="4808" w:name="_Toc415574428"/>
      <w:bookmarkStart w:id="4809" w:name="_Toc415662343"/>
      <w:bookmarkStart w:id="4810" w:name="_Toc418067619"/>
      <w:bookmarkStart w:id="4811" w:name="_Toc418075210"/>
      <w:bookmarkStart w:id="4812" w:name="_Toc418082775"/>
      <w:bookmarkStart w:id="4813" w:name="_Toc418163175"/>
      <w:bookmarkStart w:id="4814" w:name="_Toc420317058"/>
      <w:bookmarkStart w:id="4815" w:name="_Toc422322787"/>
      <w:bookmarkStart w:id="4816" w:name="_Toc414020414"/>
      <w:bookmarkStart w:id="4817" w:name="_Toc414021032"/>
      <w:bookmarkStart w:id="4818" w:name="_Toc414977233"/>
      <w:bookmarkStart w:id="4819" w:name="_Toc415574429"/>
      <w:bookmarkStart w:id="4820" w:name="_Toc415662344"/>
      <w:bookmarkStart w:id="4821" w:name="_Toc418067620"/>
      <w:bookmarkStart w:id="4822" w:name="_Toc418075211"/>
      <w:bookmarkStart w:id="4823" w:name="_Toc418082776"/>
      <w:bookmarkStart w:id="4824" w:name="_Toc418163176"/>
      <w:bookmarkStart w:id="4825" w:name="_Toc420317059"/>
      <w:bookmarkStart w:id="4826" w:name="_Toc422322788"/>
      <w:bookmarkStart w:id="4827" w:name="_Toc414020415"/>
      <w:bookmarkStart w:id="4828" w:name="_Toc414021033"/>
      <w:bookmarkStart w:id="4829" w:name="_Toc414977234"/>
      <w:bookmarkStart w:id="4830" w:name="_Toc415574430"/>
      <w:bookmarkStart w:id="4831" w:name="_Toc415662345"/>
      <w:bookmarkStart w:id="4832" w:name="_Toc418067621"/>
      <w:bookmarkStart w:id="4833" w:name="_Toc418075212"/>
      <w:bookmarkStart w:id="4834" w:name="_Toc418082777"/>
      <w:bookmarkStart w:id="4835" w:name="_Toc418163177"/>
      <w:bookmarkStart w:id="4836" w:name="_Toc420317060"/>
      <w:bookmarkStart w:id="4837" w:name="_Toc422322789"/>
      <w:bookmarkStart w:id="4838" w:name="_Toc414020416"/>
      <w:bookmarkStart w:id="4839" w:name="_Toc414021034"/>
      <w:bookmarkStart w:id="4840" w:name="_Toc414977235"/>
      <w:bookmarkStart w:id="4841" w:name="_Toc415574431"/>
      <w:bookmarkStart w:id="4842" w:name="_Toc415662346"/>
      <w:bookmarkStart w:id="4843" w:name="_Toc418067622"/>
      <w:bookmarkStart w:id="4844" w:name="_Toc418075213"/>
      <w:bookmarkStart w:id="4845" w:name="_Toc418082778"/>
      <w:bookmarkStart w:id="4846" w:name="_Toc418163178"/>
      <w:bookmarkStart w:id="4847" w:name="_Toc420317061"/>
      <w:bookmarkStart w:id="4848" w:name="_Toc422322790"/>
      <w:bookmarkStart w:id="4849" w:name="_Toc414020417"/>
      <w:bookmarkStart w:id="4850" w:name="_Toc414021035"/>
      <w:bookmarkStart w:id="4851" w:name="_Toc414977236"/>
      <w:bookmarkStart w:id="4852" w:name="_Toc415574432"/>
      <w:bookmarkStart w:id="4853" w:name="_Toc415662347"/>
      <w:bookmarkStart w:id="4854" w:name="_Toc418067623"/>
      <w:bookmarkStart w:id="4855" w:name="_Toc418075214"/>
      <w:bookmarkStart w:id="4856" w:name="_Toc418082779"/>
      <w:bookmarkStart w:id="4857" w:name="_Toc418163179"/>
      <w:bookmarkStart w:id="4858" w:name="_Toc420317062"/>
      <w:bookmarkStart w:id="4859" w:name="_Toc422322791"/>
      <w:bookmarkStart w:id="4860" w:name="_Toc414020418"/>
      <w:bookmarkStart w:id="4861" w:name="_Toc414021036"/>
      <w:bookmarkStart w:id="4862" w:name="_Toc414977237"/>
      <w:bookmarkStart w:id="4863" w:name="_Toc415574433"/>
      <w:bookmarkStart w:id="4864" w:name="_Toc415662348"/>
      <w:bookmarkStart w:id="4865" w:name="_Toc418067624"/>
      <w:bookmarkStart w:id="4866" w:name="_Toc418075215"/>
      <w:bookmarkStart w:id="4867" w:name="_Toc418082780"/>
      <w:bookmarkStart w:id="4868" w:name="_Toc418163180"/>
      <w:bookmarkStart w:id="4869" w:name="_Toc420317063"/>
      <w:bookmarkStart w:id="4870" w:name="_Toc422322792"/>
      <w:bookmarkStart w:id="4871" w:name="_Toc414020419"/>
      <w:bookmarkStart w:id="4872" w:name="_Toc414021037"/>
      <w:bookmarkStart w:id="4873" w:name="_Toc414977238"/>
      <w:bookmarkStart w:id="4874" w:name="_Toc415574434"/>
      <w:bookmarkStart w:id="4875" w:name="_Toc415662349"/>
      <w:bookmarkStart w:id="4876" w:name="_Toc418067625"/>
      <w:bookmarkStart w:id="4877" w:name="_Toc418075216"/>
      <w:bookmarkStart w:id="4878" w:name="_Toc418082781"/>
      <w:bookmarkStart w:id="4879" w:name="_Toc418163181"/>
      <w:bookmarkStart w:id="4880" w:name="_Toc420317064"/>
      <w:bookmarkStart w:id="4881" w:name="_Toc422322793"/>
      <w:bookmarkStart w:id="4882" w:name="_Toc414020420"/>
      <w:bookmarkStart w:id="4883" w:name="_Toc414021038"/>
      <w:bookmarkStart w:id="4884" w:name="_Toc414977239"/>
      <w:bookmarkStart w:id="4885" w:name="_Toc415574435"/>
      <w:bookmarkStart w:id="4886" w:name="_Toc415662350"/>
      <w:bookmarkStart w:id="4887" w:name="_Toc417896721"/>
      <w:bookmarkStart w:id="4888" w:name="_Toc418067626"/>
      <w:bookmarkStart w:id="4889" w:name="_Toc418075217"/>
      <w:bookmarkStart w:id="4890" w:name="_Toc418082782"/>
      <w:bookmarkStart w:id="4891" w:name="_Toc418163182"/>
      <w:bookmarkStart w:id="4892" w:name="_Toc420317065"/>
      <w:bookmarkStart w:id="4893" w:name="_Toc422315295"/>
      <w:bookmarkStart w:id="4894" w:name="_Toc422322794"/>
      <w:bookmarkStart w:id="4895" w:name="_Toc422829339"/>
      <w:bookmarkStart w:id="4896" w:name="_Toc414020421"/>
      <w:bookmarkStart w:id="4897" w:name="_Toc414021039"/>
      <w:bookmarkStart w:id="4898" w:name="_Toc414977240"/>
      <w:bookmarkStart w:id="4899" w:name="_Toc415574436"/>
      <w:bookmarkStart w:id="4900" w:name="_Toc415662351"/>
      <w:bookmarkStart w:id="4901" w:name="_Toc418067627"/>
      <w:bookmarkStart w:id="4902" w:name="_Toc418075218"/>
      <w:bookmarkStart w:id="4903" w:name="_Toc418082783"/>
      <w:bookmarkStart w:id="4904" w:name="_Toc418163183"/>
      <w:bookmarkStart w:id="4905" w:name="_Toc420317066"/>
      <w:bookmarkStart w:id="4906" w:name="_Toc422322795"/>
      <w:bookmarkStart w:id="4907" w:name="_Toc414020422"/>
      <w:bookmarkStart w:id="4908" w:name="_Toc414021040"/>
      <w:bookmarkStart w:id="4909" w:name="_Toc414977241"/>
      <w:bookmarkStart w:id="4910" w:name="_Toc415574437"/>
      <w:bookmarkStart w:id="4911" w:name="_Toc415662352"/>
      <w:bookmarkStart w:id="4912" w:name="_Toc417896723"/>
      <w:bookmarkStart w:id="4913" w:name="_Toc418067628"/>
      <w:bookmarkStart w:id="4914" w:name="_Toc418075219"/>
      <w:bookmarkStart w:id="4915" w:name="_Toc418082784"/>
      <w:bookmarkStart w:id="4916" w:name="_Toc418163184"/>
      <w:bookmarkStart w:id="4917" w:name="_Toc420317067"/>
      <w:bookmarkStart w:id="4918" w:name="_Toc422315297"/>
      <w:bookmarkStart w:id="4919" w:name="_Toc422322796"/>
      <w:bookmarkStart w:id="4920" w:name="_Toc422829341"/>
      <w:bookmarkStart w:id="4921" w:name="_Toc414020423"/>
      <w:bookmarkStart w:id="4922" w:name="_Toc414021041"/>
      <w:bookmarkStart w:id="4923" w:name="_Toc414977242"/>
      <w:bookmarkStart w:id="4924" w:name="_Toc415574438"/>
      <w:bookmarkStart w:id="4925" w:name="_Toc415662353"/>
      <w:bookmarkStart w:id="4926" w:name="_Toc418067629"/>
      <w:bookmarkStart w:id="4927" w:name="_Toc418075220"/>
      <w:bookmarkStart w:id="4928" w:name="_Toc418082785"/>
      <w:bookmarkStart w:id="4929" w:name="_Toc418163185"/>
      <w:bookmarkStart w:id="4930" w:name="_Toc420317068"/>
      <w:bookmarkStart w:id="4931" w:name="_Toc422322797"/>
      <w:bookmarkStart w:id="4932" w:name="_Toc414020424"/>
      <w:bookmarkStart w:id="4933" w:name="_Toc414021042"/>
      <w:bookmarkStart w:id="4934" w:name="_Toc414977243"/>
      <w:bookmarkStart w:id="4935" w:name="_Toc415574439"/>
      <w:bookmarkStart w:id="4936" w:name="_Toc415662354"/>
      <w:bookmarkStart w:id="4937" w:name="_Toc418067630"/>
      <w:bookmarkStart w:id="4938" w:name="_Toc418075221"/>
      <w:bookmarkStart w:id="4939" w:name="_Toc418082786"/>
      <w:bookmarkStart w:id="4940" w:name="_Toc418163186"/>
      <w:bookmarkStart w:id="4941" w:name="_Toc420317069"/>
      <w:bookmarkStart w:id="4942" w:name="_Toc422322798"/>
      <w:bookmarkStart w:id="4943" w:name="_Toc414020425"/>
      <w:bookmarkStart w:id="4944" w:name="_Toc414021043"/>
      <w:bookmarkStart w:id="4945" w:name="_Toc414977244"/>
      <w:bookmarkStart w:id="4946" w:name="_Toc415574440"/>
      <w:bookmarkStart w:id="4947" w:name="_Toc415662355"/>
      <w:bookmarkStart w:id="4948" w:name="_Toc418067631"/>
      <w:bookmarkStart w:id="4949" w:name="_Toc418075222"/>
      <w:bookmarkStart w:id="4950" w:name="_Toc418082787"/>
      <w:bookmarkStart w:id="4951" w:name="_Toc418163187"/>
      <w:bookmarkStart w:id="4952" w:name="_Toc420317070"/>
      <w:bookmarkStart w:id="4953" w:name="_Toc422322799"/>
      <w:bookmarkStart w:id="4954" w:name="_Toc414020426"/>
      <w:bookmarkStart w:id="4955" w:name="_Toc414021044"/>
      <w:bookmarkStart w:id="4956" w:name="_Toc414977245"/>
      <w:bookmarkStart w:id="4957" w:name="_Toc415574441"/>
      <w:bookmarkStart w:id="4958" w:name="_Toc415662356"/>
      <w:bookmarkStart w:id="4959" w:name="_Toc418067632"/>
      <w:bookmarkStart w:id="4960" w:name="_Toc418075223"/>
      <w:bookmarkStart w:id="4961" w:name="_Toc418082788"/>
      <w:bookmarkStart w:id="4962" w:name="_Toc418163188"/>
      <w:bookmarkStart w:id="4963" w:name="_Toc420317071"/>
      <w:bookmarkStart w:id="4964" w:name="_Toc422322800"/>
      <w:bookmarkStart w:id="4965" w:name="_Toc414020427"/>
      <w:bookmarkStart w:id="4966" w:name="_Toc414021045"/>
      <w:bookmarkStart w:id="4967" w:name="_Toc414977246"/>
      <w:bookmarkStart w:id="4968" w:name="_Toc415574442"/>
      <w:bookmarkStart w:id="4969" w:name="_Toc415662357"/>
      <w:bookmarkStart w:id="4970" w:name="_Toc418067633"/>
      <w:bookmarkStart w:id="4971" w:name="_Toc418075224"/>
      <w:bookmarkStart w:id="4972" w:name="_Toc418082789"/>
      <w:bookmarkStart w:id="4973" w:name="_Toc418163189"/>
      <w:bookmarkStart w:id="4974" w:name="_Toc420317072"/>
      <w:bookmarkStart w:id="4975" w:name="_Toc422322801"/>
      <w:bookmarkStart w:id="4976" w:name="_Toc414020428"/>
      <w:bookmarkStart w:id="4977" w:name="_Toc414021046"/>
      <w:bookmarkStart w:id="4978" w:name="_Toc414977247"/>
      <w:bookmarkStart w:id="4979" w:name="_Toc415574443"/>
      <w:bookmarkStart w:id="4980" w:name="_Toc415662358"/>
      <w:bookmarkStart w:id="4981" w:name="_Toc418067634"/>
      <w:bookmarkStart w:id="4982" w:name="_Toc418075225"/>
      <w:bookmarkStart w:id="4983" w:name="_Toc418082790"/>
      <w:bookmarkStart w:id="4984" w:name="_Toc418163190"/>
      <w:bookmarkStart w:id="4985" w:name="_Toc420317073"/>
      <w:bookmarkStart w:id="4986" w:name="_Toc422322802"/>
      <w:bookmarkStart w:id="4987" w:name="_Toc414020429"/>
      <w:bookmarkStart w:id="4988" w:name="_Toc414021047"/>
      <w:bookmarkStart w:id="4989" w:name="_Toc414977248"/>
      <w:bookmarkStart w:id="4990" w:name="_Toc415574444"/>
      <w:bookmarkStart w:id="4991" w:name="_Toc415662359"/>
      <w:bookmarkStart w:id="4992" w:name="_Toc418067635"/>
      <w:bookmarkStart w:id="4993" w:name="_Toc418075226"/>
      <w:bookmarkStart w:id="4994" w:name="_Toc418082791"/>
      <w:bookmarkStart w:id="4995" w:name="_Toc418163191"/>
      <w:bookmarkStart w:id="4996" w:name="_Toc420317074"/>
      <w:bookmarkStart w:id="4997" w:name="_Toc422322803"/>
      <w:bookmarkStart w:id="4998" w:name="_Toc414020430"/>
      <w:bookmarkStart w:id="4999" w:name="_Toc414021048"/>
      <w:bookmarkStart w:id="5000" w:name="_Toc414977249"/>
      <w:bookmarkStart w:id="5001" w:name="_Toc415574445"/>
      <w:bookmarkStart w:id="5002" w:name="_Toc415662360"/>
      <w:bookmarkStart w:id="5003" w:name="_Toc418067636"/>
      <w:bookmarkStart w:id="5004" w:name="_Toc418075227"/>
      <w:bookmarkStart w:id="5005" w:name="_Toc418082792"/>
      <w:bookmarkStart w:id="5006" w:name="_Toc418163192"/>
      <w:bookmarkStart w:id="5007" w:name="_Toc420317075"/>
      <w:bookmarkStart w:id="5008" w:name="_Toc422322804"/>
      <w:bookmarkStart w:id="5009" w:name="_Toc414020431"/>
      <w:bookmarkStart w:id="5010" w:name="_Toc414021049"/>
      <w:bookmarkStart w:id="5011" w:name="_Toc414977250"/>
      <w:bookmarkStart w:id="5012" w:name="_Toc415574446"/>
      <w:bookmarkStart w:id="5013" w:name="_Toc415662361"/>
      <w:bookmarkStart w:id="5014" w:name="_Toc418067637"/>
      <w:bookmarkStart w:id="5015" w:name="_Toc418075228"/>
      <w:bookmarkStart w:id="5016" w:name="_Toc418082793"/>
      <w:bookmarkStart w:id="5017" w:name="_Toc418163193"/>
      <w:bookmarkStart w:id="5018" w:name="_Toc420317076"/>
      <w:bookmarkStart w:id="5019" w:name="_Toc422322805"/>
      <w:bookmarkStart w:id="5020" w:name="_Toc414020432"/>
      <w:bookmarkStart w:id="5021" w:name="_Toc414021050"/>
      <w:bookmarkStart w:id="5022" w:name="_Toc414977251"/>
      <w:bookmarkStart w:id="5023" w:name="_Toc415574447"/>
      <w:bookmarkStart w:id="5024" w:name="_Toc415662362"/>
      <w:bookmarkStart w:id="5025" w:name="_Toc418067638"/>
      <w:bookmarkStart w:id="5026" w:name="_Toc418075229"/>
      <w:bookmarkStart w:id="5027" w:name="_Toc418082794"/>
      <w:bookmarkStart w:id="5028" w:name="_Toc418163194"/>
      <w:bookmarkStart w:id="5029" w:name="_Toc420317077"/>
      <w:bookmarkStart w:id="5030" w:name="_Toc422322806"/>
      <w:bookmarkStart w:id="5031" w:name="_Toc414020433"/>
      <w:bookmarkStart w:id="5032" w:name="_Toc414021051"/>
      <w:bookmarkStart w:id="5033" w:name="_Toc414977252"/>
      <w:bookmarkStart w:id="5034" w:name="_Toc415574448"/>
      <w:bookmarkStart w:id="5035" w:name="_Toc415662363"/>
      <w:bookmarkStart w:id="5036" w:name="_Toc418067639"/>
      <w:bookmarkStart w:id="5037" w:name="_Toc418075230"/>
      <w:bookmarkStart w:id="5038" w:name="_Toc418082795"/>
      <w:bookmarkStart w:id="5039" w:name="_Toc418163195"/>
      <w:bookmarkStart w:id="5040" w:name="_Toc420317078"/>
      <w:bookmarkStart w:id="5041" w:name="_Toc422322807"/>
      <w:bookmarkStart w:id="5042" w:name="_Toc414020434"/>
      <w:bookmarkStart w:id="5043" w:name="_Toc414021052"/>
      <w:bookmarkStart w:id="5044" w:name="_Toc414977253"/>
      <w:bookmarkStart w:id="5045" w:name="_Toc415574449"/>
      <w:bookmarkStart w:id="5046" w:name="_Toc415662364"/>
      <w:bookmarkStart w:id="5047" w:name="_Toc418067640"/>
      <w:bookmarkStart w:id="5048" w:name="_Toc418075231"/>
      <w:bookmarkStart w:id="5049" w:name="_Toc418082796"/>
      <w:bookmarkStart w:id="5050" w:name="_Toc418163196"/>
      <w:bookmarkStart w:id="5051" w:name="_Toc420317079"/>
      <w:bookmarkStart w:id="5052" w:name="_Toc422322808"/>
      <w:bookmarkStart w:id="5053" w:name="_Toc414020435"/>
      <w:bookmarkStart w:id="5054" w:name="_Toc414021053"/>
      <w:bookmarkStart w:id="5055" w:name="_Toc414977254"/>
      <w:bookmarkStart w:id="5056" w:name="_Toc415574450"/>
      <w:bookmarkStart w:id="5057" w:name="_Toc415662365"/>
      <w:bookmarkStart w:id="5058" w:name="_Toc417896736"/>
      <w:bookmarkStart w:id="5059" w:name="_Toc418067641"/>
      <w:bookmarkStart w:id="5060" w:name="_Toc418075232"/>
      <w:bookmarkStart w:id="5061" w:name="_Toc418082797"/>
      <w:bookmarkStart w:id="5062" w:name="_Toc418163197"/>
      <w:bookmarkStart w:id="5063" w:name="_Toc420317080"/>
      <w:bookmarkStart w:id="5064" w:name="_Toc422315310"/>
      <w:bookmarkStart w:id="5065" w:name="_Toc422322809"/>
      <w:bookmarkStart w:id="5066" w:name="_Toc422829354"/>
      <w:bookmarkStart w:id="5067" w:name="_Toc414020436"/>
      <w:bookmarkStart w:id="5068" w:name="_Toc414021054"/>
      <w:bookmarkStart w:id="5069" w:name="_Toc414977255"/>
      <w:bookmarkStart w:id="5070" w:name="_Toc415574451"/>
      <w:bookmarkStart w:id="5071" w:name="_Toc415662366"/>
      <w:bookmarkStart w:id="5072" w:name="_Toc418067642"/>
      <w:bookmarkStart w:id="5073" w:name="_Toc418075233"/>
      <w:bookmarkStart w:id="5074" w:name="_Toc418082798"/>
      <w:bookmarkStart w:id="5075" w:name="_Toc418163198"/>
      <w:bookmarkStart w:id="5076" w:name="_Toc420317081"/>
      <w:bookmarkStart w:id="5077" w:name="_Toc422322810"/>
      <w:bookmarkStart w:id="5078" w:name="_Toc414020437"/>
      <w:bookmarkStart w:id="5079" w:name="_Toc414021055"/>
      <w:bookmarkStart w:id="5080" w:name="_Toc414977256"/>
      <w:bookmarkStart w:id="5081" w:name="_Toc415574452"/>
      <w:bookmarkStart w:id="5082" w:name="_Toc415662367"/>
      <w:bookmarkStart w:id="5083" w:name="_Toc417896738"/>
      <w:bookmarkStart w:id="5084" w:name="_Toc418067643"/>
      <w:bookmarkStart w:id="5085" w:name="_Toc418075234"/>
      <w:bookmarkStart w:id="5086" w:name="_Toc418082799"/>
      <w:bookmarkStart w:id="5087" w:name="_Toc418163199"/>
      <w:bookmarkStart w:id="5088" w:name="_Toc420317082"/>
      <w:bookmarkStart w:id="5089" w:name="_Toc422315312"/>
      <w:bookmarkStart w:id="5090" w:name="_Toc422322811"/>
      <w:bookmarkStart w:id="5091" w:name="_Toc422829356"/>
      <w:bookmarkStart w:id="5092" w:name="_Toc414020438"/>
      <w:bookmarkStart w:id="5093" w:name="_Toc414021056"/>
      <w:bookmarkStart w:id="5094" w:name="_Toc414977257"/>
      <w:bookmarkStart w:id="5095" w:name="_Toc415574453"/>
      <w:bookmarkStart w:id="5096" w:name="_Toc415662368"/>
      <w:bookmarkStart w:id="5097" w:name="_Toc418067644"/>
      <w:bookmarkStart w:id="5098" w:name="_Toc418075235"/>
      <w:bookmarkStart w:id="5099" w:name="_Toc418082800"/>
      <w:bookmarkStart w:id="5100" w:name="_Toc418163200"/>
      <w:bookmarkStart w:id="5101" w:name="_Toc420317083"/>
      <w:bookmarkStart w:id="5102" w:name="_Toc422322812"/>
      <w:bookmarkStart w:id="5103" w:name="_Toc414020439"/>
      <w:bookmarkStart w:id="5104" w:name="_Toc414021057"/>
      <w:bookmarkStart w:id="5105" w:name="_Toc414977258"/>
      <w:bookmarkStart w:id="5106" w:name="_Toc415574454"/>
      <w:bookmarkStart w:id="5107" w:name="_Toc415662369"/>
      <w:bookmarkStart w:id="5108" w:name="_Toc418067645"/>
      <w:bookmarkStart w:id="5109" w:name="_Toc418075236"/>
      <w:bookmarkStart w:id="5110" w:name="_Toc418082801"/>
      <w:bookmarkStart w:id="5111" w:name="_Toc418163201"/>
      <w:bookmarkStart w:id="5112" w:name="_Toc420317084"/>
      <w:bookmarkStart w:id="5113" w:name="_Toc422322813"/>
      <w:bookmarkStart w:id="5114" w:name="_Toc414020440"/>
      <w:bookmarkStart w:id="5115" w:name="_Toc414021058"/>
      <w:bookmarkStart w:id="5116" w:name="_Toc414977259"/>
      <w:bookmarkStart w:id="5117" w:name="_Toc415574455"/>
      <w:bookmarkStart w:id="5118" w:name="_Toc415662370"/>
      <w:bookmarkStart w:id="5119" w:name="_Toc418067646"/>
      <w:bookmarkStart w:id="5120" w:name="_Toc418075237"/>
      <w:bookmarkStart w:id="5121" w:name="_Toc418082802"/>
      <w:bookmarkStart w:id="5122" w:name="_Toc418163202"/>
      <w:bookmarkStart w:id="5123" w:name="_Toc420317085"/>
      <w:bookmarkStart w:id="5124" w:name="_Toc422322814"/>
      <w:bookmarkStart w:id="5125" w:name="_Toc414020441"/>
      <w:bookmarkStart w:id="5126" w:name="_Toc414021059"/>
      <w:bookmarkStart w:id="5127" w:name="_Toc414977260"/>
      <w:bookmarkStart w:id="5128" w:name="_Toc415574456"/>
      <w:bookmarkStart w:id="5129" w:name="_Toc415662371"/>
      <w:bookmarkStart w:id="5130" w:name="_Toc418067647"/>
      <w:bookmarkStart w:id="5131" w:name="_Toc418075238"/>
      <w:bookmarkStart w:id="5132" w:name="_Toc418082803"/>
      <w:bookmarkStart w:id="5133" w:name="_Toc418163203"/>
      <w:bookmarkStart w:id="5134" w:name="_Toc420317086"/>
      <w:bookmarkStart w:id="5135" w:name="_Toc422322815"/>
      <w:bookmarkStart w:id="5136" w:name="_Toc414020442"/>
      <w:bookmarkStart w:id="5137" w:name="_Toc414021060"/>
      <w:bookmarkStart w:id="5138" w:name="_Toc414977261"/>
      <w:bookmarkStart w:id="5139" w:name="_Toc415574457"/>
      <w:bookmarkStart w:id="5140" w:name="_Toc415662372"/>
      <w:bookmarkStart w:id="5141" w:name="_Toc418067648"/>
      <w:bookmarkStart w:id="5142" w:name="_Toc418075239"/>
      <w:bookmarkStart w:id="5143" w:name="_Toc418082804"/>
      <w:bookmarkStart w:id="5144" w:name="_Toc418163204"/>
      <w:bookmarkStart w:id="5145" w:name="_Toc420317087"/>
      <w:bookmarkStart w:id="5146" w:name="_Toc422322816"/>
      <w:bookmarkStart w:id="5147" w:name="_Toc414020443"/>
      <w:bookmarkStart w:id="5148" w:name="_Toc414021061"/>
      <w:bookmarkStart w:id="5149" w:name="_Toc414977262"/>
      <w:bookmarkStart w:id="5150" w:name="_Toc415574458"/>
      <w:bookmarkStart w:id="5151" w:name="_Toc415662373"/>
      <w:bookmarkStart w:id="5152" w:name="_Toc418067649"/>
      <w:bookmarkStart w:id="5153" w:name="_Toc418075240"/>
      <w:bookmarkStart w:id="5154" w:name="_Toc418082805"/>
      <w:bookmarkStart w:id="5155" w:name="_Toc418163205"/>
      <w:bookmarkStart w:id="5156" w:name="_Toc420317088"/>
      <w:bookmarkStart w:id="5157" w:name="_Toc422322817"/>
      <w:bookmarkStart w:id="5158" w:name="_Toc414020444"/>
      <w:bookmarkStart w:id="5159" w:name="_Toc414021062"/>
      <w:bookmarkStart w:id="5160" w:name="_Toc414977263"/>
      <w:bookmarkStart w:id="5161" w:name="_Toc415574459"/>
      <w:bookmarkStart w:id="5162" w:name="_Toc415662374"/>
      <w:bookmarkStart w:id="5163" w:name="_Toc418067650"/>
      <w:bookmarkStart w:id="5164" w:name="_Toc418075241"/>
      <w:bookmarkStart w:id="5165" w:name="_Toc418082806"/>
      <w:bookmarkStart w:id="5166" w:name="_Toc418163206"/>
      <w:bookmarkStart w:id="5167" w:name="_Toc420317089"/>
      <w:bookmarkStart w:id="5168" w:name="_Toc422322818"/>
      <w:bookmarkStart w:id="5169" w:name="_Toc414020445"/>
      <w:bookmarkStart w:id="5170" w:name="_Toc414021063"/>
      <w:bookmarkStart w:id="5171" w:name="_Toc414977264"/>
      <w:bookmarkStart w:id="5172" w:name="_Toc415574460"/>
      <w:bookmarkStart w:id="5173" w:name="_Toc415662375"/>
      <w:bookmarkStart w:id="5174" w:name="_Toc418067651"/>
      <w:bookmarkStart w:id="5175" w:name="_Toc418075242"/>
      <w:bookmarkStart w:id="5176" w:name="_Toc418082807"/>
      <w:bookmarkStart w:id="5177" w:name="_Toc418163207"/>
      <w:bookmarkStart w:id="5178" w:name="_Toc420317090"/>
      <w:bookmarkStart w:id="5179" w:name="_Toc422322819"/>
      <w:bookmarkStart w:id="5180" w:name="_Toc414020446"/>
      <w:bookmarkStart w:id="5181" w:name="_Toc414021064"/>
      <w:bookmarkStart w:id="5182" w:name="_Toc414977265"/>
      <w:bookmarkStart w:id="5183" w:name="_Toc415574461"/>
      <w:bookmarkStart w:id="5184" w:name="_Toc415662376"/>
      <w:bookmarkStart w:id="5185" w:name="_Toc418067652"/>
      <w:bookmarkStart w:id="5186" w:name="_Toc418075243"/>
      <w:bookmarkStart w:id="5187" w:name="_Toc418082808"/>
      <w:bookmarkStart w:id="5188" w:name="_Toc418163208"/>
      <w:bookmarkStart w:id="5189" w:name="_Toc420317091"/>
      <w:bookmarkStart w:id="5190" w:name="_Toc422322820"/>
      <w:bookmarkStart w:id="5191" w:name="_Toc414020447"/>
      <w:bookmarkStart w:id="5192" w:name="_Toc414021065"/>
      <w:bookmarkStart w:id="5193" w:name="_Toc414977266"/>
      <w:bookmarkStart w:id="5194" w:name="_Toc415574462"/>
      <w:bookmarkStart w:id="5195" w:name="_Toc415662377"/>
      <w:bookmarkStart w:id="5196" w:name="_Toc418067653"/>
      <w:bookmarkStart w:id="5197" w:name="_Toc418075244"/>
      <w:bookmarkStart w:id="5198" w:name="_Toc418082809"/>
      <w:bookmarkStart w:id="5199" w:name="_Toc418163209"/>
      <w:bookmarkStart w:id="5200" w:name="_Toc420317092"/>
      <w:bookmarkStart w:id="5201" w:name="_Toc422322821"/>
      <w:bookmarkStart w:id="5202" w:name="_Toc414020448"/>
      <w:bookmarkStart w:id="5203" w:name="_Toc414021066"/>
      <w:bookmarkStart w:id="5204" w:name="_Toc414977267"/>
      <w:bookmarkStart w:id="5205" w:name="_Toc415574463"/>
      <w:bookmarkStart w:id="5206" w:name="_Toc415662378"/>
      <w:bookmarkStart w:id="5207" w:name="_Toc418067654"/>
      <w:bookmarkStart w:id="5208" w:name="_Toc418075245"/>
      <w:bookmarkStart w:id="5209" w:name="_Toc418082810"/>
      <w:bookmarkStart w:id="5210" w:name="_Toc418163210"/>
      <w:bookmarkStart w:id="5211" w:name="_Toc420317093"/>
      <w:bookmarkStart w:id="5212" w:name="_Toc422322822"/>
      <w:bookmarkStart w:id="5213" w:name="_Toc414020449"/>
      <w:bookmarkStart w:id="5214" w:name="_Toc414021067"/>
      <w:bookmarkStart w:id="5215" w:name="_Toc414977268"/>
      <w:bookmarkStart w:id="5216" w:name="_Toc415574464"/>
      <w:bookmarkStart w:id="5217" w:name="_Toc415662379"/>
      <w:bookmarkStart w:id="5218" w:name="_Toc418067655"/>
      <w:bookmarkStart w:id="5219" w:name="_Toc418075246"/>
      <w:bookmarkStart w:id="5220" w:name="_Toc418082811"/>
      <w:bookmarkStart w:id="5221" w:name="_Toc418163211"/>
      <w:bookmarkStart w:id="5222" w:name="_Toc420317094"/>
      <w:bookmarkStart w:id="5223" w:name="_Toc422322823"/>
      <w:bookmarkStart w:id="5224" w:name="_Toc414020450"/>
      <w:bookmarkStart w:id="5225" w:name="_Toc414021068"/>
      <w:bookmarkStart w:id="5226" w:name="_Toc414977269"/>
      <w:bookmarkStart w:id="5227" w:name="_Toc415574465"/>
      <w:bookmarkStart w:id="5228" w:name="_Toc415662380"/>
      <w:bookmarkStart w:id="5229" w:name="_Toc418067656"/>
      <w:bookmarkStart w:id="5230" w:name="_Toc418075247"/>
      <w:bookmarkStart w:id="5231" w:name="_Toc418082812"/>
      <w:bookmarkStart w:id="5232" w:name="_Toc418163212"/>
      <w:bookmarkStart w:id="5233" w:name="_Toc420317095"/>
      <w:bookmarkStart w:id="5234" w:name="_Toc422322824"/>
      <w:bookmarkStart w:id="5235" w:name="_Toc414020451"/>
      <w:bookmarkStart w:id="5236" w:name="_Toc414021069"/>
      <w:bookmarkStart w:id="5237" w:name="_Toc414977270"/>
      <w:bookmarkStart w:id="5238" w:name="_Toc415574466"/>
      <w:bookmarkStart w:id="5239" w:name="_Toc415662381"/>
      <w:bookmarkStart w:id="5240" w:name="_Toc418067657"/>
      <w:bookmarkStart w:id="5241" w:name="_Toc418075248"/>
      <w:bookmarkStart w:id="5242" w:name="_Toc418082813"/>
      <w:bookmarkStart w:id="5243" w:name="_Toc418163213"/>
      <w:bookmarkStart w:id="5244" w:name="_Toc420317096"/>
      <w:bookmarkStart w:id="5245" w:name="_Toc422322825"/>
      <w:bookmarkStart w:id="5246" w:name="_Toc414020452"/>
      <w:bookmarkStart w:id="5247" w:name="_Toc414021070"/>
      <w:bookmarkStart w:id="5248" w:name="_Toc414977271"/>
      <w:bookmarkStart w:id="5249" w:name="_Toc415574467"/>
      <w:bookmarkStart w:id="5250" w:name="_Toc415662382"/>
      <w:bookmarkStart w:id="5251" w:name="_Toc418067658"/>
      <w:bookmarkStart w:id="5252" w:name="_Toc418075249"/>
      <w:bookmarkStart w:id="5253" w:name="_Toc418082814"/>
      <w:bookmarkStart w:id="5254" w:name="_Toc418163214"/>
      <w:bookmarkStart w:id="5255" w:name="_Toc420317097"/>
      <w:bookmarkStart w:id="5256" w:name="_Toc422322826"/>
      <w:bookmarkStart w:id="5257" w:name="_Toc414020453"/>
      <w:bookmarkStart w:id="5258" w:name="_Toc414021071"/>
      <w:bookmarkStart w:id="5259" w:name="_Toc414977272"/>
      <w:bookmarkStart w:id="5260" w:name="_Toc415574468"/>
      <w:bookmarkStart w:id="5261" w:name="_Toc415662383"/>
      <w:bookmarkStart w:id="5262" w:name="_Toc418067659"/>
      <w:bookmarkStart w:id="5263" w:name="_Toc418075250"/>
      <w:bookmarkStart w:id="5264" w:name="_Toc418082815"/>
      <w:bookmarkStart w:id="5265" w:name="_Toc418163215"/>
      <w:bookmarkStart w:id="5266" w:name="_Toc420317098"/>
      <w:bookmarkStart w:id="5267" w:name="_Toc422322827"/>
      <w:bookmarkStart w:id="5268" w:name="_Toc414020454"/>
      <w:bookmarkStart w:id="5269" w:name="_Toc414021072"/>
      <w:bookmarkStart w:id="5270" w:name="_Toc414977273"/>
      <w:bookmarkStart w:id="5271" w:name="_Toc415574469"/>
      <w:bookmarkStart w:id="5272" w:name="_Toc415662384"/>
      <w:bookmarkStart w:id="5273" w:name="_Toc418067660"/>
      <w:bookmarkStart w:id="5274" w:name="_Toc418075251"/>
      <w:bookmarkStart w:id="5275" w:name="_Toc418082816"/>
      <w:bookmarkStart w:id="5276" w:name="_Toc418163216"/>
      <w:bookmarkStart w:id="5277" w:name="_Toc420317099"/>
      <w:bookmarkStart w:id="5278" w:name="_Toc422322828"/>
      <w:bookmarkStart w:id="5279" w:name="_Toc414020455"/>
      <w:bookmarkStart w:id="5280" w:name="_Toc414021073"/>
      <w:bookmarkStart w:id="5281" w:name="_Toc414977274"/>
      <w:bookmarkStart w:id="5282" w:name="_Toc415574470"/>
      <w:bookmarkStart w:id="5283" w:name="_Toc415662385"/>
      <w:bookmarkStart w:id="5284" w:name="_Toc418067661"/>
      <w:bookmarkStart w:id="5285" w:name="_Toc418075252"/>
      <w:bookmarkStart w:id="5286" w:name="_Toc418082817"/>
      <w:bookmarkStart w:id="5287" w:name="_Toc418163217"/>
      <w:bookmarkStart w:id="5288" w:name="_Toc420317100"/>
      <w:bookmarkStart w:id="5289" w:name="_Toc422322829"/>
      <w:bookmarkStart w:id="5290" w:name="_Toc414020456"/>
      <w:bookmarkStart w:id="5291" w:name="_Toc414021074"/>
      <w:bookmarkStart w:id="5292" w:name="_Toc414977275"/>
      <w:bookmarkStart w:id="5293" w:name="_Toc415574471"/>
      <w:bookmarkStart w:id="5294" w:name="_Toc415662386"/>
      <w:bookmarkStart w:id="5295" w:name="_Toc418067662"/>
      <w:bookmarkStart w:id="5296" w:name="_Toc418075253"/>
      <w:bookmarkStart w:id="5297" w:name="_Toc418082818"/>
      <w:bookmarkStart w:id="5298" w:name="_Toc418163218"/>
      <w:bookmarkStart w:id="5299" w:name="_Toc420317101"/>
      <w:bookmarkStart w:id="5300" w:name="_Toc422322830"/>
      <w:bookmarkStart w:id="5301" w:name="_Toc414020457"/>
      <w:bookmarkStart w:id="5302" w:name="_Toc414021075"/>
      <w:bookmarkStart w:id="5303" w:name="_Toc414977276"/>
      <w:bookmarkStart w:id="5304" w:name="_Toc415574472"/>
      <w:bookmarkStart w:id="5305" w:name="_Toc415662387"/>
      <w:bookmarkStart w:id="5306" w:name="_Toc418067663"/>
      <w:bookmarkStart w:id="5307" w:name="_Toc418075254"/>
      <w:bookmarkStart w:id="5308" w:name="_Toc418082819"/>
      <w:bookmarkStart w:id="5309" w:name="_Toc418163219"/>
      <w:bookmarkStart w:id="5310" w:name="_Toc420317102"/>
      <w:bookmarkStart w:id="5311" w:name="_Toc422322831"/>
      <w:bookmarkStart w:id="5312" w:name="_Toc414020458"/>
      <w:bookmarkStart w:id="5313" w:name="_Toc414021076"/>
      <w:bookmarkStart w:id="5314" w:name="_Toc414977277"/>
      <w:bookmarkStart w:id="5315" w:name="_Toc415574473"/>
      <w:bookmarkStart w:id="5316" w:name="_Toc415662388"/>
      <w:bookmarkStart w:id="5317" w:name="_Toc418067664"/>
      <w:bookmarkStart w:id="5318" w:name="_Toc418075255"/>
      <w:bookmarkStart w:id="5319" w:name="_Toc418082820"/>
      <w:bookmarkStart w:id="5320" w:name="_Toc418163220"/>
      <w:bookmarkStart w:id="5321" w:name="_Toc420317103"/>
      <w:bookmarkStart w:id="5322" w:name="_Toc422322832"/>
      <w:bookmarkStart w:id="5323" w:name="_Toc414020459"/>
      <w:bookmarkStart w:id="5324" w:name="_Toc414021077"/>
      <w:bookmarkStart w:id="5325" w:name="_Toc414977278"/>
      <w:bookmarkStart w:id="5326" w:name="_Toc415574474"/>
      <w:bookmarkStart w:id="5327" w:name="_Toc415662389"/>
      <w:bookmarkStart w:id="5328" w:name="_Toc418067665"/>
      <w:bookmarkStart w:id="5329" w:name="_Toc418075256"/>
      <w:bookmarkStart w:id="5330" w:name="_Toc418082821"/>
      <w:bookmarkStart w:id="5331" w:name="_Toc418163221"/>
      <w:bookmarkStart w:id="5332" w:name="_Toc420317104"/>
      <w:bookmarkStart w:id="5333" w:name="_Toc422322833"/>
      <w:bookmarkStart w:id="5334" w:name="_Toc414020460"/>
      <w:bookmarkStart w:id="5335" w:name="_Toc414021078"/>
      <w:bookmarkStart w:id="5336" w:name="_Toc414977279"/>
      <w:bookmarkStart w:id="5337" w:name="_Toc415574475"/>
      <w:bookmarkStart w:id="5338" w:name="_Toc415662390"/>
      <w:bookmarkStart w:id="5339" w:name="_Toc418067666"/>
      <w:bookmarkStart w:id="5340" w:name="_Toc418075257"/>
      <w:bookmarkStart w:id="5341" w:name="_Toc418082822"/>
      <w:bookmarkStart w:id="5342" w:name="_Toc418163222"/>
      <w:bookmarkStart w:id="5343" w:name="_Toc420317105"/>
      <w:bookmarkStart w:id="5344" w:name="_Toc422322834"/>
      <w:bookmarkStart w:id="5345" w:name="_Toc414020461"/>
      <w:bookmarkStart w:id="5346" w:name="_Toc414021079"/>
      <w:bookmarkStart w:id="5347" w:name="_Toc414977280"/>
      <w:bookmarkStart w:id="5348" w:name="_Toc415574476"/>
      <w:bookmarkStart w:id="5349" w:name="_Toc415662391"/>
      <w:bookmarkStart w:id="5350" w:name="_Toc418067667"/>
      <w:bookmarkStart w:id="5351" w:name="_Toc418075258"/>
      <w:bookmarkStart w:id="5352" w:name="_Toc418082823"/>
      <w:bookmarkStart w:id="5353" w:name="_Toc418163223"/>
      <w:bookmarkStart w:id="5354" w:name="_Toc420317106"/>
      <w:bookmarkStart w:id="5355" w:name="_Toc422322835"/>
      <w:bookmarkStart w:id="5356" w:name="_Toc414020462"/>
      <w:bookmarkStart w:id="5357" w:name="_Toc414021080"/>
      <w:bookmarkStart w:id="5358" w:name="_Toc414977281"/>
      <w:bookmarkStart w:id="5359" w:name="_Toc415574477"/>
      <w:bookmarkStart w:id="5360" w:name="_Toc415662392"/>
      <w:bookmarkStart w:id="5361" w:name="_Toc418067668"/>
      <w:bookmarkStart w:id="5362" w:name="_Toc418075259"/>
      <w:bookmarkStart w:id="5363" w:name="_Toc418082824"/>
      <w:bookmarkStart w:id="5364" w:name="_Toc418163224"/>
      <w:bookmarkStart w:id="5365" w:name="_Toc420317107"/>
      <w:bookmarkStart w:id="5366" w:name="_Toc422322836"/>
      <w:bookmarkStart w:id="5367" w:name="_Toc414020463"/>
      <w:bookmarkStart w:id="5368" w:name="_Toc414021081"/>
      <w:bookmarkStart w:id="5369" w:name="_Toc414977282"/>
      <w:bookmarkStart w:id="5370" w:name="_Toc415574478"/>
      <w:bookmarkStart w:id="5371" w:name="_Toc415662393"/>
      <w:bookmarkStart w:id="5372" w:name="_Toc418067669"/>
      <w:bookmarkStart w:id="5373" w:name="_Toc418075260"/>
      <w:bookmarkStart w:id="5374" w:name="_Toc418082825"/>
      <w:bookmarkStart w:id="5375" w:name="_Toc418163225"/>
      <w:bookmarkStart w:id="5376" w:name="_Toc420317108"/>
      <w:bookmarkStart w:id="5377" w:name="_Toc422322837"/>
      <w:bookmarkStart w:id="5378" w:name="_Toc414020464"/>
      <w:bookmarkStart w:id="5379" w:name="_Toc414021082"/>
      <w:bookmarkStart w:id="5380" w:name="_Toc414977283"/>
      <w:bookmarkStart w:id="5381" w:name="_Toc415574479"/>
      <w:bookmarkStart w:id="5382" w:name="_Toc415662394"/>
      <w:bookmarkStart w:id="5383" w:name="_Toc418067670"/>
      <w:bookmarkStart w:id="5384" w:name="_Toc418075261"/>
      <w:bookmarkStart w:id="5385" w:name="_Toc418082826"/>
      <w:bookmarkStart w:id="5386" w:name="_Toc418163226"/>
      <w:bookmarkStart w:id="5387" w:name="_Toc420317109"/>
      <w:bookmarkStart w:id="5388" w:name="_Toc422322838"/>
      <w:bookmarkStart w:id="5389" w:name="_Toc414020465"/>
      <w:bookmarkStart w:id="5390" w:name="_Toc414021083"/>
      <w:bookmarkStart w:id="5391" w:name="_Toc414977284"/>
      <w:bookmarkStart w:id="5392" w:name="_Toc415574480"/>
      <w:bookmarkStart w:id="5393" w:name="_Toc415662395"/>
      <w:bookmarkStart w:id="5394" w:name="_Toc418067671"/>
      <w:bookmarkStart w:id="5395" w:name="_Toc418075262"/>
      <w:bookmarkStart w:id="5396" w:name="_Toc418082827"/>
      <w:bookmarkStart w:id="5397" w:name="_Toc418163227"/>
      <w:bookmarkStart w:id="5398" w:name="_Toc420317110"/>
      <w:bookmarkStart w:id="5399" w:name="_Toc422322839"/>
      <w:bookmarkStart w:id="5400" w:name="_Toc414020466"/>
      <w:bookmarkStart w:id="5401" w:name="_Toc414021084"/>
      <w:bookmarkStart w:id="5402" w:name="_Toc414977285"/>
      <w:bookmarkStart w:id="5403" w:name="_Toc415574481"/>
      <w:bookmarkStart w:id="5404" w:name="_Toc415662396"/>
      <w:bookmarkStart w:id="5405" w:name="_Toc418067672"/>
      <w:bookmarkStart w:id="5406" w:name="_Toc418075263"/>
      <w:bookmarkStart w:id="5407" w:name="_Toc418082828"/>
      <w:bookmarkStart w:id="5408" w:name="_Toc418163228"/>
      <w:bookmarkStart w:id="5409" w:name="_Toc420317111"/>
      <w:bookmarkStart w:id="5410" w:name="_Toc422322840"/>
      <w:bookmarkStart w:id="5411" w:name="_Toc414020467"/>
      <w:bookmarkStart w:id="5412" w:name="_Toc414021085"/>
      <w:bookmarkStart w:id="5413" w:name="_Toc414977286"/>
      <w:bookmarkStart w:id="5414" w:name="_Toc415574482"/>
      <w:bookmarkStart w:id="5415" w:name="_Toc415662397"/>
      <w:bookmarkStart w:id="5416" w:name="_Toc418067673"/>
      <w:bookmarkStart w:id="5417" w:name="_Toc418075264"/>
      <w:bookmarkStart w:id="5418" w:name="_Toc418082829"/>
      <w:bookmarkStart w:id="5419" w:name="_Toc418163229"/>
      <w:bookmarkStart w:id="5420" w:name="_Toc420317112"/>
      <w:bookmarkStart w:id="5421" w:name="_Toc422322841"/>
      <w:bookmarkStart w:id="5422" w:name="_Toc414020468"/>
      <w:bookmarkStart w:id="5423" w:name="_Toc414021086"/>
      <w:bookmarkStart w:id="5424" w:name="_Toc414977287"/>
      <w:bookmarkStart w:id="5425" w:name="_Toc415574483"/>
      <w:bookmarkStart w:id="5426" w:name="_Toc415662398"/>
      <w:bookmarkStart w:id="5427" w:name="_Toc418067674"/>
      <w:bookmarkStart w:id="5428" w:name="_Toc418075265"/>
      <w:bookmarkStart w:id="5429" w:name="_Toc418082830"/>
      <w:bookmarkStart w:id="5430" w:name="_Toc418163230"/>
      <w:bookmarkStart w:id="5431" w:name="_Toc420317113"/>
      <w:bookmarkStart w:id="5432" w:name="_Toc422322842"/>
      <w:bookmarkStart w:id="5433" w:name="_Toc414020469"/>
      <w:bookmarkStart w:id="5434" w:name="_Toc414021087"/>
      <w:bookmarkStart w:id="5435" w:name="_Toc414977288"/>
      <w:bookmarkStart w:id="5436" w:name="_Toc415574484"/>
      <w:bookmarkStart w:id="5437" w:name="_Toc415662399"/>
      <w:bookmarkStart w:id="5438" w:name="_Toc418067675"/>
      <w:bookmarkStart w:id="5439" w:name="_Toc418075266"/>
      <w:bookmarkStart w:id="5440" w:name="_Toc418082831"/>
      <w:bookmarkStart w:id="5441" w:name="_Toc418163231"/>
      <w:bookmarkStart w:id="5442" w:name="_Toc420317114"/>
      <w:bookmarkStart w:id="5443" w:name="_Toc422322843"/>
      <w:bookmarkStart w:id="5444" w:name="_Toc414020470"/>
      <w:bookmarkStart w:id="5445" w:name="_Toc414021088"/>
      <w:bookmarkStart w:id="5446" w:name="_Toc414977289"/>
      <w:bookmarkStart w:id="5447" w:name="_Toc415574485"/>
      <w:bookmarkStart w:id="5448" w:name="_Toc415662400"/>
      <w:bookmarkStart w:id="5449" w:name="_Toc418067676"/>
      <w:bookmarkStart w:id="5450" w:name="_Toc418075267"/>
      <w:bookmarkStart w:id="5451" w:name="_Toc418082832"/>
      <w:bookmarkStart w:id="5452" w:name="_Toc418163232"/>
      <w:bookmarkStart w:id="5453" w:name="_Toc420317115"/>
      <w:bookmarkStart w:id="5454" w:name="_Toc422322844"/>
      <w:bookmarkStart w:id="5455" w:name="_Toc414020471"/>
      <w:bookmarkStart w:id="5456" w:name="_Toc414021089"/>
      <w:bookmarkStart w:id="5457" w:name="_Toc414977290"/>
      <w:bookmarkStart w:id="5458" w:name="_Toc415574486"/>
      <w:bookmarkStart w:id="5459" w:name="_Toc415662401"/>
      <w:bookmarkStart w:id="5460" w:name="_Toc418067677"/>
      <w:bookmarkStart w:id="5461" w:name="_Toc418075268"/>
      <w:bookmarkStart w:id="5462" w:name="_Toc418082833"/>
      <w:bookmarkStart w:id="5463" w:name="_Toc418163233"/>
      <w:bookmarkStart w:id="5464" w:name="_Toc420317116"/>
      <w:bookmarkStart w:id="5465" w:name="_Toc422322845"/>
      <w:bookmarkStart w:id="5466" w:name="_Toc414020472"/>
      <w:bookmarkStart w:id="5467" w:name="_Toc414021090"/>
      <w:bookmarkStart w:id="5468" w:name="_Toc414977291"/>
      <w:bookmarkStart w:id="5469" w:name="_Toc415574487"/>
      <w:bookmarkStart w:id="5470" w:name="_Toc415662402"/>
      <w:bookmarkStart w:id="5471" w:name="_Toc418067678"/>
      <w:bookmarkStart w:id="5472" w:name="_Toc418075269"/>
      <w:bookmarkStart w:id="5473" w:name="_Toc418082834"/>
      <w:bookmarkStart w:id="5474" w:name="_Toc418163234"/>
      <w:bookmarkStart w:id="5475" w:name="_Toc420317117"/>
      <w:bookmarkStart w:id="5476" w:name="_Toc422322846"/>
      <w:bookmarkStart w:id="5477" w:name="_Toc414020473"/>
      <w:bookmarkStart w:id="5478" w:name="_Toc414021091"/>
      <w:bookmarkStart w:id="5479" w:name="_Toc414977292"/>
      <w:bookmarkStart w:id="5480" w:name="_Toc415574488"/>
      <w:bookmarkStart w:id="5481" w:name="_Toc415662403"/>
      <w:bookmarkStart w:id="5482" w:name="_Toc418067679"/>
      <w:bookmarkStart w:id="5483" w:name="_Toc418075270"/>
      <w:bookmarkStart w:id="5484" w:name="_Toc418082835"/>
      <w:bookmarkStart w:id="5485" w:name="_Toc418163235"/>
      <w:bookmarkStart w:id="5486" w:name="_Toc420317118"/>
      <w:bookmarkStart w:id="5487" w:name="_Toc422322847"/>
      <w:bookmarkStart w:id="5488" w:name="_Toc414020474"/>
      <w:bookmarkStart w:id="5489" w:name="_Toc414021092"/>
      <w:bookmarkStart w:id="5490" w:name="_Toc414977293"/>
      <w:bookmarkStart w:id="5491" w:name="_Toc415574489"/>
      <w:bookmarkStart w:id="5492" w:name="_Toc415662404"/>
      <w:bookmarkStart w:id="5493" w:name="_Toc418067680"/>
      <w:bookmarkStart w:id="5494" w:name="_Toc418075271"/>
      <w:bookmarkStart w:id="5495" w:name="_Toc418082836"/>
      <w:bookmarkStart w:id="5496" w:name="_Toc418163236"/>
      <w:bookmarkStart w:id="5497" w:name="_Toc420317119"/>
      <w:bookmarkStart w:id="5498" w:name="_Toc422322848"/>
      <w:bookmarkStart w:id="5499" w:name="_Toc414020475"/>
      <w:bookmarkStart w:id="5500" w:name="_Toc414021093"/>
      <w:bookmarkStart w:id="5501" w:name="_Toc414977294"/>
      <w:bookmarkStart w:id="5502" w:name="_Toc415574490"/>
      <w:bookmarkStart w:id="5503" w:name="_Toc415662405"/>
      <w:bookmarkStart w:id="5504" w:name="_Toc418067681"/>
      <w:bookmarkStart w:id="5505" w:name="_Toc418075272"/>
      <w:bookmarkStart w:id="5506" w:name="_Toc418082837"/>
      <w:bookmarkStart w:id="5507" w:name="_Toc418163237"/>
      <w:bookmarkStart w:id="5508" w:name="_Toc420317120"/>
      <w:bookmarkStart w:id="5509" w:name="_Toc422322849"/>
      <w:bookmarkStart w:id="5510" w:name="_Toc414020476"/>
      <w:bookmarkStart w:id="5511" w:name="_Toc414021094"/>
      <w:bookmarkStart w:id="5512" w:name="_Toc414977295"/>
      <w:bookmarkStart w:id="5513" w:name="_Toc415574491"/>
      <w:bookmarkStart w:id="5514" w:name="_Toc415662406"/>
      <w:bookmarkStart w:id="5515" w:name="_Toc417896777"/>
      <w:bookmarkStart w:id="5516" w:name="_Toc418067682"/>
      <w:bookmarkStart w:id="5517" w:name="_Toc418075273"/>
      <w:bookmarkStart w:id="5518" w:name="_Toc418082838"/>
      <w:bookmarkStart w:id="5519" w:name="_Toc418163238"/>
      <w:bookmarkStart w:id="5520" w:name="_Toc420317121"/>
      <w:bookmarkStart w:id="5521" w:name="_Toc422315351"/>
      <w:bookmarkStart w:id="5522" w:name="_Toc422322850"/>
      <w:bookmarkStart w:id="5523" w:name="_Toc422829395"/>
      <w:bookmarkStart w:id="5524" w:name="_Toc414020477"/>
      <w:bookmarkStart w:id="5525" w:name="_Toc414021095"/>
      <w:bookmarkStart w:id="5526" w:name="_Toc414977296"/>
      <w:bookmarkStart w:id="5527" w:name="_Toc415574492"/>
      <w:bookmarkStart w:id="5528" w:name="_Toc415662407"/>
      <w:bookmarkStart w:id="5529" w:name="_Toc417896778"/>
      <w:bookmarkStart w:id="5530" w:name="_Toc418067683"/>
      <w:bookmarkStart w:id="5531" w:name="_Toc418075274"/>
      <w:bookmarkStart w:id="5532" w:name="_Toc418082839"/>
      <w:bookmarkStart w:id="5533" w:name="_Toc418163239"/>
      <w:bookmarkStart w:id="5534" w:name="_Toc420317122"/>
      <w:bookmarkStart w:id="5535" w:name="_Toc422315352"/>
      <w:bookmarkStart w:id="5536" w:name="_Toc422322851"/>
      <w:bookmarkStart w:id="5537" w:name="_Toc422829396"/>
      <w:bookmarkStart w:id="5538" w:name="_Toc414020478"/>
      <w:bookmarkStart w:id="5539" w:name="_Toc414021096"/>
      <w:bookmarkStart w:id="5540" w:name="_Toc414977297"/>
      <w:bookmarkStart w:id="5541" w:name="_Toc415574493"/>
      <w:bookmarkStart w:id="5542" w:name="_Toc415662408"/>
      <w:bookmarkStart w:id="5543" w:name="_Toc418067684"/>
      <w:bookmarkStart w:id="5544" w:name="_Toc418075275"/>
      <w:bookmarkStart w:id="5545" w:name="_Toc418082840"/>
      <w:bookmarkStart w:id="5546" w:name="_Toc418163240"/>
      <w:bookmarkStart w:id="5547" w:name="_Toc420317123"/>
      <w:bookmarkStart w:id="5548" w:name="_Toc422322852"/>
      <w:bookmarkStart w:id="5549" w:name="_Toc414020479"/>
      <w:bookmarkStart w:id="5550" w:name="_Toc414021097"/>
      <w:bookmarkStart w:id="5551" w:name="_Toc414977298"/>
      <w:bookmarkStart w:id="5552" w:name="_Toc415574494"/>
      <w:bookmarkStart w:id="5553" w:name="_Toc415662409"/>
      <w:bookmarkStart w:id="5554" w:name="_Toc418067685"/>
      <w:bookmarkStart w:id="5555" w:name="_Toc418075276"/>
      <w:bookmarkStart w:id="5556" w:name="_Toc418082841"/>
      <w:bookmarkStart w:id="5557" w:name="_Toc418163241"/>
      <w:bookmarkStart w:id="5558" w:name="_Toc420317124"/>
      <w:bookmarkStart w:id="5559" w:name="_Toc422322853"/>
      <w:bookmarkStart w:id="5560" w:name="_Toc414020480"/>
      <w:bookmarkStart w:id="5561" w:name="_Toc414021098"/>
      <w:bookmarkStart w:id="5562" w:name="_Toc414977299"/>
      <w:bookmarkStart w:id="5563" w:name="_Toc415574495"/>
      <w:bookmarkStart w:id="5564" w:name="_Toc415662410"/>
      <w:bookmarkStart w:id="5565" w:name="_Toc418067686"/>
      <w:bookmarkStart w:id="5566" w:name="_Toc418075277"/>
      <w:bookmarkStart w:id="5567" w:name="_Toc418082842"/>
      <w:bookmarkStart w:id="5568" w:name="_Toc418163242"/>
      <w:bookmarkStart w:id="5569" w:name="_Toc420317125"/>
      <w:bookmarkStart w:id="5570" w:name="_Toc422322854"/>
      <w:bookmarkStart w:id="5571" w:name="_Toc414020481"/>
      <w:bookmarkStart w:id="5572" w:name="_Toc414021099"/>
      <w:bookmarkStart w:id="5573" w:name="_Toc414977300"/>
      <w:bookmarkStart w:id="5574" w:name="_Toc415574496"/>
      <w:bookmarkStart w:id="5575" w:name="_Toc415662411"/>
      <w:bookmarkStart w:id="5576" w:name="_Toc418067687"/>
      <w:bookmarkStart w:id="5577" w:name="_Toc418075278"/>
      <w:bookmarkStart w:id="5578" w:name="_Toc418082843"/>
      <w:bookmarkStart w:id="5579" w:name="_Toc418163243"/>
      <w:bookmarkStart w:id="5580" w:name="_Toc420317126"/>
      <w:bookmarkStart w:id="5581" w:name="_Toc422322855"/>
      <w:bookmarkStart w:id="5582" w:name="_Toc414020482"/>
      <w:bookmarkStart w:id="5583" w:name="_Toc414021100"/>
      <w:bookmarkStart w:id="5584" w:name="_Toc414977301"/>
      <w:bookmarkStart w:id="5585" w:name="_Toc415574497"/>
      <w:bookmarkStart w:id="5586" w:name="_Toc415662412"/>
      <w:bookmarkStart w:id="5587" w:name="_Toc418067688"/>
      <w:bookmarkStart w:id="5588" w:name="_Toc418075279"/>
      <w:bookmarkStart w:id="5589" w:name="_Toc418082844"/>
      <w:bookmarkStart w:id="5590" w:name="_Toc418163244"/>
      <w:bookmarkStart w:id="5591" w:name="_Toc420317127"/>
      <w:bookmarkStart w:id="5592" w:name="_Toc422322856"/>
      <w:bookmarkStart w:id="5593" w:name="_Toc414020483"/>
      <w:bookmarkStart w:id="5594" w:name="_Toc414021101"/>
      <w:bookmarkStart w:id="5595" w:name="_Toc414977302"/>
      <w:bookmarkStart w:id="5596" w:name="_Toc415574498"/>
      <w:bookmarkStart w:id="5597" w:name="_Toc415662413"/>
      <w:bookmarkStart w:id="5598" w:name="_Toc418067689"/>
      <w:bookmarkStart w:id="5599" w:name="_Toc418075280"/>
      <w:bookmarkStart w:id="5600" w:name="_Toc418082845"/>
      <w:bookmarkStart w:id="5601" w:name="_Toc418163245"/>
      <w:bookmarkStart w:id="5602" w:name="_Toc420317128"/>
      <w:bookmarkStart w:id="5603" w:name="_Toc422322857"/>
      <w:bookmarkStart w:id="5604" w:name="_Toc414020484"/>
      <w:bookmarkStart w:id="5605" w:name="_Toc414021102"/>
      <w:bookmarkStart w:id="5606" w:name="_Toc414977303"/>
      <w:bookmarkStart w:id="5607" w:name="_Toc415574499"/>
      <w:bookmarkStart w:id="5608" w:name="_Toc415662414"/>
      <w:bookmarkStart w:id="5609" w:name="_Toc418067690"/>
      <w:bookmarkStart w:id="5610" w:name="_Toc418075281"/>
      <w:bookmarkStart w:id="5611" w:name="_Toc418082846"/>
      <w:bookmarkStart w:id="5612" w:name="_Toc418163246"/>
      <w:bookmarkStart w:id="5613" w:name="_Toc420317129"/>
      <w:bookmarkStart w:id="5614" w:name="_Toc422322858"/>
      <w:bookmarkStart w:id="5615" w:name="_Toc414020485"/>
      <w:bookmarkStart w:id="5616" w:name="_Toc414021103"/>
      <w:bookmarkStart w:id="5617" w:name="_Toc414977304"/>
      <w:bookmarkStart w:id="5618" w:name="_Toc415574500"/>
      <w:bookmarkStart w:id="5619" w:name="_Toc415662415"/>
      <w:bookmarkStart w:id="5620" w:name="_Toc418067691"/>
      <w:bookmarkStart w:id="5621" w:name="_Toc418075282"/>
      <w:bookmarkStart w:id="5622" w:name="_Toc418082847"/>
      <w:bookmarkStart w:id="5623" w:name="_Toc418163247"/>
      <w:bookmarkStart w:id="5624" w:name="_Toc420317130"/>
      <w:bookmarkStart w:id="5625" w:name="_Toc422322859"/>
      <w:bookmarkStart w:id="5626" w:name="_Toc414020486"/>
      <w:bookmarkStart w:id="5627" w:name="_Toc414021104"/>
      <w:bookmarkStart w:id="5628" w:name="_Toc414977305"/>
      <w:bookmarkStart w:id="5629" w:name="_Toc415574501"/>
      <w:bookmarkStart w:id="5630" w:name="_Toc415662416"/>
      <w:bookmarkStart w:id="5631" w:name="_Toc418067692"/>
      <w:bookmarkStart w:id="5632" w:name="_Toc418075283"/>
      <w:bookmarkStart w:id="5633" w:name="_Toc418082848"/>
      <w:bookmarkStart w:id="5634" w:name="_Toc418163248"/>
      <w:bookmarkStart w:id="5635" w:name="_Toc420317131"/>
      <w:bookmarkStart w:id="5636" w:name="_Toc422322860"/>
      <w:bookmarkStart w:id="5637" w:name="_Toc414020487"/>
      <w:bookmarkStart w:id="5638" w:name="_Toc414021105"/>
      <w:bookmarkStart w:id="5639" w:name="_Toc414977306"/>
      <w:bookmarkStart w:id="5640" w:name="_Toc415574502"/>
      <w:bookmarkStart w:id="5641" w:name="_Toc415662417"/>
      <w:bookmarkStart w:id="5642" w:name="_Toc418067693"/>
      <w:bookmarkStart w:id="5643" w:name="_Toc418075284"/>
      <w:bookmarkStart w:id="5644" w:name="_Toc418082849"/>
      <w:bookmarkStart w:id="5645" w:name="_Toc418163249"/>
      <w:bookmarkStart w:id="5646" w:name="_Toc420317132"/>
      <w:bookmarkStart w:id="5647" w:name="_Toc422322861"/>
      <w:bookmarkStart w:id="5648" w:name="_Toc414020488"/>
      <w:bookmarkStart w:id="5649" w:name="_Toc414021106"/>
      <w:bookmarkStart w:id="5650" w:name="_Toc414977307"/>
      <w:bookmarkStart w:id="5651" w:name="_Toc415574503"/>
      <w:bookmarkStart w:id="5652" w:name="_Toc415662418"/>
      <w:bookmarkStart w:id="5653" w:name="_Toc418067694"/>
      <w:bookmarkStart w:id="5654" w:name="_Toc418075285"/>
      <w:bookmarkStart w:id="5655" w:name="_Toc418082850"/>
      <w:bookmarkStart w:id="5656" w:name="_Toc418163250"/>
      <w:bookmarkStart w:id="5657" w:name="_Toc420317133"/>
      <w:bookmarkStart w:id="5658" w:name="_Toc422322862"/>
      <w:bookmarkStart w:id="5659" w:name="_Toc414020489"/>
      <w:bookmarkStart w:id="5660" w:name="_Toc414021107"/>
      <w:bookmarkStart w:id="5661" w:name="_Toc414977308"/>
      <w:bookmarkStart w:id="5662" w:name="_Toc415574504"/>
      <w:bookmarkStart w:id="5663" w:name="_Toc415662419"/>
      <w:bookmarkStart w:id="5664" w:name="_Toc418067695"/>
      <w:bookmarkStart w:id="5665" w:name="_Toc418075286"/>
      <w:bookmarkStart w:id="5666" w:name="_Toc418082851"/>
      <w:bookmarkStart w:id="5667" w:name="_Toc418163251"/>
      <w:bookmarkStart w:id="5668" w:name="_Toc420317134"/>
      <w:bookmarkStart w:id="5669" w:name="_Toc422322863"/>
      <w:bookmarkStart w:id="5670" w:name="_Toc414020490"/>
      <w:bookmarkStart w:id="5671" w:name="_Toc414021108"/>
      <w:bookmarkStart w:id="5672" w:name="_Toc414977309"/>
      <w:bookmarkStart w:id="5673" w:name="_Toc415574505"/>
      <w:bookmarkStart w:id="5674" w:name="_Toc415662420"/>
      <w:bookmarkStart w:id="5675" w:name="_Toc418067696"/>
      <w:bookmarkStart w:id="5676" w:name="_Toc418075287"/>
      <w:bookmarkStart w:id="5677" w:name="_Toc418082852"/>
      <w:bookmarkStart w:id="5678" w:name="_Toc418163252"/>
      <w:bookmarkStart w:id="5679" w:name="_Toc420317135"/>
      <w:bookmarkStart w:id="5680" w:name="_Toc422322864"/>
      <w:bookmarkStart w:id="5681" w:name="_Toc414020491"/>
      <w:bookmarkStart w:id="5682" w:name="_Toc414021109"/>
      <w:bookmarkStart w:id="5683" w:name="_Toc414977310"/>
      <w:bookmarkStart w:id="5684" w:name="_Toc415574506"/>
      <w:bookmarkStart w:id="5685" w:name="_Toc415662421"/>
      <w:bookmarkStart w:id="5686" w:name="_Toc418067697"/>
      <w:bookmarkStart w:id="5687" w:name="_Toc418075288"/>
      <w:bookmarkStart w:id="5688" w:name="_Toc418082853"/>
      <w:bookmarkStart w:id="5689" w:name="_Toc418163253"/>
      <w:bookmarkStart w:id="5690" w:name="_Toc420317136"/>
      <w:bookmarkStart w:id="5691" w:name="_Toc422322865"/>
      <w:bookmarkStart w:id="5692" w:name="_Toc414020492"/>
      <w:bookmarkStart w:id="5693" w:name="_Toc414021110"/>
      <w:bookmarkStart w:id="5694" w:name="_Toc414977311"/>
      <w:bookmarkStart w:id="5695" w:name="_Toc415574507"/>
      <w:bookmarkStart w:id="5696" w:name="_Toc415662422"/>
      <w:bookmarkStart w:id="5697" w:name="_Toc418067698"/>
      <w:bookmarkStart w:id="5698" w:name="_Toc418075289"/>
      <w:bookmarkStart w:id="5699" w:name="_Toc418082854"/>
      <w:bookmarkStart w:id="5700" w:name="_Toc418163254"/>
      <w:bookmarkStart w:id="5701" w:name="_Toc420317137"/>
      <w:bookmarkStart w:id="5702" w:name="_Toc422322866"/>
      <w:bookmarkStart w:id="5703" w:name="_Toc414020493"/>
      <w:bookmarkStart w:id="5704" w:name="_Toc414021111"/>
      <w:bookmarkStart w:id="5705" w:name="_Toc414977312"/>
      <w:bookmarkStart w:id="5706" w:name="_Toc415574508"/>
      <w:bookmarkStart w:id="5707" w:name="_Toc415662423"/>
      <w:bookmarkStart w:id="5708" w:name="_Toc418067699"/>
      <w:bookmarkStart w:id="5709" w:name="_Toc418075290"/>
      <w:bookmarkStart w:id="5710" w:name="_Toc418082855"/>
      <w:bookmarkStart w:id="5711" w:name="_Toc418163255"/>
      <w:bookmarkStart w:id="5712" w:name="_Toc420317138"/>
      <w:bookmarkStart w:id="5713" w:name="_Toc422322867"/>
      <w:bookmarkStart w:id="5714" w:name="_Toc414020494"/>
      <w:bookmarkStart w:id="5715" w:name="_Toc414021112"/>
      <w:bookmarkStart w:id="5716" w:name="_Toc414977313"/>
      <w:bookmarkStart w:id="5717" w:name="_Toc415574509"/>
      <w:bookmarkStart w:id="5718" w:name="_Toc415662424"/>
      <w:bookmarkStart w:id="5719" w:name="_Toc418067700"/>
      <w:bookmarkStart w:id="5720" w:name="_Toc418075291"/>
      <w:bookmarkStart w:id="5721" w:name="_Toc418082856"/>
      <w:bookmarkStart w:id="5722" w:name="_Toc418163256"/>
      <w:bookmarkStart w:id="5723" w:name="_Toc420317139"/>
      <w:bookmarkStart w:id="5724" w:name="_Toc422322868"/>
      <w:bookmarkStart w:id="5725" w:name="_Toc414020495"/>
      <w:bookmarkStart w:id="5726" w:name="_Toc414021113"/>
      <w:bookmarkStart w:id="5727" w:name="_Toc414977314"/>
      <w:bookmarkStart w:id="5728" w:name="_Toc415574510"/>
      <w:bookmarkStart w:id="5729" w:name="_Toc415662425"/>
      <w:bookmarkStart w:id="5730" w:name="_Toc418067701"/>
      <w:bookmarkStart w:id="5731" w:name="_Toc418075292"/>
      <w:bookmarkStart w:id="5732" w:name="_Toc418082857"/>
      <w:bookmarkStart w:id="5733" w:name="_Toc418163257"/>
      <w:bookmarkStart w:id="5734" w:name="_Toc420317140"/>
      <w:bookmarkStart w:id="5735" w:name="_Toc422322869"/>
      <w:bookmarkStart w:id="5736" w:name="_Toc414020496"/>
      <w:bookmarkStart w:id="5737" w:name="_Toc414021114"/>
      <w:bookmarkStart w:id="5738" w:name="_Toc414977315"/>
      <w:bookmarkStart w:id="5739" w:name="_Toc415574511"/>
      <w:bookmarkStart w:id="5740" w:name="_Toc415662426"/>
      <w:bookmarkStart w:id="5741" w:name="_Toc418067702"/>
      <w:bookmarkStart w:id="5742" w:name="_Toc418075293"/>
      <w:bookmarkStart w:id="5743" w:name="_Toc418082858"/>
      <w:bookmarkStart w:id="5744" w:name="_Toc418163258"/>
      <w:bookmarkStart w:id="5745" w:name="_Toc420317141"/>
      <w:bookmarkStart w:id="5746" w:name="_Toc422322870"/>
      <w:bookmarkStart w:id="5747" w:name="_Toc414020497"/>
      <w:bookmarkStart w:id="5748" w:name="_Toc414021115"/>
      <w:bookmarkStart w:id="5749" w:name="_Toc414977316"/>
      <w:bookmarkStart w:id="5750" w:name="_Toc415574512"/>
      <w:bookmarkStart w:id="5751" w:name="_Toc415662427"/>
      <w:bookmarkStart w:id="5752" w:name="_Toc418067703"/>
      <w:bookmarkStart w:id="5753" w:name="_Toc418075294"/>
      <w:bookmarkStart w:id="5754" w:name="_Toc418082859"/>
      <w:bookmarkStart w:id="5755" w:name="_Toc418163259"/>
      <w:bookmarkStart w:id="5756" w:name="_Toc420317142"/>
      <w:bookmarkStart w:id="5757" w:name="_Toc422322871"/>
      <w:bookmarkStart w:id="5758" w:name="_Toc414020498"/>
      <w:bookmarkStart w:id="5759" w:name="_Toc414021116"/>
      <w:bookmarkStart w:id="5760" w:name="_Toc414977317"/>
      <w:bookmarkStart w:id="5761" w:name="_Toc415574513"/>
      <w:bookmarkStart w:id="5762" w:name="_Toc415662428"/>
      <w:bookmarkStart w:id="5763" w:name="_Toc418067704"/>
      <w:bookmarkStart w:id="5764" w:name="_Toc418075295"/>
      <w:bookmarkStart w:id="5765" w:name="_Toc418082860"/>
      <w:bookmarkStart w:id="5766" w:name="_Toc418163260"/>
      <w:bookmarkStart w:id="5767" w:name="_Toc420317143"/>
      <w:bookmarkStart w:id="5768" w:name="_Toc422322872"/>
      <w:bookmarkStart w:id="5769" w:name="_Toc414020499"/>
      <w:bookmarkStart w:id="5770" w:name="_Toc414021117"/>
      <w:bookmarkStart w:id="5771" w:name="_Toc414977318"/>
      <w:bookmarkStart w:id="5772" w:name="_Toc415574514"/>
      <w:bookmarkStart w:id="5773" w:name="_Toc415662429"/>
      <w:bookmarkStart w:id="5774" w:name="_Toc418067705"/>
      <w:bookmarkStart w:id="5775" w:name="_Toc418075296"/>
      <w:bookmarkStart w:id="5776" w:name="_Toc418082861"/>
      <w:bookmarkStart w:id="5777" w:name="_Toc418163261"/>
      <w:bookmarkStart w:id="5778" w:name="_Toc420317144"/>
      <w:bookmarkStart w:id="5779" w:name="_Toc422322873"/>
      <w:bookmarkStart w:id="5780" w:name="_Toc414020500"/>
      <w:bookmarkStart w:id="5781" w:name="_Toc414021118"/>
      <w:bookmarkStart w:id="5782" w:name="_Toc414977319"/>
      <w:bookmarkStart w:id="5783" w:name="_Toc415574515"/>
      <w:bookmarkStart w:id="5784" w:name="_Toc415662430"/>
      <w:bookmarkStart w:id="5785" w:name="_Toc418067706"/>
      <w:bookmarkStart w:id="5786" w:name="_Toc418075297"/>
      <w:bookmarkStart w:id="5787" w:name="_Toc418082862"/>
      <w:bookmarkStart w:id="5788" w:name="_Toc418163262"/>
      <w:bookmarkStart w:id="5789" w:name="_Toc420317145"/>
      <w:bookmarkStart w:id="5790" w:name="_Toc422322874"/>
      <w:bookmarkStart w:id="5791" w:name="_Toc414020501"/>
      <w:bookmarkStart w:id="5792" w:name="_Toc414021119"/>
      <w:bookmarkStart w:id="5793" w:name="_Toc414977320"/>
      <w:bookmarkStart w:id="5794" w:name="_Toc415574516"/>
      <w:bookmarkStart w:id="5795" w:name="_Toc415662431"/>
      <w:bookmarkStart w:id="5796" w:name="_Toc418067707"/>
      <w:bookmarkStart w:id="5797" w:name="_Toc418075298"/>
      <w:bookmarkStart w:id="5798" w:name="_Toc418082863"/>
      <w:bookmarkStart w:id="5799" w:name="_Toc418163263"/>
      <w:bookmarkStart w:id="5800" w:name="_Toc420317146"/>
      <w:bookmarkStart w:id="5801" w:name="_Toc422322875"/>
      <w:bookmarkStart w:id="5802" w:name="_Toc414020502"/>
      <w:bookmarkStart w:id="5803" w:name="_Toc414021120"/>
      <w:bookmarkStart w:id="5804" w:name="_Toc414977321"/>
      <w:bookmarkStart w:id="5805" w:name="_Toc415574517"/>
      <w:bookmarkStart w:id="5806" w:name="_Toc415662432"/>
      <w:bookmarkStart w:id="5807" w:name="_Toc418067708"/>
      <w:bookmarkStart w:id="5808" w:name="_Toc418075299"/>
      <w:bookmarkStart w:id="5809" w:name="_Toc418082864"/>
      <w:bookmarkStart w:id="5810" w:name="_Toc418163264"/>
      <w:bookmarkStart w:id="5811" w:name="_Toc420317147"/>
      <w:bookmarkStart w:id="5812" w:name="_Toc422322876"/>
      <w:bookmarkStart w:id="5813" w:name="_Toc414020503"/>
      <w:bookmarkStart w:id="5814" w:name="_Toc414021121"/>
      <w:bookmarkStart w:id="5815" w:name="_Toc414977322"/>
      <w:bookmarkStart w:id="5816" w:name="_Toc415574518"/>
      <w:bookmarkStart w:id="5817" w:name="_Toc415662433"/>
      <w:bookmarkStart w:id="5818" w:name="_Toc418067709"/>
      <w:bookmarkStart w:id="5819" w:name="_Toc418075300"/>
      <w:bookmarkStart w:id="5820" w:name="_Toc418082865"/>
      <w:bookmarkStart w:id="5821" w:name="_Toc418163265"/>
      <w:bookmarkStart w:id="5822" w:name="_Toc420317148"/>
      <w:bookmarkStart w:id="5823" w:name="_Toc422322877"/>
      <w:bookmarkStart w:id="5824" w:name="_Toc414020504"/>
      <w:bookmarkStart w:id="5825" w:name="_Toc414021122"/>
      <w:bookmarkStart w:id="5826" w:name="_Toc414977323"/>
      <w:bookmarkStart w:id="5827" w:name="_Toc415574519"/>
      <w:bookmarkStart w:id="5828" w:name="_Toc415662434"/>
      <w:bookmarkStart w:id="5829" w:name="_Toc418067710"/>
      <w:bookmarkStart w:id="5830" w:name="_Toc418075301"/>
      <w:bookmarkStart w:id="5831" w:name="_Toc418082866"/>
      <w:bookmarkStart w:id="5832" w:name="_Toc418163266"/>
      <w:bookmarkStart w:id="5833" w:name="_Toc420317149"/>
      <w:bookmarkStart w:id="5834" w:name="_Toc422322878"/>
      <w:bookmarkStart w:id="5835" w:name="_Toc414020505"/>
      <w:bookmarkStart w:id="5836" w:name="_Toc414021123"/>
      <w:bookmarkStart w:id="5837" w:name="_Toc414977324"/>
      <w:bookmarkStart w:id="5838" w:name="_Toc415574520"/>
      <w:bookmarkStart w:id="5839" w:name="_Toc415662435"/>
      <w:bookmarkStart w:id="5840" w:name="_Toc418067711"/>
      <w:bookmarkStart w:id="5841" w:name="_Toc418075302"/>
      <w:bookmarkStart w:id="5842" w:name="_Toc418082867"/>
      <w:bookmarkStart w:id="5843" w:name="_Toc418163267"/>
      <w:bookmarkStart w:id="5844" w:name="_Toc420317150"/>
      <w:bookmarkStart w:id="5845" w:name="_Toc422322879"/>
      <w:bookmarkStart w:id="5846" w:name="_Toc414020506"/>
      <w:bookmarkStart w:id="5847" w:name="_Toc414021124"/>
      <w:bookmarkStart w:id="5848" w:name="_Toc414977325"/>
      <w:bookmarkStart w:id="5849" w:name="_Toc415574521"/>
      <w:bookmarkStart w:id="5850" w:name="_Toc415662436"/>
      <w:bookmarkStart w:id="5851" w:name="_Toc418067712"/>
      <w:bookmarkStart w:id="5852" w:name="_Toc418075303"/>
      <w:bookmarkStart w:id="5853" w:name="_Toc418082868"/>
      <w:bookmarkStart w:id="5854" w:name="_Toc418163268"/>
      <w:bookmarkStart w:id="5855" w:name="_Toc420317151"/>
      <w:bookmarkStart w:id="5856" w:name="_Toc422322880"/>
      <w:bookmarkStart w:id="5857" w:name="_Toc414020507"/>
      <w:bookmarkStart w:id="5858" w:name="_Toc414021125"/>
      <w:bookmarkStart w:id="5859" w:name="_Toc414977326"/>
      <w:bookmarkStart w:id="5860" w:name="_Toc415574522"/>
      <w:bookmarkStart w:id="5861" w:name="_Toc415662437"/>
      <w:bookmarkStart w:id="5862" w:name="_Toc418067713"/>
      <w:bookmarkStart w:id="5863" w:name="_Toc418075304"/>
      <w:bookmarkStart w:id="5864" w:name="_Toc418082869"/>
      <w:bookmarkStart w:id="5865" w:name="_Toc418163269"/>
      <w:bookmarkStart w:id="5866" w:name="_Toc420317152"/>
      <w:bookmarkStart w:id="5867" w:name="_Toc422322881"/>
      <w:bookmarkStart w:id="5868" w:name="_Toc414020508"/>
      <w:bookmarkStart w:id="5869" w:name="_Toc414021126"/>
      <w:bookmarkStart w:id="5870" w:name="_Toc414977327"/>
      <w:bookmarkStart w:id="5871" w:name="_Toc415574523"/>
      <w:bookmarkStart w:id="5872" w:name="_Toc415662438"/>
      <w:bookmarkStart w:id="5873" w:name="_Toc418067714"/>
      <w:bookmarkStart w:id="5874" w:name="_Toc418075305"/>
      <w:bookmarkStart w:id="5875" w:name="_Toc418082870"/>
      <w:bookmarkStart w:id="5876" w:name="_Toc418163270"/>
      <w:bookmarkStart w:id="5877" w:name="_Toc420317153"/>
      <w:bookmarkStart w:id="5878" w:name="_Toc422322882"/>
      <w:bookmarkStart w:id="5879" w:name="_Toc414020509"/>
      <w:bookmarkStart w:id="5880" w:name="_Toc414021127"/>
      <w:bookmarkStart w:id="5881" w:name="_Toc414977328"/>
      <w:bookmarkStart w:id="5882" w:name="_Toc415574524"/>
      <w:bookmarkStart w:id="5883" w:name="_Toc415662439"/>
      <w:bookmarkStart w:id="5884" w:name="_Toc418067715"/>
      <w:bookmarkStart w:id="5885" w:name="_Toc418075306"/>
      <w:bookmarkStart w:id="5886" w:name="_Toc418082871"/>
      <w:bookmarkStart w:id="5887" w:name="_Toc418163271"/>
      <w:bookmarkStart w:id="5888" w:name="_Toc420317154"/>
      <w:bookmarkStart w:id="5889" w:name="_Toc422322883"/>
      <w:bookmarkStart w:id="5890" w:name="_Toc414020510"/>
      <w:bookmarkStart w:id="5891" w:name="_Toc414021128"/>
      <w:bookmarkStart w:id="5892" w:name="_Toc414977329"/>
      <w:bookmarkStart w:id="5893" w:name="_Toc415574525"/>
      <w:bookmarkStart w:id="5894" w:name="_Toc415662440"/>
      <w:bookmarkStart w:id="5895" w:name="_Toc418067716"/>
      <w:bookmarkStart w:id="5896" w:name="_Toc418075307"/>
      <w:bookmarkStart w:id="5897" w:name="_Toc418082872"/>
      <w:bookmarkStart w:id="5898" w:name="_Toc418163272"/>
      <w:bookmarkStart w:id="5899" w:name="_Toc420317155"/>
      <w:bookmarkStart w:id="5900" w:name="_Toc422322884"/>
      <w:bookmarkStart w:id="5901" w:name="_Toc414020511"/>
      <w:bookmarkStart w:id="5902" w:name="_Toc414021129"/>
      <w:bookmarkStart w:id="5903" w:name="_Toc414977330"/>
      <w:bookmarkStart w:id="5904" w:name="_Toc415574526"/>
      <w:bookmarkStart w:id="5905" w:name="_Toc415662441"/>
      <w:bookmarkStart w:id="5906" w:name="_Toc418067717"/>
      <w:bookmarkStart w:id="5907" w:name="_Toc418075308"/>
      <w:bookmarkStart w:id="5908" w:name="_Toc418082873"/>
      <w:bookmarkStart w:id="5909" w:name="_Toc418163273"/>
      <w:bookmarkStart w:id="5910" w:name="_Toc420317156"/>
      <w:bookmarkStart w:id="5911" w:name="_Toc422322885"/>
      <w:bookmarkStart w:id="5912" w:name="_Toc414020512"/>
      <w:bookmarkStart w:id="5913" w:name="_Toc414021130"/>
      <w:bookmarkStart w:id="5914" w:name="_Toc414977331"/>
      <w:bookmarkStart w:id="5915" w:name="_Toc415574527"/>
      <w:bookmarkStart w:id="5916" w:name="_Toc415662442"/>
      <w:bookmarkStart w:id="5917" w:name="_Toc418067718"/>
      <w:bookmarkStart w:id="5918" w:name="_Toc418075309"/>
      <w:bookmarkStart w:id="5919" w:name="_Toc418082874"/>
      <w:bookmarkStart w:id="5920" w:name="_Toc418163274"/>
      <w:bookmarkStart w:id="5921" w:name="_Toc420317157"/>
      <w:bookmarkStart w:id="5922" w:name="_Toc422322886"/>
      <w:bookmarkStart w:id="5923" w:name="_Toc414020513"/>
      <w:bookmarkStart w:id="5924" w:name="_Toc414021131"/>
      <w:bookmarkStart w:id="5925" w:name="_Toc414977332"/>
      <w:bookmarkStart w:id="5926" w:name="_Toc415574528"/>
      <w:bookmarkStart w:id="5927" w:name="_Toc415662443"/>
      <w:bookmarkStart w:id="5928" w:name="_Toc418067719"/>
      <w:bookmarkStart w:id="5929" w:name="_Toc418075310"/>
      <w:bookmarkStart w:id="5930" w:name="_Toc418082875"/>
      <w:bookmarkStart w:id="5931" w:name="_Toc418163275"/>
      <w:bookmarkStart w:id="5932" w:name="_Toc420317158"/>
      <w:bookmarkStart w:id="5933" w:name="_Toc422322887"/>
      <w:bookmarkStart w:id="5934" w:name="_Toc414020514"/>
      <w:bookmarkStart w:id="5935" w:name="_Toc414021132"/>
      <w:bookmarkStart w:id="5936" w:name="_Toc414977333"/>
      <w:bookmarkStart w:id="5937" w:name="_Toc415574529"/>
      <w:bookmarkStart w:id="5938" w:name="_Toc415662444"/>
      <w:bookmarkStart w:id="5939" w:name="_Toc417896815"/>
      <w:bookmarkStart w:id="5940" w:name="_Toc418067720"/>
      <w:bookmarkStart w:id="5941" w:name="_Toc418075311"/>
      <w:bookmarkStart w:id="5942" w:name="_Toc418082876"/>
      <w:bookmarkStart w:id="5943" w:name="_Toc418163276"/>
      <w:bookmarkStart w:id="5944" w:name="_Toc420317159"/>
      <w:bookmarkStart w:id="5945" w:name="_Toc422315389"/>
      <w:bookmarkStart w:id="5946" w:name="_Toc422322888"/>
      <w:bookmarkStart w:id="5947" w:name="_Toc422829433"/>
      <w:bookmarkStart w:id="5948" w:name="_Toc92642397"/>
      <w:bookmarkStart w:id="5949" w:name="_Toc232298490"/>
      <w:bookmarkStart w:id="5950" w:name="_Toc309019452"/>
      <w:bookmarkStart w:id="5951" w:name="_Ref42082517"/>
      <w:bookmarkStart w:id="5952" w:name="_Ref42082525"/>
      <w:bookmarkStart w:id="5953" w:name="_Toc51322084"/>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r w:rsidRPr="00EB5D9E">
        <w:t>Apuvälineet</w:t>
      </w:r>
      <w:bookmarkEnd w:id="5948"/>
      <w:bookmarkEnd w:id="5949"/>
      <w:bookmarkEnd w:id="5950"/>
      <w:bookmarkEnd w:id="5951"/>
      <w:bookmarkEnd w:id="5952"/>
      <w:bookmarkEnd w:id="5953"/>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2FD6FD35"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w:t>
      </w:r>
      <w:r w:rsidR="00212918">
        <w:t>.</w:t>
      </w:r>
      <w:r w:rsidRPr="00864A7F">
        <w:t>participantRole</w:t>
      </w:r>
      <w:r w:rsidR="00212918">
        <w:t>.</w:t>
      </w:r>
      <w:r w:rsidRPr="00864A7F">
        <w:t>Device</w:t>
      </w:r>
      <w:r w:rsidR="00212918">
        <w:t>.</w:t>
      </w:r>
      <w:r w:rsidRPr="00864A7F">
        <w: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37E5EAB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w:t>
      </w:r>
      <w:r w:rsidR="00C7146F">
        <w:rPr>
          <w:b/>
        </w:rPr>
        <w:t>muodon</w:t>
      </w:r>
      <w:r>
        <w:t xml:space="preserve"> tekstiin sijoitetaan &lt;text</w:t>
      </w:r>
      <w:r w:rsidR="00212918">
        <w:t>.</w:t>
      </w:r>
      <w:r>
        <w: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4C646B61"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t xml:space="preserve">   </w:t>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4EA312D2" w:rsidR="00D33965" w:rsidRPr="0070629D" w:rsidRDefault="007B7365" w:rsidP="007B7365">
      <w:pPr>
        <w:autoSpaceDE w:val="0"/>
        <w:autoSpaceDN w:val="0"/>
        <w:adjustRightInd w:val="0"/>
        <w:spacing w:before="0"/>
        <w:rPr>
          <w:rFonts w:ascii="Arial" w:hAnsi="Arial" w:cs="Arial"/>
          <w:color w:val="000000"/>
          <w:sz w:val="20"/>
          <w:highlight w:val="white"/>
          <w:lang w:val="en-US"/>
        </w:rPr>
      </w:pPr>
      <w:r>
        <w:rPr>
          <w:rFonts w:ascii="Arial" w:hAnsi="Arial" w:cs="Arial"/>
          <w:color w:val="0000FF"/>
          <w:sz w:val="20"/>
          <w:highlight w:val="white"/>
          <w:lang w:val="en-US"/>
        </w:rPr>
        <w:t xml:space="preserve">        </w:t>
      </w:r>
      <w:r w:rsidR="00D33965" w:rsidRPr="00E727FC">
        <w:rPr>
          <w:rFonts w:ascii="Arial" w:hAnsi="Arial" w:cs="Arial"/>
          <w:color w:val="0000FF"/>
          <w:sz w:val="20"/>
          <w:highlight w:val="white"/>
          <w:lang w:val="en-US"/>
        </w:rPr>
        <w:t>&lt;/</w:t>
      </w:r>
      <w:r w:rsidR="00D33965" w:rsidRPr="00E727FC">
        <w:rPr>
          <w:rFonts w:ascii="Arial" w:hAnsi="Arial" w:cs="Arial"/>
          <w:color w:val="800000"/>
          <w:sz w:val="20"/>
          <w:highlight w:val="white"/>
          <w:lang w:val="en-US"/>
        </w:rPr>
        <w:t>text</w:t>
      </w:r>
      <w:r w:rsidR="00D33965"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1212C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1212C3">
        <w:rPr>
          <w:rFonts w:ascii="Arial" w:hAnsi="Arial" w:cs="Arial"/>
          <w:color w:val="0000FF"/>
          <w:sz w:val="20"/>
          <w:highlight w:val="white"/>
          <w:lang w:eastAsia="fi-FI"/>
        </w:rPr>
        <w:t>&lt;!--</w:t>
      </w:r>
      <w:r w:rsidR="00BC4C56" w:rsidRPr="001212C3">
        <w:rPr>
          <w:rFonts w:ascii="Arial" w:hAnsi="Arial" w:cs="Arial"/>
          <w:color w:val="808080"/>
          <w:sz w:val="20"/>
          <w:highlight w:val="white"/>
          <w:lang w:eastAsia="fi-FI"/>
        </w:rPr>
        <w:t xml:space="preserve"> apuvälineen tyyppi </w:t>
      </w:r>
      <w:r w:rsidR="00BC4C56" w:rsidRPr="001212C3">
        <w:rPr>
          <w:rFonts w:ascii="Arial" w:hAnsi="Arial" w:cs="Arial"/>
          <w:color w:val="0000FF"/>
          <w:sz w:val="20"/>
          <w:highlight w:val="white"/>
          <w:lang w:eastAsia="fi-FI"/>
        </w:rPr>
        <w:t>--&gt;</w:t>
      </w:r>
    </w:p>
    <w:p w14:paraId="4065BCEC" w14:textId="77777777" w:rsidR="00E13460" w:rsidRPr="001212C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00"/>
          <w:sz w:val="20"/>
          <w:highlight w:val="white"/>
          <w:lang w:eastAsia="fi-FI"/>
        </w:rPr>
        <w:tab/>
      </w:r>
      <w:r w:rsidRPr="001212C3">
        <w:rPr>
          <w:rFonts w:ascii="Arial" w:hAnsi="Arial" w:cs="Arial"/>
          <w:color w:val="0000FF"/>
          <w:sz w:val="20"/>
          <w:highlight w:val="white"/>
          <w:lang w:eastAsia="fi-FI"/>
        </w:rPr>
        <w:t>&lt;</w:t>
      </w:r>
      <w:r w:rsidRPr="001212C3">
        <w:rPr>
          <w:rFonts w:ascii="Arial" w:hAnsi="Arial" w:cs="Arial"/>
          <w:color w:val="800000"/>
          <w:sz w:val="20"/>
          <w:highlight w:val="white"/>
          <w:lang w:eastAsia="fi-FI"/>
        </w:rPr>
        <w:t>code</w:t>
      </w:r>
      <w:r w:rsidRPr="001212C3">
        <w:rPr>
          <w:rFonts w:ascii="Arial" w:hAnsi="Arial" w:cs="Arial"/>
          <w:color w:val="FF0000"/>
          <w:sz w:val="20"/>
          <w:highlight w:val="white"/>
          <w:lang w:eastAsia="fi-FI"/>
        </w:rPr>
        <w:t xml:space="preserve"> code</w:t>
      </w:r>
      <w:r w:rsidRPr="001212C3">
        <w:rPr>
          <w:rFonts w:ascii="Arial" w:hAnsi="Arial" w:cs="Arial"/>
          <w:color w:val="0000FF"/>
          <w:sz w:val="20"/>
          <w:highlight w:val="white"/>
          <w:lang w:eastAsia="fi-FI"/>
        </w:rPr>
        <w:t>=""</w:t>
      </w:r>
      <w:r w:rsidRPr="001212C3">
        <w:rPr>
          <w:rFonts w:ascii="Arial" w:hAnsi="Arial" w:cs="Arial"/>
          <w:color w:val="FF0000"/>
          <w:sz w:val="20"/>
          <w:highlight w:val="white"/>
          <w:lang w:eastAsia="fi-FI"/>
        </w:rPr>
        <w:t xml:space="preserve"> codeSystem</w:t>
      </w:r>
      <w:r w:rsidRPr="001212C3">
        <w:rPr>
          <w:rFonts w:ascii="Arial" w:hAnsi="Arial" w:cs="Arial"/>
          <w:color w:val="0000FF"/>
          <w:sz w:val="20"/>
          <w:highlight w:val="white"/>
          <w:lang w:eastAsia="fi-FI"/>
        </w:rPr>
        <w:t>="</w:t>
      </w:r>
      <w:r w:rsidRPr="001212C3">
        <w:rPr>
          <w:rFonts w:ascii="Arial" w:hAnsi="Arial" w:cs="Arial"/>
          <w:sz w:val="20"/>
          <w:lang w:eastAsia="fi-FI"/>
        </w:rPr>
        <w:t>1.2.246.537.6.95.2008</w:t>
      </w:r>
      <w:r w:rsidRPr="001212C3">
        <w:rPr>
          <w:rFonts w:ascii="Arial" w:hAnsi="Arial" w:cs="Arial"/>
          <w:color w:val="0000FF"/>
          <w:sz w:val="20"/>
          <w:highlight w:val="white"/>
          <w:lang w:eastAsia="fi-FI"/>
        </w:rPr>
        <w:t>"</w:t>
      </w:r>
      <w:r w:rsidRPr="001212C3">
        <w:rPr>
          <w:rFonts w:ascii="Arial" w:hAnsi="Arial" w:cs="Arial"/>
          <w:color w:val="FF0000"/>
          <w:sz w:val="20"/>
          <w:highlight w:val="white"/>
          <w:lang w:eastAsia="fi-FI"/>
        </w:rPr>
        <w:t xml:space="preserve"> </w:t>
      </w:r>
    </w:p>
    <w:p w14:paraId="17837B26" w14:textId="46900372" w:rsidR="00D33965" w:rsidRPr="00D85325"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1212C3">
        <w:rPr>
          <w:rFonts w:ascii="Arial" w:hAnsi="Arial" w:cs="Arial"/>
          <w:color w:val="FF0000"/>
          <w:sz w:val="20"/>
          <w:highlight w:val="white"/>
          <w:lang w:eastAsia="fi-FI"/>
        </w:rPr>
        <w:tab/>
      </w:r>
      <w:r w:rsidRPr="00D85325">
        <w:rPr>
          <w:rFonts w:ascii="Arial" w:hAnsi="Arial" w:cs="Arial"/>
          <w:color w:val="FF0000"/>
          <w:sz w:val="20"/>
          <w:highlight w:val="white"/>
          <w:lang w:val="en-US" w:eastAsia="fi-FI"/>
        </w:rPr>
        <w:t>codeSystemName</w:t>
      </w:r>
      <w:r w:rsidRPr="00D85325">
        <w:rPr>
          <w:rFonts w:ascii="Arial" w:hAnsi="Arial" w:cs="Arial"/>
          <w:color w:val="0000FF"/>
          <w:sz w:val="20"/>
          <w:highlight w:val="white"/>
          <w:lang w:val="en-US" w:eastAsia="fi-FI"/>
        </w:rPr>
        <w:t>="</w:t>
      </w:r>
      <w:r w:rsidRPr="00D85325">
        <w:rPr>
          <w:rFonts w:ascii="Arial" w:hAnsi="Arial" w:cs="Arial"/>
          <w:color w:val="000000"/>
          <w:sz w:val="20"/>
          <w:lang w:val="en-US" w:eastAsia="fi-FI"/>
        </w:rPr>
        <w:t>SFS/THL - Apuvälineluokitus</w:t>
      </w:r>
      <w:r w:rsidRPr="00D85325">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Pr="00D85325">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954" w:name="_Toc403730994"/>
      <w:bookmarkStart w:id="5955" w:name="_Toc414020516"/>
      <w:bookmarkStart w:id="5956" w:name="_Toc414021134"/>
      <w:bookmarkStart w:id="5957" w:name="_Toc414977335"/>
      <w:bookmarkStart w:id="5958" w:name="_Toc415574531"/>
      <w:bookmarkStart w:id="5959" w:name="_Toc415662446"/>
      <w:bookmarkStart w:id="5960" w:name="_Toc418067722"/>
      <w:bookmarkStart w:id="5961" w:name="_Toc418075313"/>
      <w:bookmarkStart w:id="5962" w:name="_Toc418082878"/>
      <w:bookmarkStart w:id="5963" w:name="_Toc418163278"/>
      <w:bookmarkStart w:id="5964" w:name="_Toc420317161"/>
      <w:bookmarkStart w:id="5965" w:name="_Toc422322890"/>
      <w:bookmarkStart w:id="5966" w:name="_Toc403730995"/>
      <w:bookmarkStart w:id="5967" w:name="_Toc414020517"/>
      <w:bookmarkStart w:id="5968" w:name="_Toc414021135"/>
      <w:bookmarkStart w:id="5969" w:name="_Toc414977336"/>
      <w:bookmarkStart w:id="5970" w:name="_Toc415574532"/>
      <w:bookmarkStart w:id="5971" w:name="_Toc415662447"/>
      <w:bookmarkStart w:id="5972" w:name="_Toc417896818"/>
      <w:bookmarkStart w:id="5973" w:name="_Toc418067723"/>
      <w:bookmarkStart w:id="5974" w:name="_Toc418075314"/>
      <w:bookmarkStart w:id="5975" w:name="_Toc418082879"/>
      <w:bookmarkStart w:id="5976" w:name="_Toc418163279"/>
      <w:bookmarkStart w:id="5977" w:name="_Toc420317162"/>
      <w:bookmarkStart w:id="5978" w:name="_Toc422315392"/>
      <w:bookmarkStart w:id="5979" w:name="_Toc422322891"/>
      <w:bookmarkStart w:id="5980" w:name="_Toc422829436"/>
      <w:bookmarkStart w:id="5981" w:name="_Toc403730996"/>
      <w:bookmarkStart w:id="5982" w:name="_Toc414020518"/>
      <w:bookmarkStart w:id="5983" w:name="_Toc414021136"/>
      <w:bookmarkStart w:id="5984" w:name="_Toc414977337"/>
      <w:bookmarkStart w:id="5985" w:name="_Toc415574533"/>
      <w:bookmarkStart w:id="5986" w:name="_Toc415662448"/>
      <w:bookmarkStart w:id="5987" w:name="_Toc418067724"/>
      <w:bookmarkStart w:id="5988" w:name="_Toc418075315"/>
      <w:bookmarkStart w:id="5989" w:name="_Toc418082880"/>
      <w:bookmarkStart w:id="5990" w:name="_Toc418163280"/>
      <w:bookmarkStart w:id="5991" w:name="_Toc420317163"/>
      <w:bookmarkStart w:id="5992" w:name="_Toc422322892"/>
      <w:bookmarkStart w:id="5993" w:name="_Toc403730997"/>
      <w:bookmarkStart w:id="5994" w:name="_Toc414020519"/>
      <w:bookmarkStart w:id="5995" w:name="_Toc414021137"/>
      <w:bookmarkStart w:id="5996" w:name="_Toc414977338"/>
      <w:bookmarkStart w:id="5997" w:name="_Toc415574534"/>
      <w:bookmarkStart w:id="5998" w:name="_Toc415662449"/>
      <w:bookmarkStart w:id="5999" w:name="_Toc417896820"/>
      <w:bookmarkStart w:id="6000" w:name="_Toc418067725"/>
      <w:bookmarkStart w:id="6001" w:name="_Toc418075316"/>
      <w:bookmarkStart w:id="6002" w:name="_Toc418082881"/>
      <w:bookmarkStart w:id="6003" w:name="_Toc418163281"/>
      <w:bookmarkStart w:id="6004" w:name="_Toc420317164"/>
      <w:bookmarkStart w:id="6005" w:name="_Toc422315394"/>
      <w:bookmarkStart w:id="6006" w:name="_Toc422322893"/>
      <w:bookmarkStart w:id="6007" w:name="_Toc422829438"/>
      <w:bookmarkStart w:id="6008" w:name="_Toc403730998"/>
      <w:bookmarkStart w:id="6009" w:name="_Toc414020520"/>
      <w:bookmarkStart w:id="6010" w:name="_Toc414021138"/>
      <w:bookmarkStart w:id="6011" w:name="_Toc414977339"/>
      <w:bookmarkStart w:id="6012" w:name="_Toc415574535"/>
      <w:bookmarkStart w:id="6013" w:name="_Toc415662450"/>
      <w:bookmarkStart w:id="6014" w:name="_Toc418067726"/>
      <w:bookmarkStart w:id="6015" w:name="_Toc418075317"/>
      <w:bookmarkStart w:id="6016" w:name="_Toc418082882"/>
      <w:bookmarkStart w:id="6017" w:name="_Toc418163282"/>
      <w:bookmarkStart w:id="6018" w:name="_Toc420317165"/>
      <w:bookmarkStart w:id="6019" w:name="_Toc422322894"/>
      <w:bookmarkStart w:id="6020" w:name="_Toc403730999"/>
      <w:bookmarkStart w:id="6021" w:name="_Toc414020521"/>
      <w:bookmarkStart w:id="6022" w:name="_Toc414021139"/>
      <w:bookmarkStart w:id="6023" w:name="_Toc414977340"/>
      <w:bookmarkStart w:id="6024" w:name="_Toc415574536"/>
      <w:bookmarkStart w:id="6025" w:name="_Toc415662451"/>
      <w:bookmarkStart w:id="6026" w:name="_Toc417896822"/>
      <w:bookmarkStart w:id="6027" w:name="_Toc418067727"/>
      <w:bookmarkStart w:id="6028" w:name="_Toc418075318"/>
      <w:bookmarkStart w:id="6029" w:name="_Toc418082883"/>
      <w:bookmarkStart w:id="6030" w:name="_Toc418163283"/>
      <w:bookmarkStart w:id="6031" w:name="_Toc420317166"/>
      <w:bookmarkStart w:id="6032" w:name="_Toc422315396"/>
      <w:bookmarkStart w:id="6033" w:name="_Toc422322895"/>
      <w:bookmarkStart w:id="6034" w:name="_Toc422829440"/>
      <w:bookmarkStart w:id="6035" w:name="_Toc403731000"/>
      <w:bookmarkStart w:id="6036" w:name="_Toc414020522"/>
      <w:bookmarkStart w:id="6037" w:name="_Toc414021140"/>
      <w:bookmarkStart w:id="6038" w:name="_Toc414977341"/>
      <w:bookmarkStart w:id="6039" w:name="_Toc415574537"/>
      <w:bookmarkStart w:id="6040" w:name="_Toc415662452"/>
      <w:bookmarkStart w:id="6041" w:name="_Toc418067728"/>
      <w:bookmarkStart w:id="6042" w:name="_Toc418075319"/>
      <w:bookmarkStart w:id="6043" w:name="_Toc418082884"/>
      <w:bookmarkStart w:id="6044" w:name="_Toc418163284"/>
      <w:bookmarkStart w:id="6045" w:name="_Toc420317167"/>
      <w:bookmarkStart w:id="6046" w:name="_Toc422322896"/>
      <w:bookmarkStart w:id="6047" w:name="_Toc403731001"/>
      <w:bookmarkStart w:id="6048" w:name="_Toc414020523"/>
      <w:bookmarkStart w:id="6049" w:name="_Toc414021141"/>
      <w:bookmarkStart w:id="6050" w:name="_Toc414977342"/>
      <w:bookmarkStart w:id="6051" w:name="_Toc415574538"/>
      <w:bookmarkStart w:id="6052" w:name="_Toc415662453"/>
      <w:bookmarkStart w:id="6053" w:name="_Toc417896824"/>
      <w:bookmarkStart w:id="6054" w:name="_Toc418067729"/>
      <w:bookmarkStart w:id="6055" w:name="_Toc418075320"/>
      <w:bookmarkStart w:id="6056" w:name="_Toc418082885"/>
      <w:bookmarkStart w:id="6057" w:name="_Toc418163285"/>
      <w:bookmarkStart w:id="6058" w:name="_Toc420317168"/>
      <w:bookmarkStart w:id="6059" w:name="_Toc422315398"/>
      <w:bookmarkStart w:id="6060" w:name="_Toc422322897"/>
      <w:bookmarkStart w:id="6061" w:name="_Toc422829442"/>
      <w:bookmarkStart w:id="6062" w:name="_Toc403731002"/>
      <w:bookmarkStart w:id="6063" w:name="_Toc414020524"/>
      <w:bookmarkStart w:id="6064" w:name="_Toc414021142"/>
      <w:bookmarkStart w:id="6065" w:name="_Toc414977343"/>
      <w:bookmarkStart w:id="6066" w:name="_Toc415574539"/>
      <w:bookmarkStart w:id="6067" w:name="_Toc415662454"/>
      <w:bookmarkStart w:id="6068" w:name="_Toc418067730"/>
      <w:bookmarkStart w:id="6069" w:name="_Toc418075321"/>
      <w:bookmarkStart w:id="6070" w:name="_Toc418082886"/>
      <w:bookmarkStart w:id="6071" w:name="_Toc418163286"/>
      <w:bookmarkStart w:id="6072" w:name="_Toc420317169"/>
      <w:bookmarkStart w:id="6073" w:name="_Toc422322898"/>
      <w:bookmarkStart w:id="6074" w:name="_Toc403731003"/>
      <w:bookmarkStart w:id="6075" w:name="_Toc414020525"/>
      <w:bookmarkStart w:id="6076" w:name="_Toc414021143"/>
      <w:bookmarkStart w:id="6077" w:name="_Toc414977344"/>
      <w:bookmarkStart w:id="6078" w:name="_Toc415574540"/>
      <w:bookmarkStart w:id="6079" w:name="_Toc415662455"/>
      <w:bookmarkStart w:id="6080" w:name="_Toc417896826"/>
      <w:bookmarkStart w:id="6081" w:name="_Toc418067731"/>
      <w:bookmarkStart w:id="6082" w:name="_Toc418075322"/>
      <w:bookmarkStart w:id="6083" w:name="_Toc418082887"/>
      <w:bookmarkStart w:id="6084" w:name="_Toc418163287"/>
      <w:bookmarkStart w:id="6085" w:name="_Toc420317170"/>
      <w:bookmarkStart w:id="6086" w:name="_Toc422315400"/>
      <w:bookmarkStart w:id="6087" w:name="_Toc422322899"/>
      <w:bookmarkStart w:id="6088" w:name="_Toc422829444"/>
      <w:bookmarkStart w:id="6089" w:name="_Toc403731004"/>
      <w:bookmarkStart w:id="6090" w:name="_Toc414020526"/>
      <w:bookmarkStart w:id="6091" w:name="_Toc414021144"/>
      <w:bookmarkStart w:id="6092" w:name="_Toc414977345"/>
      <w:bookmarkStart w:id="6093" w:name="_Toc415574541"/>
      <w:bookmarkStart w:id="6094" w:name="_Toc415662456"/>
      <w:bookmarkStart w:id="6095" w:name="_Toc418067732"/>
      <w:bookmarkStart w:id="6096" w:name="_Toc418075323"/>
      <w:bookmarkStart w:id="6097" w:name="_Toc418082888"/>
      <w:bookmarkStart w:id="6098" w:name="_Toc418163288"/>
      <w:bookmarkStart w:id="6099" w:name="_Toc420317171"/>
      <w:bookmarkStart w:id="6100" w:name="_Toc422322900"/>
      <w:bookmarkStart w:id="6101" w:name="_Toc403731005"/>
      <w:bookmarkStart w:id="6102" w:name="_Toc414020527"/>
      <w:bookmarkStart w:id="6103" w:name="_Toc414021145"/>
      <w:bookmarkStart w:id="6104" w:name="_Toc414977346"/>
      <w:bookmarkStart w:id="6105" w:name="_Toc415574542"/>
      <w:bookmarkStart w:id="6106" w:name="_Toc415662457"/>
      <w:bookmarkStart w:id="6107" w:name="_Toc417896828"/>
      <w:bookmarkStart w:id="6108" w:name="_Toc418067733"/>
      <w:bookmarkStart w:id="6109" w:name="_Toc418075324"/>
      <w:bookmarkStart w:id="6110" w:name="_Toc418082889"/>
      <w:bookmarkStart w:id="6111" w:name="_Toc418163289"/>
      <w:bookmarkStart w:id="6112" w:name="_Toc420317172"/>
      <w:bookmarkStart w:id="6113" w:name="_Toc422315402"/>
      <w:bookmarkStart w:id="6114" w:name="_Toc422322901"/>
      <w:bookmarkStart w:id="6115" w:name="_Toc422829446"/>
      <w:bookmarkStart w:id="6116" w:name="_Toc403731006"/>
      <w:bookmarkStart w:id="6117" w:name="_Toc414020528"/>
      <w:bookmarkStart w:id="6118" w:name="_Toc414021146"/>
      <w:bookmarkStart w:id="6119" w:name="_Toc414977347"/>
      <w:bookmarkStart w:id="6120" w:name="_Toc415574543"/>
      <w:bookmarkStart w:id="6121" w:name="_Toc415662458"/>
      <w:bookmarkStart w:id="6122" w:name="_Toc417896829"/>
      <w:bookmarkStart w:id="6123" w:name="_Toc418067734"/>
      <w:bookmarkStart w:id="6124" w:name="_Toc418075325"/>
      <w:bookmarkStart w:id="6125" w:name="_Toc418082890"/>
      <w:bookmarkStart w:id="6126" w:name="_Toc418163290"/>
      <w:bookmarkStart w:id="6127" w:name="_Toc420317173"/>
      <w:bookmarkStart w:id="6128" w:name="_Toc422315403"/>
      <w:bookmarkStart w:id="6129" w:name="_Toc422322902"/>
      <w:bookmarkStart w:id="6130" w:name="_Toc422829447"/>
      <w:bookmarkStart w:id="6131" w:name="_Toc403731007"/>
      <w:bookmarkStart w:id="6132" w:name="_Toc414020529"/>
      <w:bookmarkStart w:id="6133" w:name="_Toc414021147"/>
      <w:bookmarkStart w:id="6134" w:name="_Toc414977348"/>
      <w:bookmarkStart w:id="6135" w:name="_Toc415574544"/>
      <w:bookmarkStart w:id="6136" w:name="_Toc415662459"/>
      <w:bookmarkStart w:id="6137" w:name="_Toc418067735"/>
      <w:bookmarkStart w:id="6138" w:name="_Toc418075326"/>
      <w:bookmarkStart w:id="6139" w:name="_Toc418082891"/>
      <w:bookmarkStart w:id="6140" w:name="_Toc418163291"/>
      <w:bookmarkStart w:id="6141" w:name="_Toc420317174"/>
      <w:bookmarkStart w:id="6142" w:name="_Toc422322903"/>
      <w:bookmarkStart w:id="6143" w:name="_Toc403731008"/>
      <w:bookmarkStart w:id="6144" w:name="_Toc414020530"/>
      <w:bookmarkStart w:id="6145" w:name="_Toc414021148"/>
      <w:bookmarkStart w:id="6146" w:name="_Toc414977349"/>
      <w:bookmarkStart w:id="6147" w:name="_Toc415574545"/>
      <w:bookmarkStart w:id="6148" w:name="_Toc415662460"/>
      <w:bookmarkStart w:id="6149" w:name="_Toc418067736"/>
      <w:bookmarkStart w:id="6150" w:name="_Toc418075327"/>
      <w:bookmarkStart w:id="6151" w:name="_Toc418082892"/>
      <w:bookmarkStart w:id="6152" w:name="_Toc418163292"/>
      <w:bookmarkStart w:id="6153" w:name="_Toc420317175"/>
      <w:bookmarkStart w:id="6154" w:name="_Toc422322904"/>
      <w:bookmarkStart w:id="6155" w:name="_Toc403731009"/>
      <w:bookmarkStart w:id="6156" w:name="_Toc414020531"/>
      <w:bookmarkStart w:id="6157" w:name="_Toc414021149"/>
      <w:bookmarkStart w:id="6158" w:name="_Toc414977350"/>
      <w:bookmarkStart w:id="6159" w:name="_Toc415574546"/>
      <w:bookmarkStart w:id="6160" w:name="_Toc415662461"/>
      <w:bookmarkStart w:id="6161" w:name="_Toc418067737"/>
      <w:bookmarkStart w:id="6162" w:name="_Toc418075328"/>
      <w:bookmarkStart w:id="6163" w:name="_Toc418082893"/>
      <w:bookmarkStart w:id="6164" w:name="_Toc418163293"/>
      <w:bookmarkStart w:id="6165" w:name="_Toc420317176"/>
      <w:bookmarkStart w:id="6166" w:name="_Toc422322905"/>
      <w:bookmarkStart w:id="6167" w:name="_Toc403731010"/>
      <w:bookmarkStart w:id="6168" w:name="_Toc414020532"/>
      <w:bookmarkStart w:id="6169" w:name="_Toc414021150"/>
      <w:bookmarkStart w:id="6170" w:name="_Toc414977351"/>
      <w:bookmarkStart w:id="6171" w:name="_Toc415574547"/>
      <w:bookmarkStart w:id="6172" w:name="_Toc415662462"/>
      <w:bookmarkStart w:id="6173" w:name="_Toc418067738"/>
      <w:bookmarkStart w:id="6174" w:name="_Toc418075329"/>
      <w:bookmarkStart w:id="6175" w:name="_Toc418082894"/>
      <w:bookmarkStart w:id="6176" w:name="_Toc418163294"/>
      <w:bookmarkStart w:id="6177" w:name="_Toc420317177"/>
      <w:bookmarkStart w:id="6178" w:name="_Toc422322906"/>
      <w:bookmarkStart w:id="6179" w:name="_Toc403731011"/>
      <w:bookmarkStart w:id="6180" w:name="_Toc414020533"/>
      <w:bookmarkStart w:id="6181" w:name="_Toc414021151"/>
      <w:bookmarkStart w:id="6182" w:name="_Toc414977352"/>
      <w:bookmarkStart w:id="6183" w:name="_Toc415574548"/>
      <w:bookmarkStart w:id="6184" w:name="_Toc415662463"/>
      <w:bookmarkStart w:id="6185" w:name="_Toc418067739"/>
      <w:bookmarkStart w:id="6186" w:name="_Toc418075330"/>
      <w:bookmarkStart w:id="6187" w:name="_Toc418082895"/>
      <w:bookmarkStart w:id="6188" w:name="_Toc418163295"/>
      <w:bookmarkStart w:id="6189" w:name="_Toc420317178"/>
      <w:bookmarkStart w:id="6190" w:name="_Toc422322907"/>
      <w:bookmarkStart w:id="6191" w:name="_Toc403731012"/>
      <w:bookmarkStart w:id="6192" w:name="_Toc414020534"/>
      <w:bookmarkStart w:id="6193" w:name="_Toc414021152"/>
      <w:bookmarkStart w:id="6194" w:name="_Toc414977353"/>
      <w:bookmarkStart w:id="6195" w:name="_Toc415574549"/>
      <w:bookmarkStart w:id="6196" w:name="_Toc415662464"/>
      <w:bookmarkStart w:id="6197" w:name="_Toc418067740"/>
      <w:bookmarkStart w:id="6198" w:name="_Toc418075331"/>
      <w:bookmarkStart w:id="6199" w:name="_Toc418082896"/>
      <w:bookmarkStart w:id="6200" w:name="_Toc418163296"/>
      <w:bookmarkStart w:id="6201" w:name="_Toc420317179"/>
      <w:bookmarkStart w:id="6202" w:name="_Toc422322908"/>
      <w:bookmarkStart w:id="6203" w:name="_Toc403731013"/>
      <w:bookmarkStart w:id="6204" w:name="_Toc414020535"/>
      <w:bookmarkStart w:id="6205" w:name="_Toc414021153"/>
      <w:bookmarkStart w:id="6206" w:name="_Toc414977354"/>
      <w:bookmarkStart w:id="6207" w:name="_Toc415574550"/>
      <w:bookmarkStart w:id="6208" w:name="_Toc415662465"/>
      <w:bookmarkStart w:id="6209" w:name="_Toc418067741"/>
      <w:bookmarkStart w:id="6210" w:name="_Toc418075332"/>
      <w:bookmarkStart w:id="6211" w:name="_Toc418082897"/>
      <w:bookmarkStart w:id="6212" w:name="_Toc418163297"/>
      <w:bookmarkStart w:id="6213" w:name="_Toc420317180"/>
      <w:bookmarkStart w:id="6214" w:name="_Toc422322909"/>
      <w:bookmarkStart w:id="6215" w:name="_Toc403731014"/>
      <w:bookmarkStart w:id="6216" w:name="_Toc414020536"/>
      <w:bookmarkStart w:id="6217" w:name="_Toc414021154"/>
      <w:bookmarkStart w:id="6218" w:name="_Toc414977355"/>
      <w:bookmarkStart w:id="6219" w:name="_Toc415574551"/>
      <w:bookmarkStart w:id="6220" w:name="_Toc415662466"/>
      <w:bookmarkStart w:id="6221" w:name="_Toc418067742"/>
      <w:bookmarkStart w:id="6222" w:name="_Toc418075333"/>
      <w:bookmarkStart w:id="6223" w:name="_Toc418082898"/>
      <w:bookmarkStart w:id="6224" w:name="_Toc418163298"/>
      <w:bookmarkStart w:id="6225" w:name="_Toc420317181"/>
      <w:bookmarkStart w:id="6226" w:name="_Toc422322910"/>
      <w:bookmarkStart w:id="6227" w:name="_Toc403731015"/>
      <w:bookmarkStart w:id="6228" w:name="_Toc414020537"/>
      <w:bookmarkStart w:id="6229" w:name="_Toc414021155"/>
      <w:bookmarkStart w:id="6230" w:name="_Toc414977356"/>
      <w:bookmarkStart w:id="6231" w:name="_Toc415574552"/>
      <w:bookmarkStart w:id="6232" w:name="_Toc415662467"/>
      <w:bookmarkStart w:id="6233" w:name="_Toc418067743"/>
      <w:bookmarkStart w:id="6234" w:name="_Toc418075334"/>
      <w:bookmarkStart w:id="6235" w:name="_Toc418082899"/>
      <w:bookmarkStart w:id="6236" w:name="_Toc418163299"/>
      <w:bookmarkStart w:id="6237" w:name="_Toc420317182"/>
      <w:bookmarkStart w:id="6238" w:name="_Toc422322911"/>
      <w:bookmarkStart w:id="6239" w:name="_Toc403731016"/>
      <w:bookmarkStart w:id="6240" w:name="_Toc414020538"/>
      <w:bookmarkStart w:id="6241" w:name="_Toc414021156"/>
      <w:bookmarkStart w:id="6242" w:name="_Toc414977357"/>
      <w:bookmarkStart w:id="6243" w:name="_Toc415574553"/>
      <w:bookmarkStart w:id="6244" w:name="_Toc415662468"/>
      <w:bookmarkStart w:id="6245" w:name="_Toc418067744"/>
      <w:bookmarkStart w:id="6246" w:name="_Toc418075335"/>
      <w:bookmarkStart w:id="6247" w:name="_Toc418082900"/>
      <w:bookmarkStart w:id="6248" w:name="_Toc418163300"/>
      <w:bookmarkStart w:id="6249" w:name="_Toc420317183"/>
      <w:bookmarkStart w:id="6250" w:name="_Toc422322912"/>
      <w:bookmarkStart w:id="6251" w:name="_Toc403731017"/>
      <w:bookmarkStart w:id="6252" w:name="_Toc414020539"/>
      <w:bookmarkStart w:id="6253" w:name="_Toc414021157"/>
      <w:bookmarkStart w:id="6254" w:name="_Toc414977358"/>
      <w:bookmarkStart w:id="6255" w:name="_Toc415574554"/>
      <w:bookmarkStart w:id="6256" w:name="_Toc415662469"/>
      <w:bookmarkStart w:id="6257" w:name="_Toc418067745"/>
      <w:bookmarkStart w:id="6258" w:name="_Toc418075336"/>
      <w:bookmarkStart w:id="6259" w:name="_Toc418082901"/>
      <w:bookmarkStart w:id="6260" w:name="_Toc418163301"/>
      <w:bookmarkStart w:id="6261" w:name="_Toc420317184"/>
      <w:bookmarkStart w:id="6262" w:name="_Toc422322913"/>
      <w:bookmarkStart w:id="6263" w:name="_Toc403731018"/>
      <w:bookmarkStart w:id="6264" w:name="_Toc414020540"/>
      <w:bookmarkStart w:id="6265" w:name="_Toc414021158"/>
      <w:bookmarkStart w:id="6266" w:name="_Toc414977359"/>
      <w:bookmarkStart w:id="6267" w:name="_Toc415574555"/>
      <w:bookmarkStart w:id="6268" w:name="_Toc415662470"/>
      <w:bookmarkStart w:id="6269" w:name="_Toc418067746"/>
      <w:bookmarkStart w:id="6270" w:name="_Toc418075337"/>
      <w:bookmarkStart w:id="6271" w:name="_Toc418082902"/>
      <w:bookmarkStart w:id="6272" w:name="_Toc418163302"/>
      <w:bookmarkStart w:id="6273" w:name="_Toc420317185"/>
      <w:bookmarkStart w:id="6274" w:name="_Toc422322914"/>
      <w:bookmarkStart w:id="6275" w:name="_Toc403731019"/>
      <w:bookmarkStart w:id="6276" w:name="_Toc414020541"/>
      <w:bookmarkStart w:id="6277" w:name="_Toc414021159"/>
      <w:bookmarkStart w:id="6278" w:name="_Toc414977360"/>
      <w:bookmarkStart w:id="6279" w:name="_Toc415574556"/>
      <w:bookmarkStart w:id="6280" w:name="_Toc415662471"/>
      <w:bookmarkStart w:id="6281" w:name="_Toc418067747"/>
      <w:bookmarkStart w:id="6282" w:name="_Toc418075338"/>
      <w:bookmarkStart w:id="6283" w:name="_Toc418082903"/>
      <w:bookmarkStart w:id="6284" w:name="_Toc418163303"/>
      <w:bookmarkStart w:id="6285" w:name="_Toc420317186"/>
      <w:bookmarkStart w:id="6286" w:name="_Toc422322915"/>
      <w:bookmarkStart w:id="6287" w:name="_Toc403731020"/>
      <w:bookmarkStart w:id="6288" w:name="_Toc414020542"/>
      <w:bookmarkStart w:id="6289" w:name="_Toc414021160"/>
      <w:bookmarkStart w:id="6290" w:name="_Toc414977361"/>
      <w:bookmarkStart w:id="6291" w:name="_Toc415574557"/>
      <w:bookmarkStart w:id="6292" w:name="_Toc415662472"/>
      <w:bookmarkStart w:id="6293" w:name="_Toc418067748"/>
      <w:bookmarkStart w:id="6294" w:name="_Toc418075339"/>
      <w:bookmarkStart w:id="6295" w:name="_Toc418082904"/>
      <w:bookmarkStart w:id="6296" w:name="_Toc418163304"/>
      <w:bookmarkStart w:id="6297" w:name="_Toc420317187"/>
      <w:bookmarkStart w:id="6298" w:name="_Toc422322916"/>
      <w:bookmarkStart w:id="6299" w:name="_Toc403731021"/>
      <w:bookmarkStart w:id="6300" w:name="_Toc414020543"/>
      <w:bookmarkStart w:id="6301" w:name="_Toc414021161"/>
      <w:bookmarkStart w:id="6302" w:name="_Toc414977362"/>
      <w:bookmarkStart w:id="6303" w:name="_Toc415574558"/>
      <w:bookmarkStart w:id="6304" w:name="_Toc415662473"/>
      <w:bookmarkStart w:id="6305" w:name="_Toc418067749"/>
      <w:bookmarkStart w:id="6306" w:name="_Toc418075340"/>
      <w:bookmarkStart w:id="6307" w:name="_Toc418082905"/>
      <w:bookmarkStart w:id="6308" w:name="_Toc418163305"/>
      <w:bookmarkStart w:id="6309" w:name="_Toc420317188"/>
      <w:bookmarkStart w:id="6310" w:name="_Toc422322917"/>
      <w:bookmarkStart w:id="6311" w:name="_Toc403731022"/>
      <w:bookmarkStart w:id="6312" w:name="_Toc414020544"/>
      <w:bookmarkStart w:id="6313" w:name="_Toc414021162"/>
      <w:bookmarkStart w:id="6314" w:name="_Toc414977363"/>
      <w:bookmarkStart w:id="6315" w:name="_Toc415574559"/>
      <w:bookmarkStart w:id="6316" w:name="_Toc415662474"/>
      <w:bookmarkStart w:id="6317" w:name="_Toc418067750"/>
      <w:bookmarkStart w:id="6318" w:name="_Toc418075341"/>
      <w:bookmarkStart w:id="6319" w:name="_Toc418082906"/>
      <w:bookmarkStart w:id="6320" w:name="_Toc418163306"/>
      <w:bookmarkStart w:id="6321" w:name="_Toc420317189"/>
      <w:bookmarkStart w:id="6322" w:name="_Toc422322918"/>
      <w:bookmarkStart w:id="6323" w:name="_Toc403731023"/>
      <w:bookmarkStart w:id="6324" w:name="_Toc414020545"/>
      <w:bookmarkStart w:id="6325" w:name="_Toc414021163"/>
      <w:bookmarkStart w:id="6326" w:name="_Toc414977364"/>
      <w:bookmarkStart w:id="6327" w:name="_Toc415574560"/>
      <w:bookmarkStart w:id="6328" w:name="_Toc415662475"/>
      <w:bookmarkStart w:id="6329" w:name="_Toc418067751"/>
      <w:bookmarkStart w:id="6330" w:name="_Toc418075342"/>
      <w:bookmarkStart w:id="6331" w:name="_Toc418082907"/>
      <w:bookmarkStart w:id="6332" w:name="_Toc418163307"/>
      <w:bookmarkStart w:id="6333" w:name="_Toc420317190"/>
      <w:bookmarkStart w:id="6334" w:name="_Toc422322919"/>
      <w:bookmarkStart w:id="6335" w:name="_Toc403731024"/>
      <w:bookmarkStart w:id="6336" w:name="_Toc414020546"/>
      <w:bookmarkStart w:id="6337" w:name="_Toc414021164"/>
      <w:bookmarkStart w:id="6338" w:name="_Toc414977365"/>
      <w:bookmarkStart w:id="6339" w:name="_Toc415574561"/>
      <w:bookmarkStart w:id="6340" w:name="_Toc415662476"/>
      <w:bookmarkStart w:id="6341" w:name="_Toc418067752"/>
      <w:bookmarkStart w:id="6342" w:name="_Toc418075343"/>
      <w:bookmarkStart w:id="6343" w:name="_Toc418082908"/>
      <w:bookmarkStart w:id="6344" w:name="_Toc418163308"/>
      <w:bookmarkStart w:id="6345" w:name="_Toc420317191"/>
      <w:bookmarkStart w:id="6346" w:name="_Toc422322920"/>
      <w:bookmarkStart w:id="6347" w:name="_Toc403731025"/>
      <w:bookmarkStart w:id="6348" w:name="_Toc414020547"/>
      <w:bookmarkStart w:id="6349" w:name="_Toc414021165"/>
      <w:bookmarkStart w:id="6350" w:name="_Toc414977366"/>
      <w:bookmarkStart w:id="6351" w:name="_Toc415574562"/>
      <w:bookmarkStart w:id="6352" w:name="_Toc415662477"/>
      <w:bookmarkStart w:id="6353" w:name="_Toc418067753"/>
      <w:bookmarkStart w:id="6354" w:name="_Toc418075344"/>
      <w:bookmarkStart w:id="6355" w:name="_Toc418082909"/>
      <w:bookmarkStart w:id="6356" w:name="_Toc418163309"/>
      <w:bookmarkStart w:id="6357" w:name="_Toc420317192"/>
      <w:bookmarkStart w:id="6358" w:name="_Toc422322921"/>
      <w:bookmarkStart w:id="6359" w:name="_Toc403731026"/>
      <w:bookmarkStart w:id="6360" w:name="_Toc414020548"/>
      <w:bookmarkStart w:id="6361" w:name="_Toc414021166"/>
      <w:bookmarkStart w:id="6362" w:name="_Toc414977367"/>
      <w:bookmarkStart w:id="6363" w:name="_Toc415574563"/>
      <w:bookmarkStart w:id="6364" w:name="_Toc415662478"/>
      <w:bookmarkStart w:id="6365" w:name="_Toc418067754"/>
      <w:bookmarkStart w:id="6366" w:name="_Toc418075345"/>
      <w:bookmarkStart w:id="6367" w:name="_Toc418082910"/>
      <w:bookmarkStart w:id="6368" w:name="_Toc418163310"/>
      <w:bookmarkStart w:id="6369" w:name="_Toc420317193"/>
      <w:bookmarkStart w:id="6370" w:name="_Toc422322922"/>
      <w:bookmarkStart w:id="6371" w:name="_Toc403731027"/>
      <w:bookmarkStart w:id="6372" w:name="_Toc414020549"/>
      <w:bookmarkStart w:id="6373" w:name="_Toc414021167"/>
      <w:bookmarkStart w:id="6374" w:name="_Toc414977368"/>
      <w:bookmarkStart w:id="6375" w:name="_Toc415574564"/>
      <w:bookmarkStart w:id="6376" w:name="_Toc415662479"/>
      <w:bookmarkStart w:id="6377" w:name="_Toc418067755"/>
      <w:bookmarkStart w:id="6378" w:name="_Toc418075346"/>
      <w:bookmarkStart w:id="6379" w:name="_Toc418082911"/>
      <w:bookmarkStart w:id="6380" w:name="_Toc418163311"/>
      <w:bookmarkStart w:id="6381" w:name="_Toc420317194"/>
      <w:bookmarkStart w:id="6382" w:name="_Toc422322923"/>
      <w:bookmarkStart w:id="6383" w:name="_Toc403731028"/>
      <w:bookmarkStart w:id="6384" w:name="_Toc414020550"/>
      <w:bookmarkStart w:id="6385" w:name="_Toc414021168"/>
      <w:bookmarkStart w:id="6386" w:name="_Toc414977369"/>
      <w:bookmarkStart w:id="6387" w:name="_Toc415574565"/>
      <w:bookmarkStart w:id="6388" w:name="_Toc415662480"/>
      <w:bookmarkStart w:id="6389" w:name="_Toc417896851"/>
      <w:bookmarkStart w:id="6390" w:name="_Toc418067756"/>
      <w:bookmarkStart w:id="6391" w:name="_Toc418075347"/>
      <w:bookmarkStart w:id="6392" w:name="_Toc418082912"/>
      <w:bookmarkStart w:id="6393" w:name="_Toc418163312"/>
      <w:bookmarkStart w:id="6394" w:name="_Toc420317195"/>
      <w:bookmarkStart w:id="6395" w:name="_Toc422315425"/>
      <w:bookmarkStart w:id="6396" w:name="_Toc422322924"/>
      <w:bookmarkStart w:id="6397" w:name="_Toc422829469"/>
      <w:bookmarkStart w:id="6398" w:name="_Toc92642399"/>
      <w:bookmarkStart w:id="6399" w:name="_Toc232298492"/>
      <w:bookmarkStart w:id="6400" w:name="_Toc309019454"/>
      <w:bookmarkStart w:id="6401" w:name="_Ref42082537"/>
      <w:bookmarkStart w:id="6402" w:name="_Ref42082541"/>
      <w:bookmarkStart w:id="6403" w:name="_Toc51322085"/>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r w:rsidRPr="00EB5D9E">
        <w:t>Toimintakyky</w:t>
      </w:r>
      <w:bookmarkEnd w:id="6398"/>
      <w:bookmarkEnd w:id="6399"/>
      <w:bookmarkEnd w:id="6400"/>
      <w:bookmarkEnd w:id="6401"/>
      <w:bookmarkEnd w:id="6402"/>
      <w:bookmarkEnd w:id="6403"/>
    </w:p>
    <w:p w14:paraId="17837B58" w14:textId="77777777" w:rsidR="00F94B86" w:rsidRDefault="00F94B86" w:rsidP="00E5290C">
      <w:pPr>
        <w:pStyle w:val="NormaaliP"/>
        <w:ind w:left="1418"/>
        <w:rPr>
          <w:b/>
          <w:color w:val="000000"/>
        </w:rPr>
      </w:pPr>
      <w:bookmarkStart w:id="6404"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79121890" w14:textId="00FCFAEF" w:rsidR="00EB5D9E" w:rsidRDefault="00EB5D9E" w:rsidP="007B7365">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0433539B" w14:textId="77777777" w:rsidR="007B7365" w:rsidRDefault="007B7365" w:rsidP="007B7365">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2013D1E2"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w:t>
      </w:r>
      <w:r w:rsidR="00C7146F">
        <w:rPr>
          <w:b/>
        </w:rPr>
        <w:t xml:space="preserve">don </w:t>
      </w:r>
      <w:r>
        <w:t>tekstiin sijoitetaan &lt;text</w:t>
      </w:r>
      <w:r w:rsidR="00212918">
        <w:t>.</w:t>
      </w:r>
      <w:r>
        <w: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lastRenderedPageBreak/>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1DDE45A2"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65322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53220">
        <w:rPr>
          <w:rFonts w:ascii="Arial" w:hAnsi="Arial" w:cs="Arial"/>
          <w:color w:val="0000FF"/>
          <w:sz w:val="20"/>
          <w:highlight w:val="white"/>
          <w:lang w:val="en-US" w:eastAsia="fi-FI"/>
        </w:rPr>
        <w:t>&lt;/</w:t>
      </w:r>
      <w:r w:rsidRPr="00653220">
        <w:rPr>
          <w:rFonts w:ascii="Arial" w:hAnsi="Arial" w:cs="Arial"/>
          <w:color w:val="800000"/>
          <w:sz w:val="20"/>
          <w:highlight w:val="white"/>
          <w:lang w:val="en-US" w:eastAsia="fi-FI"/>
        </w:rPr>
        <w:t>observation</w:t>
      </w:r>
      <w:r w:rsidRPr="00653220">
        <w:rPr>
          <w:rFonts w:ascii="Arial" w:hAnsi="Arial" w:cs="Arial"/>
          <w:color w:val="0000FF"/>
          <w:sz w:val="20"/>
          <w:highlight w:val="white"/>
          <w:lang w:val="en-US"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405" w:name="_Toc92642401"/>
      <w:bookmarkEnd w:id="6404"/>
    </w:p>
    <w:p w14:paraId="17837C56" w14:textId="77777777" w:rsidR="00B02ABA" w:rsidRDefault="00CD6E0F" w:rsidP="00273063">
      <w:pPr>
        <w:pStyle w:val="Otsikko2"/>
        <w:ind w:left="0"/>
      </w:pPr>
      <w:bookmarkStart w:id="6406" w:name="_Toc403731030"/>
      <w:bookmarkStart w:id="6407" w:name="_Toc414020552"/>
      <w:bookmarkStart w:id="6408" w:name="_Toc414021170"/>
      <w:bookmarkStart w:id="6409" w:name="_Toc414977371"/>
      <w:bookmarkStart w:id="6410" w:name="_Toc415574567"/>
      <w:bookmarkStart w:id="6411" w:name="_Toc415662482"/>
      <w:bookmarkStart w:id="6412" w:name="_Toc418067758"/>
      <w:bookmarkStart w:id="6413" w:name="_Toc418075349"/>
      <w:bookmarkStart w:id="6414" w:name="_Toc418082914"/>
      <w:bookmarkStart w:id="6415" w:name="_Toc418163314"/>
      <w:bookmarkStart w:id="6416" w:name="_Toc420317197"/>
      <w:bookmarkStart w:id="6417" w:name="_Toc422322926"/>
      <w:bookmarkStart w:id="6418" w:name="_Toc403731031"/>
      <w:bookmarkStart w:id="6419" w:name="_Toc414020553"/>
      <w:bookmarkStart w:id="6420" w:name="_Toc414021171"/>
      <w:bookmarkStart w:id="6421" w:name="_Toc414977372"/>
      <w:bookmarkStart w:id="6422" w:name="_Toc415574568"/>
      <w:bookmarkStart w:id="6423" w:name="_Toc415662483"/>
      <w:bookmarkStart w:id="6424" w:name="_Toc417896855"/>
      <w:bookmarkStart w:id="6425" w:name="_Toc418067759"/>
      <w:bookmarkStart w:id="6426" w:name="_Toc418075350"/>
      <w:bookmarkStart w:id="6427" w:name="_Toc418082915"/>
      <w:bookmarkStart w:id="6428" w:name="_Toc418163315"/>
      <w:bookmarkStart w:id="6429" w:name="_Toc420317198"/>
      <w:bookmarkStart w:id="6430" w:name="_Toc422315429"/>
      <w:bookmarkStart w:id="6431" w:name="_Toc422322927"/>
      <w:bookmarkStart w:id="6432" w:name="_Toc422829473"/>
      <w:bookmarkStart w:id="6433" w:name="_Toc403731032"/>
      <w:bookmarkStart w:id="6434" w:name="_Toc414020554"/>
      <w:bookmarkStart w:id="6435" w:name="_Toc414021172"/>
      <w:bookmarkStart w:id="6436" w:name="_Toc414977373"/>
      <w:bookmarkStart w:id="6437" w:name="_Toc415574569"/>
      <w:bookmarkStart w:id="6438" w:name="_Toc415662484"/>
      <w:bookmarkStart w:id="6439" w:name="_Toc418067760"/>
      <w:bookmarkStart w:id="6440" w:name="_Toc418075351"/>
      <w:bookmarkStart w:id="6441" w:name="_Toc418082916"/>
      <w:bookmarkStart w:id="6442" w:name="_Toc418163316"/>
      <w:bookmarkStart w:id="6443" w:name="_Toc420317199"/>
      <w:bookmarkStart w:id="6444" w:name="_Toc422322928"/>
      <w:bookmarkStart w:id="6445" w:name="_Toc403731033"/>
      <w:bookmarkStart w:id="6446" w:name="_Toc414020555"/>
      <w:bookmarkStart w:id="6447" w:name="_Toc414021173"/>
      <w:bookmarkStart w:id="6448" w:name="_Toc414977374"/>
      <w:bookmarkStart w:id="6449" w:name="_Toc415574570"/>
      <w:bookmarkStart w:id="6450" w:name="_Toc415662485"/>
      <w:bookmarkStart w:id="6451" w:name="_Toc418067761"/>
      <w:bookmarkStart w:id="6452" w:name="_Toc418075352"/>
      <w:bookmarkStart w:id="6453" w:name="_Toc418082917"/>
      <w:bookmarkStart w:id="6454" w:name="_Toc418163317"/>
      <w:bookmarkStart w:id="6455" w:name="_Toc420317200"/>
      <w:bookmarkStart w:id="6456" w:name="_Toc422322929"/>
      <w:bookmarkStart w:id="6457" w:name="_Toc403731034"/>
      <w:bookmarkStart w:id="6458" w:name="_Toc414020556"/>
      <w:bookmarkStart w:id="6459" w:name="_Toc414021174"/>
      <w:bookmarkStart w:id="6460" w:name="_Toc414977375"/>
      <w:bookmarkStart w:id="6461" w:name="_Toc415574571"/>
      <w:bookmarkStart w:id="6462" w:name="_Toc415662486"/>
      <w:bookmarkStart w:id="6463" w:name="_Toc417896858"/>
      <w:bookmarkStart w:id="6464" w:name="_Toc418067762"/>
      <w:bookmarkStart w:id="6465" w:name="_Toc418075353"/>
      <w:bookmarkStart w:id="6466" w:name="_Toc418082918"/>
      <w:bookmarkStart w:id="6467" w:name="_Toc418163318"/>
      <w:bookmarkStart w:id="6468" w:name="_Toc420317201"/>
      <w:bookmarkStart w:id="6469" w:name="_Toc422315432"/>
      <w:bookmarkStart w:id="6470" w:name="_Toc422322930"/>
      <w:bookmarkStart w:id="6471" w:name="_Toc422829476"/>
      <w:bookmarkStart w:id="6472" w:name="_Toc403731035"/>
      <w:bookmarkStart w:id="6473" w:name="_Toc414020557"/>
      <w:bookmarkStart w:id="6474" w:name="_Toc414021175"/>
      <w:bookmarkStart w:id="6475" w:name="_Toc414977376"/>
      <w:bookmarkStart w:id="6476" w:name="_Toc415574572"/>
      <w:bookmarkStart w:id="6477" w:name="_Toc415662487"/>
      <w:bookmarkStart w:id="6478" w:name="_Toc418067763"/>
      <w:bookmarkStart w:id="6479" w:name="_Toc418075354"/>
      <w:bookmarkStart w:id="6480" w:name="_Toc418082919"/>
      <w:bookmarkStart w:id="6481" w:name="_Toc418163319"/>
      <w:bookmarkStart w:id="6482" w:name="_Toc420317202"/>
      <w:bookmarkStart w:id="6483" w:name="_Toc422322931"/>
      <w:bookmarkStart w:id="6484" w:name="_Toc403731036"/>
      <w:bookmarkStart w:id="6485" w:name="_Toc414020558"/>
      <w:bookmarkStart w:id="6486" w:name="_Toc414021176"/>
      <w:bookmarkStart w:id="6487" w:name="_Toc414977377"/>
      <w:bookmarkStart w:id="6488" w:name="_Toc415574573"/>
      <w:bookmarkStart w:id="6489" w:name="_Toc415662488"/>
      <w:bookmarkStart w:id="6490" w:name="_Toc418067764"/>
      <w:bookmarkStart w:id="6491" w:name="_Toc418075355"/>
      <w:bookmarkStart w:id="6492" w:name="_Toc418082920"/>
      <w:bookmarkStart w:id="6493" w:name="_Toc418163320"/>
      <w:bookmarkStart w:id="6494" w:name="_Toc420317203"/>
      <w:bookmarkStart w:id="6495" w:name="_Toc422322932"/>
      <w:bookmarkStart w:id="6496" w:name="_Toc403731037"/>
      <w:bookmarkStart w:id="6497" w:name="_Toc414020559"/>
      <w:bookmarkStart w:id="6498" w:name="_Toc414021177"/>
      <w:bookmarkStart w:id="6499" w:name="_Toc414977378"/>
      <w:bookmarkStart w:id="6500" w:name="_Toc415574574"/>
      <w:bookmarkStart w:id="6501" w:name="_Toc415662489"/>
      <w:bookmarkStart w:id="6502" w:name="_Toc418067765"/>
      <w:bookmarkStart w:id="6503" w:name="_Toc418075356"/>
      <w:bookmarkStart w:id="6504" w:name="_Toc418082921"/>
      <w:bookmarkStart w:id="6505" w:name="_Toc418163321"/>
      <w:bookmarkStart w:id="6506" w:name="_Toc420317204"/>
      <w:bookmarkStart w:id="6507" w:name="_Toc422322933"/>
      <w:bookmarkStart w:id="6508" w:name="_Toc403731038"/>
      <w:bookmarkStart w:id="6509" w:name="_Toc414020560"/>
      <w:bookmarkStart w:id="6510" w:name="_Toc414021178"/>
      <w:bookmarkStart w:id="6511" w:name="_Toc414977379"/>
      <w:bookmarkStart w:id="6512" w:name="_Toc415574575"/>
      <w:bookmarkStart w:id="6513" w:name="_Toc415662490"/>
      <w:bookmarkStart w:id="6514" w:name="_Toc418067766"/>
      <w:bookmarkStart w:id="6515" w:name="_Toc418075357"/>
      <w:bookmarkStart w:id="6516" w:name="_Toc418082922"/>
      <w:bookmarkStart w:id="6517" w:name="_Toc418163322"/>
      <w:bookmarkStart w:id="6518" w:name="_Toc420317205"/>
      <w:bookmarkStart w:id="6519" w:name="_Toc422322934"/>
      <w:bookmarkStart w:id="6520" w:name="_Toc403731039"/>
      <w:bookmarkStart w:id="6521" w:name="_Toc414020561"/>
      <w:bookmarkStart w:id="6522" w:name="_Toc414021179"/>
      <w:bookmarkStart w:id="6523" w:name="_Toc414977380"/>
      <w:bookmarkStart w:id="6524" w:name="_Toc415574576"/>
      <w:bookmarkStart w:id="6525" w:name="_Toc415662491"/>
      <w:bookmarkStart w:id="6526" w:name="_Toc417896863"/>
      <w:bookmarkStart w:id="6527" w:name="_Toc418067767"/>
      <w:bookmarkStart w:id="6528" w:name="_Toc418075358"/>
      <w:bookmarkStart w:id="6529" w:name="_Toc418082923"/>
      <w:bookmarkStart w:id="6530" w:name="_Toc418163323"/>
      <w:bookmarkStart w:id="6531" w:name="_Toc420317206"/>
      <w:bookmarkStart w:id="6532" w:name="_Toc422315437"/>
      <w:bookmarkStart w:id="6533" w:name="_Toc422322935"/>
      <w:bookmarkStart w:id="6534" w:name="_Toc422829481"/>
      <w:bookmarkStart w:id="6535" w:name="_Toc403731040"/>
      <w:bookmarkStart w:id="6536" w:name="_Toc414020562"/>
      <w:bookmarkStart w:id="6537" w:name="_Toc414021180"/>
      <w:bookmarkStart w:id="6538" w:name="_Toc414977381"/>
      <w:bookmarkStart w:id="6539" w:name="_Toc415574577"/>
      <w:bookmarkStart w:id="6540" w:name="_Toc415662492"/>
      <w:bookmarkStart w:id="6541" w:name="_Toc418067768"/>
      <w:bookmarkStart w:id="6542" w:name="_Toc418075359"/>
      <w:bookmarkStart w:id="6543" w:name="_Toc418082924"/>
      <w:bookmarkStart w:id="6544" w:name="_Toc418163324"/>
      <w:bookmarkStart w:id="6545" w:name="_Toc420317207"/>
      <w:bookmarkStart w:id="6546" w:name="_Toc422322936"/>
      <w:bookmarkStart w:id="6547" w:name="_Toc403731041"/>
      <w:bookmarkStart w:id="6548" w:name="_Toc414020563"/>
      <w:bookmarkStart w:id="6549" w:name="_Toc414021181"/>
      <w:bookmarkStart w:id="6550" w:name="_Toc414977382"/>
      <w:bookmarkStart w:id="6551" w:name="_Toc415574578"/>
      <w:bookmarkStart w:id="6552" w:name="_Toc415662493"/>
      <w:bookmarkStart w:id="6553" w:name="_Toc418067769"/>
      <w:bookmarkStart w:id="6554" w:name="_Toc418075360"/>
      <w:bookmarkStart w:id="6555" w:name="_Toc418082925"/>
      <w:bookmarkStart w:id="6556" w:name="_Toc418163325"/>
      <w:bookmarkStart w:id="6557" w:name="_Toc420317208"/>
      <w:bookmarkStart w:id="6558" w:name="_Toc422322937"/>
      <w:bookmarkStart w:id="6559" w:name="_Toc403731042"/>
      <w:bookmarkStart w:id="6560" w:name="_Toc414020564"/>
      <w:bookmarkStart w:id="6561" w:name="_Toc414021182"/>
      <w:bookmarkStart w:id="6562" w:name="_Toc414977383"/>
      <w:bookmarkStart w:id="6563" w:name="_Toc415574579"/>
      <w:bookmarkStart w:id="6564" w:name="_Toc415662494"/>
      <w:bookmarkStart w:id="6565" w:name="_Toc418067770"/>
      <w:bookmarkStart w:id="6566" w:name="_Toc418075361"/>
      <w:bookmarkStart w:id="6567" w:name="_Toc418082926"/>
      <w:bookmarkStart w:id="6568" w:name="_Toc418163326"/>
      <w:bookmarkStart w:id="6569" w:name="_Toc420317209"/>
      <w:bookmarkStart w:id="6570" w:name="_Toc422322938"/>
      <w:bookmarkStart w:id="6571" w:name="_Toc403731043"/>
      <w:bookmarkStart w:id="6572" w:name="_Toc414020565"/>
      <w:bookmarkStart w:id="6573" w:name="_Toc414021183"/>
      <w:bookmarkStart w:id="6574" w:name="_Toc414977384"/>
      <w:bookmarkStart w:id="6575" w:name="_Toc415574580"/>
      <w:bookmarkStart w:id="6576" w:name="_Toc415662495"/>
      <w:bookmarkStart w:id="6577" w:name="_Toc418067771"/>
      <w:bookmarkStart w:id="6578" w:name="_Toc418075362"/>
      <w:bookmarkStart w:id="6579" w:name="_Toc418082927"/>
      <w:bookmarkStart w:id="6580" w:name="_Toc418163327"/>
      <w:bookmarkStart w:id="6581" w:name="_Toc420317210"/>
      <w:bookmarkStart w:id="6582" w:name="_Toc422322939"/>
      <w:bookmarkStart w:id="6583" w:name="_Toc403731044"/>
      <w:bookmarkStart w:id="6584" w:name="_Toc414020566"/>
      <w:bookmarkStart w:id="6585" w:name="_Toc414021184"/>
      <w:bookmarkStart w:id="6586" w:name="_Toc414977385"/>
      <w:bookmarkStart w:id="6587" w:name="_Toc415574581"/>
      <w:bookmarkStart w:id="6588" w:name="_Toc415662496"/>
      <w:bookmarkStart w:id="6589" w:name="_Toc418067772"/>
      <w:bookmarkStart w:id="6590" w:name="_Toc418075363"/>
      <w:bookmarkStart w:id="6591" w:name="_Toc418082928"/>
      <w:bookmarkStart w:id="6592" w:name="_Toc418163328"/>
      <w:bookmarkStart w:id="6593" w:name="_Toc420317211"/>
      <w:bookmarkStart w:id="6594" w:name="_Toc422322940"/>
      <w:bookmarkStart w:id="6595" w:name="_Toc403731045"/>
      <w:bookmarkStart w:id="6596" w:name="_Toc414020567"/>
      <w:bookmarkStart w:id="6597" w:name="_Toc414021185"/>
      <w:bookmarkStart w:id="6598" w:name="_Toc414977386"/>
      <w:bookmarkStart w:id="6599" w:name="_Toc415574582"/>
      <w:bookmarkStart w:id="6600" w:name="_Toc415662497"/>
      <w:bookmarkStart w:id="6601" w:name="_Toc418067773"/>
      <w:bookmarkStart w:id="6602" w:name="_Toc418075364"/>
      <w:bookmarkStart w:id="6603" w:name="_Toc418082929"/>
      <w:bookmarkStart w:id="6604" w:name="_Toc418163329"/>
      <w:bookmarkStart w:id="6605" w:name="_Toc420317212"/>
      <w:bookmarkStart w:id="6606" w:name="_Toc422322941"/>
      <w:bookmarkStart w:id="6607" w:name="_Toc403731046"/>
      <w:bookmarkStart w:id="6608" w:name="_Toc414020568"/>
      <w:bookmarkStart w:id="6609" w:name="_Toc414021186"/>
      <w:bookmarkStart w:id="6610" w:name="_Toc414977387"/>
      <w:bookmarkStart w:id="6611" w:name="_Toc415574583"/>
      <w:bookmarkStart w:id="6612" w:name="_Toc415662498"/>
      <w:bookmarkStart w:id="6613" w:name="_Toc418067774"/>
      <w:bookmarkStart w:id="6614" w:name="_Toc418075365"/>
      <w:bookmarkStart w:id="6615" w:name="_Toc418082930"/>
      <w:bookmarkStart w:id="6616" w:name="_Toc418163330"/>
      <w:bookmarkStart w:id="6617" w:name="_Toc420317213"/>
      <w:bookmarkStart w:id="6618" w:name="_Toc422322942"/>
      <w:bookmarkStart w:id="6619" w:name="_Toc403731047"/>
      <w:bookmarkStart w:id="6620" w:name="_Toc414020569"/>
      <w:bookmarkStart w:id="6621" w:name="_Toc414021187"/>
      <w:bookmarkStart w:id="6622" w:name="_Toc414977388"/>
      <w:bookmarkStart w:id="6623" w:name="_Toc415574584"/>
      <w:bookmarkStart w:id="6624" w:name="_Toc415662499"/>
      <w:bookmarkStart w:id="6625" w:name="_Toc418067775"/>
      <w:bookmarkStart w:id="6626" w:name="_Toc418075366"/>
      <w:bookmarkStart w:id="6627" w:name="_Toc418082931"/>
      <w:bookmarkStart w:id="6628" w:name="_Toc418163331"/>
      <w:bookmarkStart w:id="6629" w:name="_Toc420317214"/>
      <w:bookmarkStart w:id="6630" w:name="_Toc422322943"/>
      <w:bookmarkStart w:id="6631" w:name="_Toc403731048"/>
      <w:bookmarkStart w:id="6632" w:name="_Toc414020570"/>
      <w:bookmarkStart w:id="6633" w:name="_Toc414021188"/>
      <w:bookmarkStart w:id="6634" w:name="_Toc414977389"/>
      <w:bookmarkStart w:id="6635" w:name="_Toc415574585"/>
      <w:bookmarkStart w:id="6636" w:name="_Toc415662500"/>
      <w:bookmarkStart w:id="6637" w:name="_Toc418067776"/>
      <w:bookmarkStart w:id="6638" w:name="_Toc418075367"/>
      <w:bookmarkStart w:id="6639" w:name="_Toc418082932"/>
      <w:bookmarkStart w:id="6640" w:name="_Toc418163332"/>
      <w:bookmarkStart w:id="6641" w:name="_Toc420317215"/>
      <w:bookmarkStart w:id="6642" w:name="_Toc422322944"/>
      <w:bookmarkStart w:id="6643" w:name="_Toc403731049"/>
      <w:bookmarkStart w:id="6644" w:name="_Toc414020571"/>
      <w:bookmarkStart w:id="6645" w:name="_Toc414021189"/>
      <w:bookmarkStart w:id="6646" w:name="_Toc414977390"/>
      <w:bookmarkStart w:id="6647" w:name="_Toc415574586"/>
      <w:bookmarkStart w:id="6648" w:name="_Toc415662501"/>
      <w:bookmarkStart w:id="6649" w:name="_Toc418067777"/>
      <w:bookmarkStart w:id="6650" w:name="_Toc418075368"/>
      <w:bookmarkStart w:id="6651" w:name="_Toc418082933"/>
      <w:bookmarkStart w:id="6652" w:name="_Toc418163333"/>
      <w:bookmarkStart w:id="6653" w:name="_Toc420317216"/>
      <w:bookmarkStart w:id="6654" w:name="_Toc422322945"/>
      <w:bookmarkStart w:id="6655" w:name="_Toc403731050"/>
      <w:bookmarkStart w:id="6656" w:name="_Toc414020572"/>
      <w:bookmarkStart w:id="6657" w:name="_Toc414021190"/>
      <w:bookmarkStart w:id="6658" w:name="_Toc414977391"/>
      <w:bookmarkStart w:id="6659" w:name="_Toc415574587"/>
      <w:bookmarkStart w:id="6660" w:name="_Toc415662502"/>
      <w:bookmarkStart w:id="6661" w:name="_Toc418067778"/>
      <w:bookmarkStart w:id="6662" w:name="_Toc418075369"/>
      <w:bookmarkStart w:id="6663" w:name="_Toc418082934"/>
      <w:bookmarkStart w:id="6664" w:name="_Toc418163334"/>
      <w:bookmarkStart w:id="6665" w:name="_Toc420317217"/>
      <w:bookmarkStart w:id="6666" w:name="_Toc422322946"/>
      <w:bookmarkStart w:id="6667" w:name="_Toc403731051"/>
      <w:bookmarkStart w:id="6668" w:name="_Toc414020573"/>
      <w:bookmarkStart w:id="6669" w:name="_Toc414021191"/>
      <w:bookmarkStart w:id="6670" w:name="_Toc414977392"/>
      <w:bookmarkStart w:id="6671" w:name="_Toc415574588"/>
      <w:bookmarkStart w:id="6672" w:name="_Toc415662503"/>
      <w:bookmarkStart w:id="6673" w:name="_Toc418067779"/>
      <w:bookmarkStart w:id="6674" w:name="_Toc418075370"/>
      <w:bookmarkStart w:id="6675" w:name="_Toc418082935"/>
      <w:bookmarkStart w:id="6676" w:name="_Toc418163335"/>
      <w:bookmarkStart w:id="6677" w:name="_Toc420317218"/>
      <w:bookmarkStart w:id="6678" w:name="_Toc422322947"/>
      <w:bookmarkStart w:id="6679" w:name="_Toc403731052"/>
      <w:bookmarkStart w:id="6680" w:name="_Toc414020574"/>
      <w:bookmarkStart w:id="6681" w:name="_Toc414021192"/>
      <w:bookmarkStart w:id="6682" w:name="_Toc414977393"/>
      <w:bookmarkStart w:id="6683" w:name="_Toc415574589"/>
      <w:bookmarkStart w:id="6684" w:name="_Toc415662504"/>
      <w:bookmarkStart w:id="6685" w:name="_Toc418067780"/>
      <w:bookmarkStart w:id="6686" w:name="_Toc418075371"/>
      <w:bookmarkStart w:id="6687" w:name="_Toc418082936"/>
      <w:bookmarkStart w:id="6688" w:name="_Toc418163336"/>
      <w:bookmarkStart w:id="6689" w:name="_Toc420317219"/>
      <w:bookmarkStart w:id="6690" w:name="_Toc422322948"/>
      <w:bookmarkStart w:id="6691" w:name="_Toc403731053"/>
      <w:bookmarkStart w:id="6692" w:name="_Toc414020575"/>
      <w:bookmarkStart w:id="6693" w:name="_Toc414021193"/>
      <w:bookmarkStart w:id="6694" w:name="_Toc414977394"/>
      <w:bookmarkStart w:id="6695" w:name="_Toc415574590"/>
      <w:bookmarkStart w:id="6696" w:name="_Toc415662505"/>
      <w:bookmarkStart w:id="6697" w:name="_Toc418067781"/>
      <w:bookmarkStart w:id="6698" w:name="_Toc418075372"/>
      <w:bookmarkStart w:id="6699" w:name="_Toc418082937"/>
      <w:bookmarkStart w:id="6700" w:name="_Toc418163337"/>
      <w:bookmarkStart w:id="6701" w:name="_Toc420317220"/>
      <w:bookmarkStart w:id="6702" w:name="_Toc422322949"/>
      <w:bookmarkStart w:id="6703" w:name="_Toc403731054"/>
      <w:bookmarkStart w:id="6704" w:name="_Toc414020576"/>
      <w:bookmarkStart w:id="6705" w:name="_Toc414021194"/>
      <w:bookmarkStart w:id="6706" w:name="_Toc414977395"/>
      <w:bookmarkStart w:id="6707" w:name="_Toc415574591"/>
      <w:bookmarkStart w:id="6708" w:name="_Toc415662506"/>
      <w:bookmarkStart w:id="6709" w:name="_Toc418067782"/>
      <w:bookmarkStart w:id="6710" w:name="_Toc418075373"/>
      <w:bookmarkStart w:id="6711" w:name="_Toc418082938"/>
      <w:bookmarkStart w:id="6712" w:name="_Toc418163338"/>
      <w:bookmarkStart w:id="6713" w:name="_Toc420317221"/>
      <w:bookmarkStart w:id="6714" w:name="_Toc422322950"/>
      <w:bookmarkStart w:id="6715" w:name="_Toc403731055"/>
      <w:bookmarkStart w:id="6716" w:name="_Toc414020577"/>
      <w:bookmarkStart w:id="6717" w:name="_Toc414021195"/>
      <w:bookmarkStart w:id="6718" w:name="_Toc414977396"/>
      <w:bookmarkStart w:id="6719" w:name="_Toc415574592"/>
      <w:bookmarkStart w:id="6720" w:name="_Toc415662507"/>
      <w:bookmarkStart w:id="6721" w:name="_Toc418067783"/>
      <w:bookmarkStart w:id="6722" w:name="_Toc418075374"/>
      <w:bookmarkStart w:id="6723" w:name="_Toc418082939"/>
      <w:bookmarkStart w:id="6724" w:name="_Toc418163339"/>
      <w:bookmarkStart w:id="6725" w:name="_Toc420317222"/>
      <w:bookmarkStart w:id="6726" w:name="_Toc422322951"/>
      <w:bookmarkStart w:id="6727" w:name="_Toc403731056"/>
      <w:bookmarkStart w:id="6728" w:name="_Toc414020578"/>
      <w:bookmarkStart w:id="6729" w:name="_Toc414021196"/>
      <w:bookmarkStart w:id="6730" w:name="_Toc414977397"/>
      <w:bookmarkStart w:id="6731" w:name="_Toc415574593"/>
      <w:bookmarkStart w:id="6732" w:name="_Toc415662508"/>
      <w:bookmarkStart w:id="6733" w:name="_Toc418067784"/>
      <w:bookmarkStart w:id="6734" w:name="_Toc418075375"/>
      <w:bookmarkStart w:id="6735" w:name="_Toc418082940"/>
      <w:bookmarkStart w:id="6736" w:name="_Toc418163340"/>
      <w:bookmarkStart w:id="6737" w:name="_Toc420317223"/>
      <w:bookmarkStart w:id="6738" w:name="_Toc422322952"/>
      <w:bookmarkStart w:id="6739" w:name="_Toc403731057"/>
      <w:bookmarkStart w:id="6740" w:name="_Toc414020579"/>
      <w:bookmarkStart w:id="6741" w:name="_Toc414021197"/>
      <w:bookmarkStart w:id="6742" w:name="_Toc414977398"/>
      <w:bookmarkStart w:id="6743" w:name="_Toc415574594"/>
      <w:bookmarkStart w:id="6744" w:name="_Toc415662509"/>
      <w:bookmarkStart w:id="6745" w:name="_Toc418067785"/>
      <w:bookmarkStart w:id="6746" w:name="_Toc418075376"/>
      <w:bookmarkStart w:id="6747" w:name="_Toc418082941"/>
      <w:bookmarkStart w:id="6748" w:name="_Toc418163341"/>
      <w:bookmarkStart w:id="6749" w:name="_Toc420317224"/>
      <w:bookmarkStart w:id="6750" w:name="_Toc422322953"/>
      <w:bookmarkStart w:id="6751" w:name="_Toc403731058"/>
      <w:bookmarkStart w:id="6752" w:name="_Toc414020580"/>
      <w:bookmarkStart w:id="6753" w:name="_Toc414021198"/>
      <w:bookmarkStart w:id="6754" w:name="_Toc414977399"/>
      <w:bookmarkStart w:id="6755" w:name="_Toc415574595"/>
      <w:bookmarkStart w:id="6756" w:name="_Toc415662510"/>
      <w:bookmarkStart w:id="6757" w:name="_Toc418067786"/>
      <w:bookmarkStart w:id="6758" w:name="_Toc418075377"/>
      <w:bookmarkStart w:id="6759" w:name="_Toc418082942"/>
      <w:bookmarkStart w:id="6760" w:name="_Toc418163342"/>
      <w:bookmarkStart w:id="6761" w:name="_Toc420317225"/>
      <w:bookmarkStart w:id="6762" w:name="_Toc422322954"/>
      <w:bookmarkStart w:id="6763" w:name="_Toc403731059"/>
      <w:bookmarkStart w:id="6764" w:name="_Toc414020581"/>
      <w:bookmarkStart w:id="6765" w:name="_Toc414021199"/>
      <w:bookmarkStart w:id="6766" w:name="_Toc414977400"/>
      <w:bookmarkStart w:id="6767" w:name="_Toc415574596"/>
      <w:bookmarkStart w:id="6768" w:name="_Toc415662511"/>
      <w:bookmarkStart w:id="6769" w:name="_Toc418067787"/>
      <w:bookmarkStart w:id="6770" w:name="_Toc418075378"/>
      <w:bookmarkStart w:id="6771" w:name="_Toc418082943"/>
      <w:bookmarkStart w:id="6772" w:name="_Toc418163343"/>
      <w:bookmarkStart w:id="6773" w:name="_Toc420317226"/>
      <w:bookmarkStart w:id="6774" w:name="_Toc422322955"/>
      <w:bookmarkStart w:id="6775" w:name="_Toc403731060"/>
      <w:bookmarkStart w:id="6776" w:name="_Toc414020582"/>
      <w:bookmarkStart w:id="6777" w:name="_Toc414021200"/>
      <w:bookmarkStart w:id="6778" w:name="_Toc414977401"/>
      <w:bookmarkStart w:id="6779" w:name="_Toc415574597"/>
      <w:bookmarkStart w:id="6780" w:name="_Toc415662512"/>
      <w:bookmarkStart w:id="6781" w:name="_Toc418067788"/>
      <w:bookmarkStart w:id="6782" w:name="_Toc418075379"/>
      <w:bookmarkStart w:id="6783" w:name="_Toc418082944"/>
      <w:bookmarkStart w:id="6784" w:name="_Toc418163344"/>
      <w:bookmarkStart w:id="6785" w:name="_Toc420317227"/>
      <w:bookmarkStart w:id="6786" w:name="_Toc422322956"/>
      <w:bookmarkStart w:id="6787" w:name="_Toc403731061"/>
      <w:bookmarkStart w:id="6788" w:name="_Toc414020583"/>
      <w:bookmarkStart w:id="6789" w:name="_Toc414021201"/>
      <w:bookmarkStart w:id="6790" w:name="_Toc414977402"/>
      <w:bookmarkStart w:id="6791" w:name="_Toc415574598"/>
      <w:bookmarkStart w:id="6792" w:name="_Toc415662513"/>
      <w:bookmarkStart w:id="6793" w:name="_Toc418067789"/>
      <w:bookmarkStart w:id="6794" w:name="_Toc418075380"/>
      <w:bookmarkStart w:id="6795" w:name="_Toc418082945"/>
      <w:bookmarkStart w:id="6796" w:name="_Toc418163345"/>
      <w:bookmarkStart w:id="6797" w:name="_Toc420317228"/>
      <w:bookmarkStart w:id="6798" w:name="_Toc422322957"/>
      <w:bookmarkStart w:id="6799" w:name="_Toc403731062"/>
      <w:bookmarkStart w:id="6800" w:name="_Toc414020584"/>
      <w:bookmarkStart w:id="6801" w:name="_Toc414021202"/>
      <w:bookmarkStart w:id="6802" w:name="_Toc414977403"/>
      <w:bookmarkStart w:id="6803" w:name="_Toc415574599"/>
      <w:bookmarkStart w:id="6804" w:name="_Toc415662514"/>
      <w:bookmarkStart w:id="6805" w:name="_Toc418067790"/>
      <w:bookmarkStart w:id="6806" w:name="_Toc418075381"/>
      <w:bookmarkStart w:id="6807" w:name="_Toc418082946"/>
      <w:bookmarkStart w:id="6808" w:name="_Toc418163346"/>
      <w:bookmarkStart w:id="6809" w:name="_Toc420317229"/>
      <w:bookmarkStart w:id="6810" w:name="_Toc422322958"/>
      <w:bookmarkStart w:id="6811" w:name="_Toc403731063"/>
      <w:bookmarkStart w:id="6812" w:name="_Toc414020585"/>
      <w:bookmarkStart w:id="6813" w:name="_Toc414021203"/>
      <w:bookmarkStart w:id="6814" w:name="_Toc414977404"/>
      <w:bookmarkStart w:id="6815" w:name="_Toc415574600"/>
      <w:bookmarkStart w:id="6816" w:name="_Toc415662515"/>
      <w:bookmarkStart w:id="6817" w:name="_Toc418067791"/>
      <w:bookmarkStart w:id="6818" w:name="_Toc418075382"/>
      <w:bookmarkStart w:id="6819" w:name="_Toc418082947"/>
      <w:bookmarkStart w:id="6820" w:name="_Toc418163347"/>
      <w:bookmarkStart w:id="6821" w:name="_Toc420317230"/>
      <w:bookmarkStart w:id="6822" w:name="_Toc422322959"/>
      <w:bookmarkStart w:id="6823" w:name="_Toc403731064"/>
      <w:bookmarkStart w:id="6824" w:name="_Toc414020586"/>
      <w:bookmarkStart w:id="6825" w:name="_Toc414021204"/>
      <w:bookmarkStart w:id="6826" w:name="_Toc414977405"/>
      <w:bookmarkStart w:id="6827" w:name="_Toc415574601"/>
      <w:bookmarkStart w:id="6828" w:name="_Toc415662516"/>
      <w:bookmarkStart w:id="6829" w:name="_Toc418067792"/>
      <w:bookmarkStart w:id="6830" w:name="_Toc418075383"/>
      <w:bookmarkStart w:id="6831" w:name="_Toc418082948"/>
      <w:bookmarkStart w:id="6832" w:name="_Toc418163348"/>
      <w:bookmarkStart w:id="6833" w:name="_Toc420317231"/>
      <w:bookmarkStart w:id="6834" w:name="_Toc422322960"/>
      <w:bookmarkStart w:id="6835" w:name="_Toc403731065"/>
      <w:bookmarkStart w:id="6836" w:name="_Toc414020587"/>
      <w:bookmarkStart w:id="6837" w:name="_Toc414021205"/>
      <w:bookmarkStart w:id="6838" w:name="_Toc414977406"/>
      <w:bookmarkStart w:id="6839" w:name="_Toc415574602"/>
      <w:bookmarkStart w:id="6840" w:name="_Toc415662517"/>
      <w:bookmarkStart w:id="6841" w:name="_Toc418067793"/>
      <w:bookmarkStart w:id="6842" w:name="_Toc418075384"/>
      <w:bookmarkStart w:id="6843" w:name="_Toc418082949"/>
      <w:bookmarkStart w:id="6844" w:name="_Toc418163349"/>
      <w:bookmarkStart w:id="6845" w:name="_Toc420317232"/>
      <w:bookmarkStart w:id="6846" w:name="_Toc422322961"/>
      <w:bookmarkStart w:id="6847" w:name="_Toc403731066"/>
      <w:bookmarkStart w:id="6848" w:name="_Toc414020588"/>
      <w:bookmarkStart w:id="6849" w:name="_Toc414021206"/>
      <w:bookmarkStart w:id="6850" w:name="_Toc414977407"/>
      <w:bookmarkStart w:id="6851" w:name="_Toc415574603"/>
      <w:bookmarkStart w:id="6852" w:name="_Toc415662518"/>
      <w:bookmarkStart w:id="6853" w:name="_Toc418067794"/>
      <w:bookmarkStart w:id="6854" w:name="_Toc418075385"/>
      <w:bookmarkStart w:id="6855" w:name="_Toc418082950"/>
      <w:bookmarkStart w:id="6856" w:name="_Toc418163350"/>
      <w:bookmarkStart w:id="6857" w:name="_Toc420317233"/>
      <w:bookmarkStart w:id="6858" w:name="_Toc422322962"/>
      <w:bookmarkStart w:id="6859" w:name="_Toc403731067"/>
      <w:bookmarkStart w:id="6860" w:name="_Toc414020589"/>
      <w:bookmarkStart w:id="6861" w:name="_Toc414021207"/>
      <w:bookmarkStart w:id="6862" w:name="_Toc414977408"/>
      <w:bookmarkStart w:id="6863" w:name="_Toc415574604"/>
      <w:bookmarkStart w:id="6864" w:name="_Toc415662519"/>
      <w:bookmarkStart w:id="6865" w:name="_Toc418067795"/>
      <w:bookmarkStart w:id="6866" w:name="_Toc418075386"/>
      <w:bookmarkStart w:id="6867" w:name="_Toc418082951"/>
      <w:bookmarkStart w:id="6868" w:name="_Toc418163351"/>
      <w:bookmarkStart w:id="6869" w:name="_Toc420317234"/>
      <w:bookmarkStart w:id="6870" w:name="_Toc422322963"/>
      <w:bookmarkStart w:id="6871" w:name="_Toc403731068"/>
      <w:bookmarkStart w:id="6872" w:name="_Toc414020590"/>
      <w:bookmarkStart w:id="6873" w:name="_Toc414021208"/>
      <w:bookmarkStart w:id="6874" w:name="_Toc414977409"/>
      <w:bookmarkStart w:id="6875" w:name="_Toc415574605"/>
      <w:bookmarkStart w:id="6876" w:name="_Toc415662520"/>
      <w:bookmarkStart w:id="6877" w:name="_Toc418067796"/>
      <w:bookmarkStart w:id="6878" w:name="_Toc418075387"/>
      <w:bookmarkStart w:id="6879" w:name="_Toc418082952"/>
      <w:bookmarkStart w:id="6880" w:name="_Toc418163352"/>
      <w:bookmarkStart w:id="6881" w:name="_Toc420317235"/>
      <w:bookmarkStart w:id="6882" w:name="_Toc422322964"/>
      <w:bookmarkStart w:id="6883" w:name="_Toc403731069"/>
      <w:bookmarkStart w:id="6884" w:name="_Toc414020591"/>
      <w:bookmarkStart w:id="6885" w:name="_Toc414021209"/>
      <w:bookmarkStart w:id="6886" w:name="_Toc414977410"/>
      <w:bookmarkStart w:id="6887" w:name="_Toc415574606"/>
      <w:bookmarkStart w:id="6888" w:name="_Toc415662521"/>
      <w:bookmarkStart w:id="6889" w:name="_Toc418067797"/>
      <w:bookmarkStart w:id="6890" w:name="_Toc418075388"/>
      <w:bookmarkStart w:id="6891" w:name="_Toc418082953"/>
      <w:bookmarkStart w:id="6892" w:name="_Toc418163353"/>
      <w:bookmarkStart w:id="6893" w:name="_Toc420317236"/>
      <w:bookmarkStart w:id="6894" w:name="_Toc422322965"/>
      <w:bookmarkStart w:id="6895" w:name="_Toc403731070"/>
      <w:bookmarkStart w:id="6896" w:name="_Toc414020592"/>
      <w:bookmarkStart w:id="6897" w:name="_Toc414021210"/>
      <w:bookmarkStart w:id="6898" w:name="_Toc414977411"/>
      <w:bookmarkStart w:id="6899" w:name="_Toc415574607"/>
      <w:bookmarkStart w:id="6900" w:name="_Toc415662522"/>
      <w:bookmarkStart w:id="6901" w:name="_Toc418067798"/>
      <w:bookmarkStart w:id="6902" w:name="_Toc418075389"/>
      <w:bookmarkStart w:id="6903" w:name="_Toc418082954"/>
      <w:bookmarkStart w:id="6904" w:name="_Toc418163354"/>
      <w:bookmarkStart w:id="6905" w:name="_Toc420317237"/>
      <w:bookmarkStart w:id="6906" w:name="_Toc422322966"/>
      <w:bookmarkStart w:id="6907" w:name="_Toc403731071"/>
      <w:bookmarkStart w:id="6908" w:name="_Toc414020593"/>
      <w:bookmarkStart w:id="6909" w:name="_Toc414021211"/>
      <w:bookmarkStart w:id="6910" w:name="_Toc414977412"/>
      <w:bookmarkStart w:id="6911" w:name="_Toc415574608"/>
      <w:bookmarkStart w:id="6912" w:name="_Toc415662523"/>
      <w:bookmarkStart w:id="6913" w:name="_Toc418067799"/>
      <w:bookmarkStart w:id="6914" w:name="_Toc418075390"/>
      <w:bookmarkStart w:id="6915" w:name="_Toc418082955"/>
      <w:bookmarkStart w:id="6916" w:name="_Toc418163355"/>
      <w:bookmarkStart w:id="6917" w:name="_Toc420317238"/>
      <w:bookmarkStart w:id="6918" w:name="_Toc422322967"/>
      <w:bookmarkStart w:id="6919" w:name="_Toc403731072"/>
      <w:bookmarkStart w:id="6920" w:name="_Toc414020594"/>
      <w:bookmarkStart w:id="6921" w:name="_Toc414021212"/>
      <w:bookmarkStart w:id="6922" w:name="_Toc414977413"/>
      <w:bookmarkStart w:id="6923" w:name="_Toc415574609"/>
      <w:bookmarkStart w:id="6924" w:name="_Toc415662524"/>
      <w:bookmarkStart w:id="6925" w:name="_Toc418067800"/>
      <w:bookmarkStart w:id="6926" w:name="_Toc418075391"/>
      <w:bookmarkStart w:id="6927" w:name="_Toc418082956"/>
      <w:bookmarkStart w:id="6928" w:name="_Toc418163356"/>
      <w:bookmarkStart w:id="6929" w:name="_Toc420317239"/>
      <w:bookmarkStart w:id="6930" w:name="_Toc422322968"/>
      <w:bookmarkStart w:id="6931" w:name="_Toc403731073"/>
      <w:bookmarkStart w:id="6932" w:name="_Toc414020595"/>
      <w:bookmarkStart w:id="6933" w:name="_Toc414021213"/>
      <w:bookmarkStart w:id="6934" w:name="_Toc414977414"/>
      <w:bookmarkStart w:id="6935" w:name="_Toc415574610"/>
      <w:bookmarkStart w:id="6936" w:name="_Toc415662525"/>
      <w:bookmarkStart w:id="6937" w:name="_Toc418067801"/>
      <w:bookmarkStart w:id="6938" w:name="_Toc418075392"/>
      <w:bookmarkStart w:id="6939" w:name="_Toc418082957"/>
      <w:bookmarkStart w:id="6940" w:name="_Toc418163357"/>
      <w:bookmarkStart w:id="6941" w:name="_Toc420317240"/>
      <w:bookmarkStart w:id="6942" w:name="_Toc422322969"/>
      <w:bookmarkStart w:id="6943" w:name="_Toc403731074"/>
      <w:bookmarkStart w:id="6944" w:name="_Toc414020596"/>
      <w:bookmarkStart w:id="6945" w:name="_Toc414021214"/>
      <w:bookmarkStart w:id="6946" w:name="_Toc414977415"/>
      <w:bookmarkStart w:id="6947" w:name="_Toc415574611"/>
      <w:bookmarkStart w:id="6948" w:name="_Toc415662526"/>
      <w:bookmarkStart w:id="6949" w:name="_Toc417896898"/>
      <w:bookmarkStart w:id="6950" w:name="_Toc418067802"/>
      <w:bookmarkStart w:id="6951" w:name="_Toc418075393"/>
      <w:bookmarkStart w:id="6952" w:name="_Toc418082958"/>
      <w:bookmarkStart w:id="6953" w:name="_Toc418163358"/>
      <w:bookmarkStart w:id="6954" w:name="_Toc420317241"/>
      <w:bookmarkStart w:id="6955" w:name="_Toc422315472"/>
      <w:bookmarkStart w:id="6956" w:name="_Toc422322970"/>
      <w:bookmarkStart w:id="6957" w:name="_Toc422829516"/>
      <w:bookmarkStart w:id="6958" w:name="_Toc403731075"/>
      <w:bookmarkStart w:id="6959" w:name="_Toc414020597"/>
      <w:bookmarkStart w:id="6960" w:name="_Toc414021215"/>
      <w:bookmarkStart w:id="6961" w:name="_Toc414977416"/>
      <w:bookmarkStart w:id="6962" w:name="_Toc415574612"/>
      <w:bookmarkStart w:id="6963" w:name="_Toc415662527"/>
      <w:bookmarkStart w:id="6964" w:name="_Toc418067803"/>
      <w:bookmarkStart w:id="6965" w:name="_Toc418075394"/>
      <w:bookmarkStart w:id="6966" w:name="_Toc418082959"/>
      <w:bookmarkStart w:id="6967" w:name="_Toc418163359"/>
      <w:bookmarkStart w:id="6968" w:name="_Toc420317242"/>
      <w:bookmarkStart w:id="6969" w:name="_Toc422322971"/>
      <w:bookmarkStart w:id="6970" w:name="_Toc403731076"/>
      <w:bookmarkStart w:id="6971" w:name="_Toc414020598"/>
      <w:bookmarkStart w:id="6972" w:name="_Toc414021216"/>
      <w:bookmarkStart w:id="6973" w:name="_Toc414977417"/>
      <w:bookmarkStart w:id="6974" w:name="_Toc415574613"/>
      <w:bookmarkStart w:id="6975" w:name="_Toc415662528"/>
      <w:bookmarkStart w:id="6976" w:name="_Toc417896900"/>
      <w:bookmarkStart w:id="6977" w:name="_Toc418067804"/>
      <w:bookmarkStart w:id="6978" w:name="_Toc418075395"/>
      <w:bookmarkStart w:id="6979" w:name="_Toc418082960"/>
      <w:bookmarkStart w:id="6980" w:name="_Toc418163360"/>
      <w:bookmarkStart w:id="6981" w:name="_Toc420317243"/>
      <w:bookmarkStart w:id="6982" w:name="_Toc422315474"/>
      <w:bookmarkStart w:id="6983" w:name="_Toc422322972"/>
      <w:bookmarkStart w:id="6984" w:name="_Toc422829518"/>
      <w:bookmarkStart w:id="6985" w:name="_Toc403731077"/>
      <w:bookmarkStart w:id="6986" w:name="_Toc414020599"/>
      <w:bookmarkStart w:id="6987" w:name="_Toc414021217"/>
      <w:bookmarkStart w:id="6988" w:name="_Toc414977418"/>
      <w:bookmarkStart w:id="6989" w:name="_Toc415574614"/>
      <w:bookmarkStart w:id="6990" w:name="_Toc415662529"/>
      <w:bookmarkStart w:id="6991" w:name="_Toc418067805"/>
      <w:bookmarkStart w:id="6992" w:name="_Toc418075396"/>
      <w:bookmarkStart w:id="6993" w:name="_Toc418082961"/>
      <w:bookmarkStart w:id="6994" w:name="_Toc418163361"/>
      <w:bookmarkStart w:id="6995" w:name="_Toc420317244"/>
      <w:bookmarkStart w:id="6996" w:name="_Toc422322973"/>
      <w:bookmarkStart w:id="6997" w:name="_Toc403731078"/>
      <w:bookmarkStart w:id="6998" w:name="_Toc414020600"/>
      <w:bookmarkStart w:id="6999" w:name="_Toc414021218"/>
      <w:bookmarkStart w:id="7000" w:name="_Toc414977419"/>
      <w:bookmarkStart w:id="7001" w:name="_Toc415574615"/>
      <w:bookmarkStart w:id="7002" w:name="_Toc415662530"/>
      <w:bookmarkStart w:id="7003" w:name="_Toc418067806"/>
      <w:bookmarkStart w:id="7004" w:name="_Toc418075397"/>
      <w:bookmarkStart w:id="7005" w:name="_Toc418082962"/>
      <w:bookmarkStart w:id="7006" w:name="_Toc418163362"/>
      <w:bookmarkStart w:id="7007" w:name="_Toc420317245"/>
      <w:bookmarkStart w:id="7008" w:name="_Toc422322974"/>
      <w:bookmarkStart w:id="7009" w:name="_Toc403731079"/>
      <w:bookmarkStart w:id="7010" w:name="_Toc414020601"/>
      <w:bookmarkStart w:id="7011" w:name="_Toc414021219"/>
      <w:bookmarkStart w:id="7012" w:name="_Toc414977420"/>
      <w:bookmarkStart w:id="7013" w:name="_Toc415574616"/>
      <w:bookmarkStart w:id="7014" w:name="_Toc415662531"/>
      <w:bookmarkStart w:id="7015" w:name="_Toc418067807"/>
      <w:bookmarkStart w:id="7016" w:name="_Toc418075398"/>
      <w:bookmarkStart w:id="7017" w:name="_Toc418082963"/>
      <w:bookmarkStart w:id="7018" w:name="_Toc418163363"/>
      <w:bookmarkStart w:id="7019" w:name="_Toc420317246"/>
      <w:bookmarkStart w:id="7020" w:name="_Toc422322975"/>
      <w:bookmarkStart w:id="7021" w:name="_Toc403731080"/>
      <w:bookmarkStart w:id="7022" w:name="_Toc414020602"/>
      <w:bookmarkStart w:id="7023" w:name="_Toc414021220"/>
      <w:bookmarkStart w:id="7024" w:name="_Toc414977421"/>
      <w:bookmarkStart w:id="7025" w:name="_Toc415574617"/>
      <w:bookmarkStart w:id="7026" w:name="_Toc415662532"/>
      <w:bookmarkStart w:id="7027" w:name="_Toc418067808"/>
      <w:bookmarkStart w:id="7028" w:name="_Toc418075399"/>
      <w:bookmarkStart w:id="7029" w:name="_Toc418082964"/>
      <w:bookmarkStart w:id="7030" w:name="_Toc418163364"/>
      <w:bookmarkStart w:id="7031" w:name="_Toc420317247"/>
      <w:bookmarkStart w:id="7032" w:name="_Toc422322976"/>
      <w:bookmarkStart w:id="7033" w:name="_Toc403731081"/>
      <w:bookmarkStart w:id="7034" w:name="_Toc414020603"/>
      <w:bookmarkStart w:id="7035" w:name="_Toc414021221"/>
      <w:bookmarkStart w:id="7036" w:name="_Toc414977422"/>
      <w:bookmarkStart w:id="7037" w:name="_Toc415574618"/>
      <w:bookmarkStart w:id="7038" w:name="_Toc415662533"/>
      <w:bookmarkStart w:id="7039" w:name="_Toc417896905"/>
      <w:bookmarkStart w:id="7040" w:name="_Toc418067809"/>
      <w:bookmarkStart w:id="7041" w:name="_Toc418075400"/>
      <w:bookmarkStart w:id="7042" w:name="_Toc418082965"/>
      <w:bookmarkStart w:id="7043" w:name="_Toc418163365"/>
      <w:bookmarkStart w:id="7044" w:name="_Toc420317248"/>
      <w:bookmarkStart w:id="7045" w:name="_Toc422315479"/>
      <w:bookmarkStart w:id="7046" w:name="_Toc422322977"/>
      <w:bookmarkStart w:id="7047" w:name="_Toc422829523"/>
      <w:bookmarkStart w:id="7048" w:name="_Toc223975353"/>
      <w:bookmarkStart w:id="7049" w:name="_Toc224397321"/>
      <w:bookmarkStart w:id="7050" w:name="_Toc223975354"/>
      <w:bookmarkStart w:id="7051" w:name="_Toc224397322"/>
      <w:bookmarkStart w:id="7052" w:name="_Toc156841947"/>
      <w:bookmarkStart w:id="7053" w:name="_Toc232298496"/>
      <w:bookmarkStart w:id="7054" w:name="_Toc309019458"/>
      <w:bookmarkStart w:id="7055" w:name="_Ref41038474"/>
      <w:bookmarkStart w:id="7056" w:name="_Toc51322086"/>
      <w:bookmarkStart w:id="7057" w:name="OLE_LINK28"/>
      <w:bookmarkStart w:id="7058" w:name="_Toc92642404"/>
      <w:bookmarkEnd w:id="3479"/>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r w:rsidRPr="00864A7F">
        <w:t>Riskitieto</w:t>
      </w:r>
      <w:bookmarkEnd w:id="7052"/>
      <w:bookmarkEnd w:id="7053"/>
      <w:bookmarkEnd w:id="7054"/>
      <w:bookmarkEnd w:id="7055"/>
      <w:bookmarkEnd w:id="7056"/>
    </w:p>
    <w:bookmarkEnd w:id="7057"/>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drawing>
          <wp:inline distT="0" distB="0" distL="0" distR="0" wp14:anchorId="6C248018" wp14:editId="67F12962">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lastRenderedPageBreak/>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1212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component</w:t>
      </w:r>
      <w:r w:rsidRPr="001212C3">
        <w:rPr>
          <w:rFonts w:ascii="Arial" w:hAnsi="Arial" w:cs="Arial"/>
          <w:color w:val="0000FF"/>
          <w:sz w:val="20"/>
          <w:lang w:eastAsia="fi-FI"/>
        </w:rPr>
        <w:t>&gt;</w:t>
      </w:r>
    </w:p>
    <w:p w14:paraId="01DA148F" w14:textId="77777777" w:rsidR="00AD64C3" w:rsidRPr="001212C3" w:rsidRDefault="00AD64C3" w:rsidP="00AD64C3">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section</w:t>
      </w:r>
      <w:r w:rsidRPr="001212C3">
        <w:rPr>
          <w:rFonts w:ascii="Arial" w:hAnsi="Arial" w:cs="Arial"/>
          <w:color w:val="0000FF"/>
          <w:sz w:val="20"/>
          <w:lang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1212C3">
        <w:rPr>
          <w:rFonts w:ascii="Arial" w:hAnsi="Arial" w:cs="Arial"/>
          <w:color w:val="000000"/>
          <w:sz w:val="20"/>
          <w:lang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77777777" w:rsidR="00AD64C3" w:rsidRDefault="00AD64C3" w:rsidP="00AD64C3">
      <w:pPr>
        <w:pStyle w:val="NormaaliP"/>
        <w:ind w:left="1418"/>
      </w:pPr>
      <w:r>
        <w:t xml:space="preserve">Geneerinen esitystapa (kts. selitys luku 2.8.3):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lastRenderedPageBreak/>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4416" behindDoc="0" locked="0" layoutInCell="1" allowOverlap="1" wp14:anchorId="178381EF" wp14:editId="29CD87C5">
                <wp:simplePos x="0" y="0"/>
                <wp:positionH relativeFrom="column">
                  <wp:posOffset>118110</wp:posOffset>
                </wp:positionH>
                <wp:positionV relativeFrom="paragraph">
                  <wp:posOffset>41910</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8B4D1D" w:rsidRDefault="008B4D1D"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8B4D1D" w:rsidRDefault="008B4D1D" w:rsidP="000E5167">
                                <w:pPr>
                                  <w:ind w:left="0"/>
                                </w:pPr>
                                <w:r>
                                  <w:t>täydentävät</w:t>
                                </w:r>
                              </w:p>
                              <w:p w14:paraId="1783825E" w14:textId="77777777" w:rsidR="008B4D1D" w:rsidRDefault="008B4D1D"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44416"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CKCA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8B4D1D" w:rsidRDefault="008B4D1D"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8B4D1D" w:rsidRDefault="008B4D1D" w:rsidP="000E5167">
                          <w:pPr>
                            <w:ind w:left="0"/>
                          </w:pPr>
                          <w:r>
                            <w:t>täydentävät</w:t>
                          </w:r>
                        </w:p>
                        <w:p w14:paraId="1783825E" w14:textId="77777777" w:rsidR="008B4D1D" w:rsidRDefault="008B4D1D" w:rsidP="000E5167">
                          <w:pPr>
                            <w:ind w:left="0"/>
                          </w:pPr>
                          <w:r>
                            <w:t>observationit</w:t>
                          </w:r>
                        </w:p>
                      </w:txbxContent>
                    </v:textbox>
                  </v:shape>
                </v:group>
              </v:group>
            </w:pict>
          </mc:Fallback>
        </mc:AlternateContent>
      </w:r>
      <w:r w:rsidR="000E5167" w:rsidRPr="00864A7F">
        <w:tab/>
      </w:r>
      <w:r w:rsidR="000E5167" w:rsidRPr="00864A7F">
        <w:tab/>
      </w:r>
      <w:r w:rsidR="00AB463B">
        <w:tab/>
      </w:r>
      <w:r w:rsidR="000E5167" w:rsidRPr="00864A7F">
        <w:t>text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t>entry.observation.templateId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(riskitietoentryn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r w:rsidRPr="00FD4015">
        <w:t>entry.observation.value (pääobservation,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t>entry.observation.informant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r w:rsidR="00FF284C" w:rsidRPr="00D3021B">
        <w:t>entryRelationship.observation</w:t>
      </w:r>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r w:rsidRPr="00B206A3">
        <w:rPr>
          <w:lang w:val="en-GB"/>
        </w:rPr>
        <w:t>entryRelationship.observation (pysyvyys)</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t>entryRelationship.observation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00FD4015" w:rsidRPr="00D3021B">
        <w:t>entryRelationship.observation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6EA3340B"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5819EC3"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28B4529E" w14:textId="33F65FFF" w:rsidR="003E4A12" w:rsidRDefault="003E4A12" w:rsidP="000E5167">
      <w:pPr>
        <w:ind w:left="1418"/>
      </w:pPr>
      <w:r>
        <w:t>AR/YDIN – Hoidon rajauksen aste, OID: 1.2.246.537.6.243.2014</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Riskin toteamispäivä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assignedAuthor</w:t>
      </w:r>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lastRenderedPageBreak/>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p>
    <w:p w14:paraId="247A184E"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4C49FBE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5B001F68"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1.2.246.10.1246109.10.20489034.10.149</w:t>
      </w:r>
      <w:r w:rsidRPr="00C37429">
        <w:rPr>
          <w:rFonts w:ascii="Arial" w:hAnsi="Arial" w:cs="Arial"/>
          <w:color w:val="0000FF"/>
          <w:sz w:val="20"/>
          <w:lang w:val="en-US" w:eastAsia="fi-FI"/>
        </w:rPr>
        <w:t>"/&gt;</w:t>
      </w:r>
    </w:p>
    <w:p w14:paraId="2EC1D1F1"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Leikkausosasto, Pieksamäen perusturva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73CE9399"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lastRenderedPageBreak/>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t>Tiedon lähde</w:t>
      </w:r>
    </w:p>
    <w:p w14:paraId="7A73AC29" w14:textId="7C73E8FB" w:rsidR="00BA4C2A" w:rsidRPr="00CE42B1" w:rsidRDefault="00005693" w:rsidP="00BA4C2A">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BA4C2A" w:rsidRPr="00CE42B1">
        <w: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t>
      </w:r>
    </w:p>
    <w:p w14:paraId="4B93EFF9" w14:textId="3FA334C7" w:rsidR="00005693" w:rsidRDefault="00005693" w:rsidP="00005693">
      <w:pPr>
        <w:ind w:left="1418"/>
      </w:pP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r w:rsidR="00BA4C2A">
        <w:t xml:space="preserve"> (</w:t>
      </w:r>
      <w:r w:rsidR="00772607">
        <w:t xml:space="preserve">turha lause </w:t>
      </w:r>
      <w:r w:rsidR="00E7025A">
        <w:t>nyt tehtyjen</w:t>
      </w:r>
      <w:r w:rsidR="00772607">
        <w:t xml:space="preserve"> lisäyksen jälkeen?)</w:t>
      </w:r>
    </w:p>
    <w:p w14:paraId="45DC2C52" w14:textId="77777777" w:rsidR="009C6A8A" w:rsidRDefault="009C6A8A" w:rsidP="009C6A8A">
      <w:pPr>
        <w:ind w:left="1418"/>
      </w:pPr>
      <w:r>
        <w:t>S</w:t>
      </w:r>
      <w:r w:rsidRPr="00684A56">
        <w:t xml:space="preserve">ekä assignedEntity että relatedEntity rakenteessa käytetään classCode:ssa vakioarvoa ”ASSIGNED”. </w:t>
      </w:r>
    </w:p>
    <w:p w14:paraId="2A9D23FA" w14:textId="77777777" w:rsidR="009C6A8A" w:rsidRDefault="009C6A8A" w:rsidP="009C6A8A">
      <w:pPr>
        <w:ind w:left="1418"/>
      </w:pPr>
      <w:r>
        <w:t xml:space="preserve">Seuraavassa esimerkissä on kuvattu relatedEntity-rakenne. Nimitietojen rakenne (relatedPerson) on vapaaehtoinen eli voidaan kirjata, että tieton lähde on esimerkiksi potilaan isä. </w:t>
      </w:r>
    </w:p>
    <w:p w14:paraId="6979EDA8" w14:textId="77777777" w:rsidR="009C6A8A" w:rsidRDefault="009C6A8A" w:rsidP="009C6A8A">
      <w:pPr>
        <w:ind w:left="1418"/>
      </w:pPr>
    </w:p>
    <w:p w14:paraId="059F3CF2"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48F1CD81"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7F65B38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BA5A1A0" w14:textId="77777777" w:rsidR="009C6A8A" w:rsidRPr="008E1B38" w:rsidRDefault="009C6A8A" w:rsidP="009C6A8A">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1C3677EE"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70A3A23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509370D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435C1BE7"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FA7512C"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0E1E02D"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4461D3FF"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780EB99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67F2115E"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eastAsia="fi-FI"/>
        </w:rPr>
        <w:t>&lt;/</w:t>
      </w:r>
      <w:r w:rsidRPr="008E1B38">
        <w:rPr>
          <w:rFonts w:ascii="Arial" w:hAnsi="Arial" w:cs="Arial"/>
          <w:color w:val="800000"/>
          <w:sz w:val="20"/>
          <w:lang w:eastAsia="fi-FI"/>
        </w:rPr>
        <w:t>relatedEntity</w:t>
      </w:r>
      <w:r w:rsidRPr="008E1B38">
        <w:rPr>
          <w:rFonts w:ascii="Arial" w:hAnsi="Arial" w:cs="Arial"/>
          <w:color w:val="0000FF"/>
          <w:sz w:val="20"/>
          <w:lang w:eastAsia="fi-FI"/>
        </w:rPr>
        <w:t>&gt;</w:t>
      </w:r>
    </w:p>
    <w:p w14:paraId="4C9142C0" w14:textId="77777777" w:rsidR="009C6A8A" w:rsidRPr="008E1B38" w:rsidRDefault="009C6A8A" w:rsidP="009C6A8A">
      <w:pPr>
        <w:pBdr>
          <w:bottom w:val="single" w:sz="6" w:space="1" w:color="auto"/>
        </w:pBdr>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800000"/>
          <w:sz w:val="20"/>
          <w:lang w:eastAsia="fi-FI"/>
        </w:rPr>
        <w:t>informant</w:t>
      </w:r>
      <w:r w:rsidRPr="008E1B38">
        <w:rPr>
          <w:rFonts w:ascii="Arial" w:hAnsi="Arial" w:cs="Arial"/>
          <w:color w:val="0000FF"/>
          <w:sz w:val="20"/>
          <w:lang w:eastAsia="fi-FI"/>
        </w:rPr>
        <w:t>&gt;</w:t>
      </w:r>
    </w:p>
    <w:p w14:paraId="26D89A73" w14:textId="4072FB4A" w:rsidR="00CE42B1" w:rsidRPr="00493F40" w:rsidRDefault="009C6A8A" w:rsidP="009C6A8A">
      <w:pPr>
        <w:ind w:left="1418"/>
      </w:pPr>
      <w:r w:rsidRPr="00493F40">
        <w:t>Esimerkki assignedEntity-rakenteesta</w:t>
      </w:r>
      <w:r w:rsidR="00493F40" w:rsidRPr="00493F40">
        <w:t>. Myöskään ammattilaisen edustaman organisaation tunnistetietoja ei v</w:t>
      </w:r>
      <w:r w:rsidR="00493F40">
        <w:t>aadita</w:t>
      </w:r>
      <w:r w:rsidRPr="00493F40">
        <w:t xml:space="preserve">: </w:t>
      </w:r>
    </w:p>
    <w:p w14:paraId="0569FBBA" w14:textId="77777777" w:rsidR="00005693" w:rsidRPr="00E7025A"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US"/>
        </w:rPr>
      </w:pPr>
      <w:r w:rsidRPr="00E7025A">
        <w:rPr>
          <w:rFonts w:ascii="Arial" w:hAnsi="Arial" w:cs="Arial"/>
          <w:color w:val="0000FF"/>
          <w:sz w:val="20"/>
          <w:highlight w:val="white"/>
          <w:lang w:val="en-US"/>
        </w:rPr>
        <w:t>&lt;</w:t>
      </w:r>
      <w:r w:rsidRPr="00E7025A">
        <w:rPr>
          <w:rFonts w:ascii="Arial" w:hAnsi="Arial" w:cs="Arial"/>
          <w:color w:val="800000"/>
          <w:sz w:val="20"/>
          <w:highlight w:val="white"/>
          <w:lang w:val="en-US"/>
        </w:rPr>
        <w:t>informant</w:t>
      </w:r>
      <w:r w:rsidRPr="00E7025A">
        <w:rPr>
          <w:rFonts w:ascii="Arial" w:hAnsi="Arial" w:cs="Arial"/>
          <w:color w:val="FF0000"/>
          <w:sz w:val="20"/>
          <w:highlight w:val="white"/>
          <w:lang w:val="en-US"/>
        </w:rPr>
        <w:t xml:space="preserve"> typeCode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INF</w:t>
      </w:r>
      <w:r w:rsidRPr="00E7025A">
        <w:rPr>
          <w:rFonts w:ascii="Arial" w:hAnsi="Arial" w:cs="Arial"/>
          <w:color w:val="0000FF"/>
          <w:sz w:val="20"/>
          <w:highlight w:val="white"/>
          <w:lang w:val="en-US"/>
        </w:rPr>
        <w:t>"</w:t>
      </w:r>
      <w:r w:rsidRPr="00E7025A">
        <w:rPr>
          <w:rFonts w:ascii="Arial" w:hAnsi="Arial" w:cs="Arial"/>
          <w:color w:val="FF0000"/>
          <w:sz w:val="20"/>
          <w:highlight w:val="white"/>
          <w:lang w:val="en-US"/>
        </w:rPr>
        <w:t xml:space="preserve"> contextControlCode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OP</w:t>
      </w:r>
      <w:r w:rsidRPr="00E7025A">
        <w:rPr>
          <w:rFonts w:ascii="Arial" w:hAnsi="Arial" w:cs="Arial"/>
          <w:color w:val="0000FF"/>
          <w:sz w:val="20"/>
          <w:highlight w:val="white"/>
          <w:lang w:val="en-US"/>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7025A">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lastRenderedPageBreak/>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r w:rsidR="00A10B6C">
        <w:rPr>
          <w:rFonts w:ascii="Arial" w:hAnsi="Arial" w:cs="Arial"/>
          <w:color w:val="000000"/>
          <w:sz w:val="20"/>
          <w:lang w:val="en-US" w:eastAsia="fi-FI"/>
        </w:rPr>
        <w:t>nen riski</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9E21B4"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entryRelationship</w:t>
      </w:r>
      <w:r w:rsidRPr="009E21B4">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lastRenderedPageBreak/>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value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xsi:type</w:t>
      </w:r>
      <w:r w:rsidRPr="009E21B4">
        <w:rPr>
          <w:rFonts w:ascii="Arial" w:hAnsi="Arial" w:cs="Arial"/>
          <w:color w:val="0000FF"/>
          <w:sz w:val="20"/>
          <w:lang w:val="en-US" w:eastAsia="fi-FI"/>
        </w:rPr>
        <w:t>="</w:t>
      </w:r>
      <w:r w:rsidRPr="009E21B4">
        <w:rPr>
          <w:rFonts w:ascii="Arial" w:hAnsi="Arial" w:cs="Arial"/>
          <w:color w:val="000000"/>
          <w:sz w:val="20"/>
          <w:lang w:val="en-US" w:eastAsia="fi-FI"/>
        </w:rPr>
        <w:t>CV</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L</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1.2.246.537.5.40034.2006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AR/YDIN - Riskitiedon tyyppi 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Lääkereaktiot ja -allergiat</w:t>
      </w:r>
      <w:r w:rsidRPr="009E21B4">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9315A2"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009315A2" w:rsidRPr="009E21B4">
        <w:rPr>
          <w:rFonts w:ascii="Arial" w:hAnsi="Arial" w:cs="Arial"/>
          <w:color w:val="000000"/>
          <w:sz w:val="20"/>
          <w:lang w:val="en-US" w:eastAsia="fi-FI"/>
        </w:rPr>
        <w:t>p</w:t>
      </w:r>
      <w:r w:rsidRPr="009E21B4">
        <w:rPr>
          <w:rFonts w:ascii="Arial" w:hAnsi="Arial" w:cs="Arial"/>
          <w:color w:val="000000"/>
          <w:sz w:val="20"/>
          <w:lang w:val="en-US" w:eastAsia="fi-FI"/>
        </w:rPr>
        <w:t>ysyvyys</w:t>
      </w:r>
      <w:r w:rsidRPr="009E21B4">
        <w:rPr>
          <w:rFonts w:ascii="Arial" w:hAnsi="Arial" w:cs="Arial"/>
          <w:color w:val="0000FF"/>
          <w:sz w:val="20"/>
          <w:lang w:val="en-US" w:eastAsia="fi-FI"/>
        </w:rPr>
        <w:t>"/&gt;</w:t>
      </w:r>
    </w:p>
    <w:p w14:paraId="3D6758B9" w14:textId="77777777" w:rsidR="00DB4EEF" w:rsidRPr="00C37429" w:rsidRDefault="00DB4EEF" w:rsidP="00DB4EEF">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PYS</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Pysyväisluonteinen</w:t>
      </w:r>
      <w:r w:rsidRPr="00C3742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lastRenderedPageBreak/>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2CD2785C" w:rsidR="000E5167" w:rsidRPr="00FD546D" w:rsidRDefault="000E5167" w:rsidP="000E5167">
      <w:pPr>
        <w:ind w:left="1418"/>
        <w:rPr>
          <w:rFonts w:ascii="Arial" w:hAnsi="Arial" w:cs="Arial"/>
        </w:rPr>
      </w:pPr>
      <w:r w:rsidRPr="00FD546D">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ATC Luokitus</w:t>
      </w:r>
      <w:r w:rsidR="00B87A6B">
        <w:t xml:space="preserve"> 2007</w:t>
      </w:r>
      <w:r w:rsidRPr="00864A7F">
        <w:t xml:space="preserve">,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9E21B4"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xsi:type</w:t>
      </w:r>
      <w:r w:rsidRPr="009E21B4">
        <w:rPr>
          <w:rFonts w:ascii="Arial" w:hAnsi="Arial" w:cs="Arial"/>
          <w:color w:val="0000FF"/>
          <w:sz w:val="20"/>
          <w:lang w:eastAsia="fi-FI"/>
        </w:rPr>
        <w:t>="</w:t>
      </w:r>
      <w:r w:rsidRPr="009E21B4">
        <w:rPr>
          <w:rFonts w:ascii="Arial" w:hAnsi="Arial" w:cs="Arial"/>
          <w:color w:val="000000"/>
          <w:sz w:val="20"/>
          <w:lang w:eastAsia="fi-FI"/>
        </w:rPr>
        <w:t>C</w:t>
      </w:r>
      <w:r w:rsidR="008F7908" w:rsidRPr="009E21B4">
        <w:rPr>
          <w:rFonts w:ascii="Arial" w:hAnsi="Arial" w:cs="Arial"/>
          <w:color w:val="000000"/>
          <w:sz w:val="20"/>
          <w:lang w:eastAsia="fi-FI"/>
        </w:rPr>
        <w:t>V</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M01AE03</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1.2.246.537.6.32.2007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Fimea - ATC Luokitus 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Ketoprofeeni</w:t>
      </w:r>
      <w:r w:rsidRPr="009E21B4">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9E21B4">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lastRenderedPageBreak/>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C37429"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entryRelationship</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typeCode</w:t>
      </w:r>
      <w:r w:rsidRPr="00C37429">
        <w:rPr>
          <w:rFonts w:ascii="Arial" w:hAnsi="Arial" w:cs="Arial"/>
          <w:color w:val="0000FF"/>
          <w:sz w:val="20"/>
          <w:lang w:val="en-US" w:eastAsia="fi-FI"/>
        </w:rPr>
        <w:t>="</w:t>
      </w:r>
      <w:r w:rsidRPr="00C37429">
        <w:rPr>
          <w:rFonts w:ascii="Arial" w:hAnsi="Arial" w:cs="Arial"/>
          <w:color w:val="000000"/>
          <w:sz w:val="20"/>
          <w:lang w:val="en-US" w:eastAsia="fi-FI"/>
        </w:rPr>
        <w:t>COMP</w:t>
      </w:r>
      <w:r w:rsidRPr="00C37429">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w:t>
      </w:r>
      <w:r w:rsidR="00133C2D">
        <w:rPr>
          <w:color w:val="000000"/>
        </w:rPr>
        <w:lastRenderedPageBreak/>
        <w:t xml:space="preserve">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C37429"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code</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10</w:t>
      </w:r>
      <w:r w:rsidRPr="00C37429">
        <w:rPr>
          <w:rFonts w:ascii="Arial" w:hAnsi="Arial" w:cs="Arial"/>
          <w:color w:val="0000FF"/>
          <w:sz w:val="20"/>
          <w:lang w:val="en-US" w:eastAsia="fi-FI"/>
        </w:rPr>
        <w:t>"</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1.2.246.537.6.12.2002</w:t>
      </w:r>
      <w:r w:rsidRPr="00C37429">
        <w:rPr>
          <w:rFonts w:ascii="Arial" w:hAnsi="Arial" w:cs="Arial"/>
          <w:color w:val="0000FF"/>
          <w:sz w:val="20"/>
          <w:lang w:val="en-US" w:eastAsia="fi-FI"/>
        </w:rPr>
        <w:t>"</w:t>
      </w:r>
      <w:r w:rsidR="002E0A88" w:rsidRPr="00C37429">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433506"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433506">
        <w:rPr>
          <w:rFonts w:ascii="Arial" w:hAnsi="Arial" w:cs="Arial"/>
          <w:color w:val="0000FF"/>
          <w:sz w:val="20"/>
          <w:lang w:eastAsia="fi-FI"/>
        </w:rPr>
        <w:t>&lt;</w:t>
      </w:r>
      <w:r w:rsidRPr="00433506">
        <w:rPr>
          <w:rFonts w:ascii="Arial" w:hAnsi="Arial" w:cs="Arial"/>
          <w:color w:val="800000"/>
          <w:sz w:val="20"/>
          <w:lang w:eastAsia="fi-FI"/>
        </w:rPr>
        <w:t>setId</w:t>
      </w:r>
      <w:r w:rsidRPr="00433506">
        <w:rPr>
          <w:rFonts w:ascii="Arial" w:hAnsi="Arial" w:cs="Arial"/>
          <w:i/>
          <w:color w:val="008080"/>
          <w:sz w:val="20"/>
          <w:lang w:eastAsia="fi-FI"/>
        </w:rPr>
        <w:t xml:space="preserve"> </w:t>
      </w:r>
      <w:r w:rsidRPr="00433506">
        <w:rPr>
          <w:rFonts w:ascii="Arial" w:hAnsi="Arial" w:cs="Arial"/>
          <w:color w:val="FF0000"/>
          <w:sz w:val="20"/>
          <w:lang w:eastAsia="fi-FI"/>
        </w:rPr>
        <w:t>root</w:t>
      </w:r>
      <w:r w:rsidRPr="00433506">
        <w:rPr>
          <w:rFonts w:ascii="Arial" w:hAnsi="Arial" w:cs="Arial"/>
          <w:color w:val="0000FF"/>
          <w:sz w:val="20"/>
          <w:lang w:eastAsia="fi-FI"/>
        </w:rPr>
        <w:t>="</w:t>
      </w:r>
      <w:r w:rsidRPr="00433506">
        <w:rPr>
          <w:rFonts w:ascii="Arial" w:hAnsi="Arial" w:cs="Arial"/>
          <w:color w:val="000000"/>
          <w:sz w:val="20"/>
          <w:lang w:eastAsia="fi-FI"/>
        </w:rPr>
        <w:t>1.2.246.10.1246500.11.2010.290.100</w:t>
      </w:r>
      <w:r w:rsidRPr="00433506">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433506">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AB6013"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00846FDF" w:rsidRPr="00AB6013">
        <w:rPr>
          <w:rFonts w:ascii="Arial" w:hAnsi="Arial" w:cs="Arial"/>
          <w:color w:val="0000FF"/>
          <w:sz w:val="20"/>
          <w:lang w:eastAsia="fi-FI"/>
        </w:rPr>
        <w:t xml:space="preserve"> </w:t>
      </w:r>
      <w:r w:rsidR="00846FDF" w:rsidRPr="00AB6013">
        <w:rPr>
          <w:rFonts w:ascii="Arial" w:hAnsi="Arial" w:cs="Arial"/>
          <w:color w:val="FF0000"/>
          <w:sz w:val="20"/>
          <w:lang w:eastAsia="fi-FI"/>
        </w:rPr>
        <w:t>codeSystemName</w:t>
      </w:r>
      <w:r w:rsidR="00846FDF" w:rsidRPr="00AB6013">
        <w:rPr>
          <w:rFonts w:ascii="Arial" w:hAnsi="Arial" w:cs="Arial"/>
          <w:color w:val="0000FF"/>
          <w:sz w:val="20"/>
          <w:lang w:eastAsia="fi-FI"/>
        </w:rPr>
        <w:t>="</w:t>
      </w:r>
      <w:r w:rsidR="00846FDF" w:rsidRPr="00AB6013">
        <w:rPr>
          <w:rFonts w:ascii="Arial" w:hAnsi="Arial" w:cs="Arial"/>
          <w:color w:val="000000"/>
          <w:sz w:val="20"/>
          <w:lang w:eastAsia="fi-FI"/>
        </w:rPr>
        <w:t>AR/YDIN - Näkymät</w:t>
      </w:r>
      <w:r w:rsidR="00846FDF" w:rsidRPr="00AB6013">
        <w:rPr>
          <w:rFonts w:ascii="Arial" w:hAnsi="Arial" w:cs="Arial"/>
          <w:color w:val="0000FF"/>
          <w:sz w:val="20"/>
          <w:lang w:eastAsia="fi-FI"/>
        </w:rPr>
        <w:t>"</w:t>
      </w:r>
      <w:r w:rsidR="00846FDF"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000F766E" w:rsidRPr="00AB6013">
        <w:rPr>
          <w:rFonts w:ascii="Arial" w:hAnsi="Arial" w:cs="Arial"/>
          <w:color w:val="000000"/>
          <w:sz w:val="20"/>
          <w:lang w:eastAsia="fi-FI"/>
        </w:rPr>
        <w:t>Anestesiologia ja tehohoito</w:t>
      </w:r>
      <w:r w:rsidRPr="00AB6013">
        <w:rPr>
          <w:rFonts w:ascii="Arial" w:hAnsi="Arial" w:cs="Arial"/>
          <w:color w:val="0000FF"/>
          <w:sz w:val="20"/>
          <w:lang w:eastAsia="fi-FI"/>
        </w:rPr>
        <w:t>"/&gt;</w:t>
      </w:r>
    </w:p>
    <w:p w14:paraId="2DED8338"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setId</w:t>
      </w:r>
      <w:r w:rsidRPr="009E21B4">
        <w:rPr>
          <w:rFonts w:ascii="Arial" w:hAnsi="Arial" w:cs="Arial"/>
          <w:i/>
          <w:color w:val="008080"/>
          <w:sz w:val="20"/>
          <w:lang w:eastAsia="fi-FI"/>
        </w:rPr>
        <w:t xml:space="preserve"> </w:t>
      </w:r>
      <w:r w:rsidRPr="009E21B4">
        <w:rPr>
          <w:rFonts w:ascii="Arial" w:hAnsi="Arial" w:cs="Arial"/>
          <w:color w:val="FF0000"/>
          <w:sz w:val="20"/>
          <w:lang w:eastAsia="fi-FI"/>
        </w:rPr>
        <w:t>root</w:t>
      </w:r>
      <w:r w:rsidRPr="009E21B4">
        <w:rPr>
          <w:rFonts w:ascii="Arial" w:hAnsi="Arial" w:cs="Arial"/>
          <w:color w:val="0000FF"/>
          <w:sz w:val="20"/>
          <w:lang w:eastAsia="fi-FI"/>
        </w:rPr>
        <w:t>="</w:t>
      </w:r>
      <w:r w:rsidRPr="009E21B4">
        <w:rPr>
          <w:rFonts w:ascii="Arial" w:hAnsi="Arial" w:cs="Arial"/>
          <w:color w:val="000000"/>
          <w:sz w:val="20"/>
          <w:lang w:eastAsia="fi-FI"/>
        </w:rPr>
        <w:t>1.2.246.537.10.1246109.11.2011.42.201</w:t>
      </w:r>
      <w:r w:rsidRPr="009E21B4">
        <w:rPr>
          <w:rFonts w:ascii="Arial" w:hAnsi="Arial" w:cs="Arial"/>
          <w:color w:val="0000FF"/>
          <w:sz w:val="20"/>
          <w:lang w:eastAsia="fi-FI"/>
        </w:rPr>
        <w:t>"/&gt;</w:t>
      </w:r>
    </w:p>
    <w:p w14:paraId="0BCFD03E"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externalDocument</w:t>
      </w:r>
      <w:r w:rsidRPr="009E21B4">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502C5FDF" w:rsidR="004B462C" w:rsidRPr="00273063" w:rsidRDefault="004B462C" w:rsidP="00273063">
      <w:pPr>
        <w:pStyle w:val="Otsikko2"/>
        <w:ind w:left="0"/>
      </w:pPr>
      <w:bookmarkStart w:id="7059" w:name="_Toc415574620"/>
      <w:bookmarkStart w:id="7060" w:name="_Toc415662535"/>
      <w:bookmarkStart w:id="7061" w:name="_Toc418067811"/>
      <w:bookmarkStart w:id="7062" w:name="_Toc418075402"/>
      <w:bookmarkStart w:id="7063" w:name="_Toc418082967"/>
      <w:bookmarkStart w:id="7064" w:name="_Toc418163367"/>
      <w:bookmarkStart w:id="7065" w:name="_Toc420317250"/>
      <w:bookmarkStart w:id="7066" w:name="_Toc422322979"/>
      <w:bookmarkStart w:id="7067" w:name="_Toc415574621"/>
      <w:bookmarkStart w:id="7068" w:name="_Toc415662536"/>
      <w:bookmarkStart w:id="7069" w:name="_Toc418067812"/>
      <w:bookmarkStart w:id="7070" w:name="_Toc418075403"/>
      <w:bookmarkStart w:id="7071" w:name="_Toc418082968"/>
      <w:bookmarkStart w:id="7072" w:name="_Toc418163368"/>
      <w:bookmarkStart w:id="7073" w:name="_Toc420317251"/>
      <w:bookmarkStart w:id="7074" w:name="_Toc422322980"/>
      <w:bookmarkStart w:id="7075" w:name="_Toc415574622"/>
      <w:bookmarkStart w:id="7076" w:name="_Toc415662537"/>
      <w:bookmarkStart w:id="7077" w:name="_Toc418067813"/>
      <w:bookmarkStart w:id="7078" w:name="_Toc418075404"/>
      <w:bookmarkStart w:id="7079" w:name="_Toc418082969"/>
      <w:bookmarkStart w:id="7080" w:name="_Toc418163369"/>
      <w:bookmarkStart w:id="7081" w:name="_Toc420317252"/>
      <w:bookmarkStart w:id="7082" w:name="_Toc422322981"/>
      <w:bookmarkStart w:id="7083" w:name="_Toc415574623"/>
      <w:bookmarkStart w:id="7084" w:name="_Toc415662538"/>
      <w:bookmarkStart w:id="7085" w:name="_Toc418067814"/>
      <w:bookmarkStart w:id="7086" w:name="_Toc418075405"/>
      <w:bookmarkStart w:id="7087" w:name="_Toc418082970"/>
      <w:bookmarkStart w:id="7088" w:name="_Toc418163370"/>
      <w:bookmarkStart w:id="7089" w:name="_Toc420317253"/>
      <w:bookmarkStart w:id="7090" w:name="_Toc422322982"/>
      <w:bookmarkStart w:id="7091" w:name="_Toc415574624"/>
      <w:bookmarkStart w:id="7092" w:name="_Toc415662539"/>
      <w:bookmarkStart w:id="7093" w:name="_Toc418067815"/>
      <w:bookmarkStart w:id="7094" w:name="_Toc418075406"/>
      <w:bookmarkStart w:id="7095" w:name="_Toc418082971"/>
      <w:bookmarkStart w:id="7096" w:name="_Toc418163371"/>
      <w:bookmarkStart w:id="7097" w:name="_Toc420317254"/>
      <w:bookmarkStart w:id="7098" w:name="_Toc422322983"/>
      <w:bookmarkStart w:id="7099" w:name="_Toc415574625"/>
      <w:bookmarkStart w:id="7100" w:name="_Toc415662540"/>
      <w:bookmarkStart w:id="7101" w:name="_Toc418067816"/>
      <w:bookmarkStart w:id="7102" w:name="_Toc418075407"/>
      <w:bookmarkStart w:id="7103" w:name="_Toc418082972"/>
      <w:bookmarkStart w:id="7104" w:name="_Toc418163372"/>
      <w:bookmarkStart w:id="7105" w:name="_Toc420317255"/>
      <w:bookmarkStart w:id="7106" w:name="_Toc422322984"/>
      <w:bookmarkStart w:id="7107" w:name="_Toc415574626"/>
      <w:bookmarkStart w:id="7108" w:name="_Toc415662541"/>
      <w:bookmarkStart w:id="7109" w:name="_Toc418067817"/>
      <w:bookmarkStart w:id="7110" w:name="_Toc418075408"/>
      <w:bookmarkStart w:id="7111" w:name="_Toc418082973"/>
      <w:bookmarkStart w:id="7112" w:name="_Toc418163373"/>
      <w:bookmarkStart w:id="7113" w:name="_Toc420317256"/>
      <w:bookmarkStart w:id="7114" w:name="_Toc422322985"/>
      <w:bookmarkStart w:id="7115" w:name="_Toc415574627"/>
      <w:bookmarkStart w:id="7116" w:name="_Toc415662542"/>
      <w:bookmarkStart w:id="7117" w:name="_Toc418067818"/>
      <w:bookmarkStart w:id="7118" w:name="_Toc418075409"/>
      <w:bookmarkStart w:id="7119" w:name="_Toc418082974"/>
      <w:bookmarkStart w:id="7120" w:name="_Toc418163374"/>
      <w:bookmarkStart w:id="7121" w:name="_Toc420317257"/>
      <w:bookmarkStart w:id="7122" w:name="_Toc422322986"/>
      <w:bookmarkStart w:id="7123" w:name="_Toc415574628"/>
      <w:bookmarkStart w:id="7124" w:name="_Toc415662543"/>
      <w:bookmarkStart w:id="7125" w:name="_Toc418067819"/>
      <w:bookmarkStart w:id="7126" w:name="_Toc418075410"/>
      <w:bookmarkStart w:id="7127" w:name="_Toc418082975"/>
      <w:bookmarkStart w:id="7128" w:name="_Toc418163375"/>
      <w:bookmarkStart w:id="7129" w:name="_Toc420317258"/>
      <w:bookmarkStart w:id="7130" w:name="_Toc422322987"/>
      <w:bookmarkStart w:id="7131" w:name="_Toc415574629"/>
      <w:bookmarkStart w:id="7132" w:name="_Toc415662544"/>
      <w:bookmarkStart w:id="7133" w:name="_Toc418067820"/>
      <w:bookmarkStart w:id="7134" w:name="_Toc418075411"/>
      <w:bookmarkStart w:id="7135" w:name="_Toc418082976"/>
      <w:bookmarkStart w:id="7136" w:name="_Toc418163376"/>
      <w:bookmarkStart w:id="7137" w:name="_Toc420317259"/>
      <w:bookmarkStart w:id="7138" w:name="_Toc422322988"/>
      <w:bookmarkStart w:id="7139" w:name="_Toc415574630"/>
      <w:bookmarkStart w:id="7140" w:name="_Toc415662545"/>
      <w:bookmarkStart w:id="7141" w:name="_Toc418067821"/>
      <w:bookmarkStart w:id="7142" w:name="_Toc418075412"/>
      <w:bookmarkStart w:id="7143" w:name="_Toc418082977"/>
      <w:bookmarkStart w:id="7144" w:name="_Toc418163377"/>
      <w:bookmarkStart w:id="7145" w:name="_Toc420317260"/>
      <w:bookmarkStart w:id="7146" w:name="_Toc422322989"/>
      <w:bookmarkStart w:id="7147" w:name="_Toc415574631"/>
      <w:bookmarkStart w:id="7148" w:name="_Toc415662546"/>
      <w:bookmarkStart w:id="7149" w:name="_Toc418067822"/>
      <w:bookmarkStart w:id="7150" w:name="_Toc418075413"/>
      <w:bookmarkStart w:id="7151" w:name="_Toc418082978"/>
      <w:bookmarkStart w:id="7152" w:name="_Toc418163378"/>
      <w:bookmarkStart w:id="7153" w:name="_Toc420317261"/>
      <w:bookmarkStart w:id="7154" w:name="_Toc422322990"/>
      <w:bookmarkStart w:id="7155" w:name="_Toc415574632"/>
      <w:bookmarkStart w:id="7156" w:name="_Toc415662547"/>
      <w:bookmarkStart w:id="7157" w:name="_Toc418067823"/>
      <w:bookmarkStart w:id="7158" w:name="_Toc418075414"/>
      <w:bookmarkStart w:id="7159" w:name="_Toc418082979"/>
      <w:bookmarkStart w:id="7160" w:name="_Toc418163379"/>
      <w:bookmarkStart w:id="7161" w:name="_Toc420317262"/>
      <w:bookmarkStart w:id="7162" w:name="_Toc422322991"/>
      <w:bookmarkStart w:id="7163" w:name="_Toc403731083"/>
      <w:bookmarkStart w:id="7164" w:name="_Toc414020605"/>
      <w:bookmarkStart w:id="7165" w:name="_Toc414021223"/>
      <w:bookmarkStart w:id="7166" w:name="_Toc414977424"/>
      <w:bookmarkStart w:id="7167" w:name="_Toc415574633"/>
      <w:bookmarkStart w:id="7168" w:name="_Toc415662548"/>
      <w:bookmarkStart w:id="7169" w:name="_Toc418067824"/>
      <w:bookmarkStart w:id="7170" w:name="_Toc418075415"/>
      <w:bookmarkStart w:id="7171" w:name="_Toc418082980"/>
      <w:bookmarkStart w:id="7172" w:name="_Toc418163380"/>
      <w:bookmarkStart w:id="7173" w:name="_Toc420317263"/>
      <w:bookmarkStart w:id="7174" w:name="_Toc422322992"/>
      <w:bookmarkStart w:id="7175" w:name="_Toc403731084"/>
      <w:bookmarkStart w:id="7176" w:name="_Toc414020606"/>
      <w:bookmarkStart w:id="7177" w:name="_Toc414021224"/>
      <w:bookmarkStart w:id="7178" w:name="_Toc414977425"/>
      <w:bookmarkStart w:id="7179" w:name="_Toc415574634"/>
      <w:bookmarkStart w:id="7180" w:name="_Toc415662549"/>
      <w:bookmarkStart w:id="7181" w:name="_Toc418067825"/>
      <w:bookmarkStart w:id="7182" w:name="_Toc418075416"/>
      <w:bookmarkStart w:id="7183" w:name="_Toc418082981"/>
      <w:bookmarkStart w:id="7184" w:name="_Toc418163381"/>
      <w:bookmarkStart w:id="7185" w:name="_Toc420317264"/>
      <w:bookmarkStart w:id="7186" w:name="_Toc422322993"/>
      <w:bookmarkStart w:id="7187" w:name="_Toc403731085"/>
      <w:bookmarkStart w:id="7188" w:name="_Toc414020607"/>
      <w:bookmarkStart w:id="7189" w:name="_Toc414021225"/>
      <w:bookmarkStart w:id="7190" w:name="_Toc414977426"/>
      <w:bookmarkStart w:id="7191" w:name="_Toc415574635"/>
      <w:bookmarkStart w:id="7192" w:name="_Toc415662550"/>
      <w:bookmarkStart w:id="7193" w:name="_Toc418067826"/>
      <w:bookmarkStart w:id="7194" w:name="_Toc418075417"/>
      <w:bookmarkStart w:id="7195" w:name="_Toc418082982"/>
      <w:bookmarkStart w:id="7196" w:name="_Toc418163382"/>
      <w:bookmarkStart w:id="7197" w:name="_Toc420317265"/>
      <w:bookmarkStart w:id="7198" w:name="_Toc422322994"/>
      <w:bookmarkStart w:id="7199" w:name="_Toc189889568"/>
      <w:bookmarkStart w:id="7200" w:name="_Toc189889576"/>
      <w:bookmarkStart w:id="7201" w:name="_Toc189889577"/>
      <w:bookmarkStart w:id="7202" w:name="_Toc189889578"/>
      <w:bookmarkStart w:id="7203" w:name="_Toc189889579"/>
      <w:bookmarkStart w:id="7204" w:name="_Toc189889580"/>
      <w:bookmarkStart w:id="7205" w:name="_Toc189889581"/>
      <w:bookmarkStart w:id="7206" w:name="_Toc189889583"/>
      <w:bookmarkStart w:id="7207" w:name="_Toc189889584"/>
      <w:bookmarkStart w:id="7208" w:name="_Toc189889585"/>
      <w:bookmarkStart w:id="7209" w:name="_Toc189889586"/>
      <w:bookmarkStart w:id="7210" w:name="_Toc189889587"/>
      <w:bookmarkStart w:id="7211" w:name="_Toc189889590"/>
      <w:bookmarkStart w:id="7212" w:name="_Toc189889591"/>
      <w:bookmarkStart w:id="7213" w:name="_Toc189889592"/>
      <w:bookmarkStart w:id="7214" w:name="_Toc189889593"/>
      <w:bookmarkStart w:id="7215" w:name="_Toc189889597"/>
      <w:bookmarkStart w:id="7216" w:name="_Toc189889598"/>
      <w:bookmarkStart w:id="7217" w:name="_Toc189889599"/>
      <w:bookmarkStart w:id="7218" w:name="_Toc189889600"/>
      <w:bookmarkStart w:id="7219" w:name="_Toc189889601"/>
      <w:bookmarkStart w:id="7220" w:name="_Toc189889602"/>
      <w:bookmarkStart w:id="7221" w:name="_Toc189889603"/>
      <w:bookmarkStart w:id="7222" w:name="_Toc189889604"/>
      <w:bookmarkStart w:id="7223" w:name="_Toc189889605"/>
      <w:bookmarkStart w:id="7224" w:name="_Toc189889607"/>
      <w:bookmarkStart w:id="7225" w:name="_Toc189889635"/>
      <w:bookmarkStart w:id="7226" w:name="_Toc189889636"/>
      <w:bookmarkStart w:id="7227" w:name="_Toc189889640"/>
      <w:bookmarkStart w:id="7228" w:name="_Toc189889641"/>
      <w:bookmarkStart w:id="7229" w:name="_Toc189889642"/>
      <w:bookmarkStart w:id="7230" w:name="_Toc189889643"/>
      <w:bookmarkStart w:id="7231" w:name="_Toc189889646"/>
      <w:bookmarkStart w:id="7232" w:name="_Toc189889647"/>
      <w:bookmarkStart w:id="7233" w:name="_Toc189889652"/>
      <w:bookmarkStart w:id="7234" w:name="_Toc189889653"/>
      <w:bookmarkStart w:id="7235" w:name="_Toc189889654"/>
      <w:bookmarkStart w:id="7236" w:name="_Toc189889656"/>
      <w:bookmarkStart w:id="7237" w:name="_Toc189889657"/>
      <w:bookmarkStart w:id="7238" w:name="_Toc189889659"/>
      <w:bookmarkStart w:id="7239" w:name="_Toc189889660"/>
      <w:bookmarkStart w:id="7240" w:name="_Toc189889661"/>
      <w:bookmarkStart w:id="7241" w:name="_Toc189889662"/>
      <w:bookmarkStart w:id="7242" w:name="_Toc189889663"/>
      <w:bookmarkStart w:id="7243" w:name="_Toc189889664"/>
      <w:bookmarkStart w:id="7244" w:name="_Toc189889667"/>
      <w:bookmarkStart w:id="7245" w:name="_Toc189889668"/>
      <w:bookmarkStart w:id="7246" w:name="_Toc189889671"/>
      <w:bookmarkStart w:id="7247" w:name="_Toc189889672"/>
      <w:bookmarkStart w:id="7248" w:name="_Toc189889673"/>
      <w:bookmarkStart w:id="7249" w:name="_Toc189889675"/>
      <w:bookmarkStart w:id="7250" w:name="_Toc189889676"/>
      <w:bookmarkStart w:id="7251" w:name="_Toc189889677"/>
      <w:bookmarkStart w:id="7252" w:name="_Toc189889678"/>
      <w:bookmarkStart w:id="7253" w:name="_Toc189889679"/>
      <w:bookmarkStart w:id="7254" w:name="_Toc189889680"/>
      <w:bookmarkStart w:id="7255" w:name="_Toc189889683"/>
      <w:bookmarkStart w:id="7256" w:name="_Toc189889684"/>
      <w:bookmarkStart w:id="7257" w:name="_Toc189889685"/>
      <w:bookmarkStart w:id="7258" w:name="_Toc189889688"/>
      <w:bookmarkStart w:id="7259" w:name="_Toc189889689"/>
      <w:bookmarkStart w:id="7260" w:name="_Toc189889690"/>
      <w:bookmarkStart w:id="7261" w:name="_Toc189889692"/>
      <w:bookmarkStart w:id="7262" w:name="_Toc189889693"/>
      <w:bookmarkStart w:id="7263" w:name="_Toc189889694"/>
      <w:bookmarkStart w:id="7264" w:name="_Toc189889695"/>
      <w:bookmarkStart w:id="7265" w:name="_Toc189889696"/>
      <w:bookmarkStart w:id="7266" w:name="_Toc189889702"/>
      <w:bookmarkStart w:id="7267" w:name="_Toc189889703"/>
      <w:bookmarkStart w:id="7268" w:name="_Toc189889704"/>
      <w:bookmarkStart w:id="7269" w:name="_Toc189889705"/>
      <w:bookmarkStart w:id="7270" w:name="_Toc189889706"/>
      <w:bookmarkStart w:id="7271" w:name="_Toc189889707"/>
      <w:bookmarkStart w:id="7272" w:name="_Toc189889709"/>
      <w:bookmarkStart w:id="7273" w:name="_Toc189889710"/>
      <w:bookmarkStart w:id="7274" w:name="_Toc189889711"/>
      <w:bookmarkStart w:id="7275" w:name="_Toc189889712"/>
      <w:bookmarkStart w:id="7276" w:name="_Toc189889713"/>
      <w:bookmarkStart w:id="7277" w:name="_Toc189889714"/>
      <w:bookmarkStart w:id="7278" w:name="_Toc189889715"/>
      <w:bookmarkStart w:id="7279" w:name="_Toc189889716"/>
      <w:bookmarkStart w:id="7280" w:name="_Toc189889718"/>
      <w:bookmarkStart w:id="7281" w:name="_Toc189889719"/>
      <w:bookmarkStart w:id="7282" w:name="_Toc189889720"/>
      <w:bookmarkStart w:id="7283" w:name="_Toc189889721"/>
      <w:bookmarkStart w:id="7284" w:name="_Toc189889722"/>
      <w:bookmarkStart w:id="7285" w:name="_Toc189889723"/>
      <w:bookmarkStart w:id="7286" w:name="_Toc189889724"/>
      <w:bookmarkStart w:id="7287" w:name="_Toc189889725"/>
      <w:bookmarkStart w:id="7288" w:name="_Toc189889726"/>
      <w:bookmarkStart w:id="7289" w:name="_Toc189889727"/>
      <w:bookmarkStart w:id="7290" w:name="_Toc189889728"/>
      <w:bookmarkStart w:id="7291" w:name="_Toc189889729"/>
      <w:bookmarkStart w:id="7292" w:name="_Toc189889736"/>
      <w:bookmarkStart w:id="7293" w:name="_Toc189889737"/>
      <w:bookmarkStart w:id="7294" w:name="_Toc189889738"/>
      <w:bookmarkStart w:id="7295" w:name="_Toc189889739"/>
      <w:bookmarkStart w:id="7296" w:name="_Toc189889741"/>
      <w:bookmarkStart w:id="7297" w:name="_Toc189889742"/>
      <w:bookmarkStart w:id="7298" w:name="_Toc189889743"/>
      <w:bookmarkStart w:id="7299" w:name="_Toc189889744"/>
      <w:bookmarkStart w:id="7300" w:name="_Toc189889745"/>
      <w:bookmarkStart w:id="7301" w:name="_Toc189889746"/>
      <w:bookmarkStart w:id="7302" w:name="_Toc189889755"/>
      <w:bookmarkStart w:id="7303" w:name="_Toc232298497"/>
      <w:bookmarkStart w:id="7304" w:name="_Toc309019459"/>
      <w:bookmarkStart w:id="7305" w:name="_Toc5132208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r w:rsidRPr="00273063">
        <w:t>Tiedon lähde</w:t>
      </w:r>
      <w:bookmarkEnd w:id="7303"/>
      <w:bookmarkEnd w:id="7304"/>
      <w:bookmarkEnd w:id="7305"/>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13C0B90C" w14:textId="77F58879" w:rsidR="004844DF" w:rsidRDefault="00E0784D" w:rsidP="00076224">
      <w:pPr>
        <w:ind w:left="1418"/>
      </w:pPr>
      <w:r w:rsidRPr="00864A7F">
        <w:lastRenderedPageBreak/>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995FF8" w:rsidRPr="00995FF8">
        <w: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t>
      </w:r>
      <w:r w:rsidR="00B9195B">
        <w:t xml:space="preserve"> </w:t>
      </w:r>
      <w:r w:rsidR="00684A56">
        <w:t>S</w:t>
      </w:r>
      <w:r w:rsidR="00684A56" w:rsidRPr="00684A56">
        <w:t xml:space="preserve">ekä assignedEntity että relatedEntity rakenteessa käytetään classCode:ssa vakioarvoa ”ASSIGNED”. </w:t>
      </w:r>
    </w:p>
    <w:p w14:paraId="2D4C0AED" w14:textId="6684E7E2" w:rsidR="008E1B38" w:rsidRDefault="000F6402" w:rsidP="00076224">
      <w:pPr>
        <w:ind w:left="1418"/>
      </w:pPr>
      <w:r>
        <w:t xml:space="preserve">Seuraavassa esimerkissä on </w:t>
      </w:r>
      <w:r w:rsidR="000A43E6">
        <w:t xml:space="preserve">kuvattu relatedEntity-rakenne. Nimitietojen </w:t>
      </w:r>
      <w:r w:rsidR="00271278">
        <w:t xml:space="preserve">rakenne (relatedPerson) on vapaaehtoinen eli voidaan kirjata, että tieton lähde on esimerkiksi potilaan isä. </w:t>
      </w:r>
    </w:p>
    <w:p w14:paraId="4FEB4BAB" w14:textId="77777777" w:rsidR="00076224" w:rsidRDefault="00076224" w:rsidP="00076224">
      <w:pPr>
        <w:ind w:left="1418"/>
      </w:pPr>
    </w:p>
    <w:p w14:paraId="72407760" w14:textId="77777777" w:rsidR="008E1B38" w:rsidRPr="008E1B38" w:rsidRDefault="008E1B38" w:rsidP="00076224">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2E308B7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1764571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F6DB98F" w14:textId="77777777" w:rsidR="008E1B38" w:rsidRPr="008E1B38" w:rsidRDefault="008E1B38" w:rsidP="00076224">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2F74A999"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299B15CB"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3D9FE3F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9F93EB1"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29E6DC7A"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8A4F570"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0B68773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41B37026"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499DC396" w14:textId="270D54D7" w:rsidR="00613342" w:rsidRPr="00AB6013" w:rsidRDefault="008E1B38" w:rsidP="00613342">
      <w:pPr>
        <w:autoSpaceDE w:val="0"/>
        <w:autoSpaceDN w:val="0"/>
        <w:adjustRightInd w:val="0"/>
        <w:spacing w:before="0"/>
        <w:ind w:left="1418"/>
        <w:rPr>
          <w:lang w:val="en-US"/>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color w:val="0000FF"/>
          <w:sz w:val="20"/>
          <w:lang w:val="en-US" w:eastAsia="fi-FI"/>
        </w:rPr>
        <w:t>&gt;&lt;/</w:t>
      </w:r>
      <w:r w:rsidRPr="008E1B38">
        <w:rPr>
          <w:rFonts w:ascii="Arial" w:hAnsi="Arial" w:cs="Arial"/>
          <w:color w:val="800000"/>
          <w:sz w:val="20"/>
          <w:lang w:val="en-US" w:eastAsia="fi-FI"/>
        </w:rPr>
        <w:t>informant</w:t>
      </w:r>
      <w:r w:rsidRPr="008E1B38">
        <w:rPr>
          <w:rFonts w:ascii="Arial" w:hAnsi="Arial" w:cs="Arial"/>
          <w:color w:val="0000FF"/>
          <w:sz w:val="20"/>
          <w:lang w:val="en-US" w:eastAsia="fi-FI"/>
        </w:rPr>
        <w:t>&gt;</w:t>
      </w:r>
    </w:p>
    <w:p w14:paraId="2C54AB83" w14:textId="77777777" w:rsidR="00613342" w:rsidRDefault="00613342" w:rsidP="00613342">
      <w:pPr>
        <w:pBdr>
          <w:bottom w:val="single" w:sz="6" w:space="10" w:color="auto"/>
        </w:pBdr>
        <w:spacing w:before="0"/>
        <w:ind w:left="1418"/>
        <w:rPr>
          <w:lang w:val="en-US"/>
        </w:rPr>
      </w:pPr>
    </w:p>
    <w:p w14:paraId="22903B7F" w14:textId="5291541D" w:rsidR="003672F7" w:rsidRPr="004844DF" w:rsidRDefault="00B77B6A" w:rsidP="00613342">
      <w:pPr>
        <w:pBdr>
          <w:bottom w:val="single" w:sz="6" w:space="10" w:color="auto"/>
        </w:pBdr>
        <w:spacing w:before="0"/>
        <w:ind w:left="1418"/>
        <w:rPr>
          <w:lang w:val="en-US"/>
        </w:rPr>
      </w:pPr>
      <w:r>
        <w:rPr>
          <w:lang w:val="en-US"/>
        </w:rPr>
        <w:t>E</w:t>
      </w:r>
      <w:r w:rsidR="004844DF" w:rsidRPr="004844DF">
        <w:rPr>
          <w:lang w:val="en-US"/>
        </w:rPr>
        <w:t>simerkki assignedE</w:t>
      </w:r>
      <w:r w:rsidR="004844DF">
        <w:rPr>
          <w:lang w:val="en-US"/>
        </w:rPr>
        <w:t xml:space="preserve">ntity-rakenteesta: </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526267"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526267">
        <w:rPr>
          <w:rFonts w:ascii="Arial" w:hAnsi="Arial" w:cs="Arial"/>
          <w:color w:val="FF0000"/>
          <w:sz w:val="20"/>
          <w:highlight w:val="white"/>
          <w:lang w:val="en-US"/>
        </w:rPr>
        <w:t>codeSystemName</w:t>
      </w:r>
      <w:r w:rsidRPr="00526267">
        <w:rPr>
          <w:rFonts w:ascii="Arial" w:hAnsi="Arial" w:cs="Arial"/>
          <w:color w:val="0000FF"/>
          <w:sz w:val="20"/>
          <w:highlight w:val="white"/>
          <w:lang w:val="en-US"/>
        </w:rPr>
        <w:t>="</w:t>
      </w:r>
      <w:r w:rsidRPr="00526267">
        <w:rPr>
          <w:rFonts w:ascii="Arial" w:hAnsi="Arial" w:cs="Arial"/>
          <w:sz w:val="20"/>
          <w:highlight w:val="white"/>
          <w:lang w:val="en-US"/>
        </w:rPr>
        <w:t>THL -</w:t>
      </w:r>
      <w:r w:rsidRPr="00526267">
        <w:rPr>
          <w:rFonts w:ascii="Arial" w:hAnsi="Arial" w:cs="Arial"/>
          <w:color w:val="0000FF"/>
          <w:sz w:val="20"/>
          <w:highlight w:val="white"/>
          <w:lang w:val="en-US"/>
        </w:rPr>
        <w:t xml:space="preserve"> </w:t>
      </w:r>
      <w:r w:rsidRPr="00526267">
        <w:rPr>
          <w:rFonts w:ascii="Arial" w:hAnsi="Arial" w:cs="Arial"/>
          <w:color w:val="000000"/>
          <w:sz w:val="20"/>
          <w:highlight w:val="white"/>
          <w:lang w:val="en-US"/>
        </w:rPr>
        <w:t>Tiedon lähde</w:t>
      </w:r>
      <w:r w:rsidRPr="00526267">
        <w:rPr>
          <w:rFonts w:ascii="Arial" w:hAnsi="Arial" w:cs="Arial"/>
          <w:color w:val="0000FF"/>
          <w:sz w:val="20"/>
          <w:highlight w:val="white"/>
          <w:lang w:val="en-US"/>
        </w:rPr>
        <w:t>"</w:t>
      </w:r>
      <w:r w:rsidRPr="00526267">
        <w:rPr>
          <w:rFonts w:ascii="Arial" w:hAnsi="Arial" w:cs="Arial"/>
          <w:color w:val="FF0000"/>
          <w:sz w:val="20"/>
          <w:highlight w:val="white"/>
          <w:lang w:val="en-US"/>
        </w:rPr>
        <w:t xml:space="preserve"> displayName</w:t>
      </w:r>
      <w:r w:rsidRPr="00526267">
        <w:rPr>
          <w:rFonts w:ascii="Arial" w:hAnsi="Arial" w:cs="Arial"/>
          <w:color w:val="0000FF"/>
          <w:sz w:val="20"/>
          <w:highlight w:val="white"/>
          <w:lang w:val="en-US"/>
        </w:rPr>
        <w:t>="</w:t>
      </w:r>
      <w:r w:rsidRPr="00526267">
        <w:rPr>
          <w:rFonts w:ascii="Arial" w:hAnsi="Arial" w:cs="Arial"/>
          <w:color w:val="000000"/>
          <w:sz w:val="20"/>
          <w:highlight w:val="white"/>
          <w:lang w:val="en-US"/>
        </w:rPr>
        <w:t>Toinen organisaatio</w:t>
      </w:r>
      <w:r w:rsidRPr="00526267">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526267">
        <w:rPr>
          <w:rFonts w:ascii="Arial" w:hAnsi="Arial" w:cs="Arial"/>
          <w:color w:val="000000"/>
          <w:sz w:val="20"/>
          <w:highlight w:val="white"/>
          <w:lang w:val="en-US"/>
        </w:rPr>
        <w:tab/>
      </w:r>
      <w:r w:rsidRPr="00526267">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306" w:name="_Toc403731087"/>
      <w:bookmarkStart w:id="7307" w:name="_Toc414020609"/>
      <w:bookmarkStart w:id="7308" w:name="_Toc414021227"/>
      <w:bookmarkStart w:id="7309" w:name="_Toc414977428"/>
      <w:bookmarkStart w:id="7310" w:name="_Toc415574637"/>
      <w:bookmarkStart w:id="7311" w:name="_Toc415662552"/>
      <w:bookmarkStart w:id="7312" w:name="_Toc417896911"/>
      <w:bookmarkStart w:id="7313" w:name="_Toc418067828"/>
      <w:bookmarkStart w:id="7314" w:name="_Toc418075419"/>
      <w:bookmarkStart w:id="7315" w:name="_Toc418082984"/>
      <w:bookmarkStart w:id="7316" w:name="_Toc418163384"/>
      <w:bookmarkStart w:id="7317" w:name="_Toc420317267"/>
      <w:bookmarkStart w:id="7318" w:name="_Toc422315485"/>
      <w:bookmarkStart w:id="7319" w:name="_Toc422322996"/>
      <w:bookmarkStart w:id="7320" w:name="_Toc422829529"/>
      <w:bookmarkStart w:id="7321" w:name="_Toc232298498"/>
      <w:bookmarkStart w:id="7322" w:name="_Toc309019460"/>
      <w:bookmarkStart w:id="7323" w:name="_Ref42082587"/>
      <w:bookmarkStart w:id="7324" w:name="_Ref42082590"/>
      <w:bookmarkStart w:id="7325" w:name="_Toc51322088"/>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r w:rsidRPr="00EB5D9E">
        <w:t>Hoidon tarve</w:t>
      </w:r>
      <w:bookmarkEnd w:id="7321"/>
      <w:bookmarkEnd w:id="7322"/>
      <w:bookmarkEnd w:id="7323"/>
      <w:bookmarkEnd w:id="7324"/>
      <w:bookmarkEnd w:id="7325"/>
    </w:p>
    <w:p w14:paraId="17837DA6" w14:textId="77777777" w:rsidR="004B462C" w:rsidRPr="00B206A3" w:rsidRDefault="004B462C" w:rsidP="004B462C">
      <w:pPr>
        <w:pStyle w:val="NormaaliP"/>
        <w:ind w:left="1418"/>
        <w:rPr>
          <w:lang w:val="en-GB"/>
        </w:rPr>
      </w:pPr>
    </w:p>
    <w:p w14:paraId="17837DA7" w14:textId="0DDFBF53"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lastRenderedPageBreak/>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25176283"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539DDD52" w:rsidR="004C7518" w:rsidRPr="00864A7F" w:rsidRDefault="004C7518" w:rsidP="004C7518">
      <w:pPr>
        <w:pStyle w:val="NormaaliP"/>
        <w:ind w:left="1418"/>
      </w:pPr>
      <w:r w:rsidRPr="00864A7F">
        <w:t>Varmuusaste ilmoitetaan omassa alikomponentissaan &lt;entryRelationship</w:t>
      </w:r>
      <w:r w:rsidR="00212918">
        <w:t>.</w:t>
      </w:r>
      <w:r w:rsidRPr="00864A7F">
        <w:t>observation</w:t>
      </w:r>
      <w:r w:rsidR="00212918">
        <w:t>.</w:t>
      </w:r>
      <w:r w:rsidRPr="00864A7F">
        <w: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433506"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433506">
        <w:rPr>
          <w:rFonts w:ascii="Arial" w:hAnsi="Arial" w:cs="Arial"/>
          <w:color w:val="0000FF"/>
          <w:sz w:val="20"/>
          <w:highlight w:val="white"/>
          <w:lang w:eastAsia="fi-FI"/>
        </w:rPr>
        <w:t>&lt;</w:t>
      </w:r>
      <w:r w:rsidRPr="00433506">
        <w:rPr>
          <w:rFonts w:ascii="Arial" w:hAnsi="Arial" w:cs="Arial"/>
          <w:color w:val="800000"/>
          <w:sz w:val="20"/>
          <w:highlight w:val="white"/>
          <w:lang w:eastAsia="fi-FI"/>
        </w:rPr>
        <w:t>component</w:t>
      </w:r>
      <w:r w:rsidRPr="00433506">
        <w:rPr>
          <w:rFonts w:ascii="Arial" w:hAnsi="Arial" w:cs="Arial"/>
          <w:color w:val="0000FF"/>
          <w:sz w:val="20"/>
          <w:highlight w:val="white"/>
          <w:lang w:eastAsia="fi-FI"/>
        </w:rPr>
        <w:t>&gt;</w:t>
      </w:r>
    </w:p>
    <w:p w14:paraId="17837DC0" w14:textId="77777777" w:rsidR="004C7518" w:rsidRPr="00433506"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FF"/>
          <w:sz w:val="20"/>
          <w:highlight w:val="white"/>
          <w:lang w:eastAsia="fi-FI"/>
        </w:rPr>
        <w:t>&lt;</w:t>
      </w:r>
      <w:r w:rsidRPr="00433506">
        <w:rPr>
          <w:rFonts w:ascii="Arial" w:hAnsi="Arial" w:cs="Arial"/>
          <w:color w:val="800000"/>
          <w:sz w:val="20"/>
          <w:highlight w:val="white"/>
          <w:lang w:eastAsia="fi-FI"/>
        </w:rPr>
        <w:t>section</w:t>
      </w:r>
      <w:r w:rsidRPr="00433506">
        <w:rPr>
          <w:rFonts w:ascii="Arial" w:hAnsi="Arial" w:cs="Arial"/>
          <w:color w:val="0000FF"/>
          <w:sz w:val="20"/>
          <w:highlight w:val="white"/>
          <w:lang w:eastAsia="fi-FI"/>
        </w:rPr>
        <w:t>&gt;</w:t>
      </w:r>
    </w:p>
    <w:p w14:paraId="17837DC1" w14:textId="3469C530"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433506"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33506">
        <w:rPr>
          <w:rFonts w:ascii="Arial" w:hAnsi="Arial" w:cs="Arial"/>
          <w:color w:val="0000FF"/>
          <w:sz w:val="20"/>
          <w:highlight w:val="white"/>
          <w:lang w:val="en-US" w:eastAsia="fi-FI"/>
        </w:rPr>
        <w:t>&lt;</w:t>
      </w:r>
      <w:r w:rsidRPr="00433506">
        <w:rPr>
          <w:rFonts w:ascii="Arial" w:hAnsi="Arial" w:cs="Arial"/>
          <w:color w:val="800000"/>
          <w:sz w:val="20"/>
          <w:highlight w:val="white"/>
          <w:lang w:val="en-US" w:eastAsia="fi-FI"/>
        </w:rPr>
        <w:t>text</w:t>
      </w:r>
      <w:r w:rsidRPr="00433506">
        <w:rPr>
          <w:rFonts w:ascii="Arial" w:hAnsi="Arial" w:cs="Arial"/>
          <w:color w:val="0000FF"/>
          <w:sz w:val="20"/>
          <w:highlight w:val="white"/>
          <w:lang w:val="en-US" w:eastAsia="fi-FI"/>
        </w:rPr>
        <w:t>&gt;</w:t>
      </w:r>
    </w:p>
    <w:p w14:paraId="17837DC3" w14:textId="0190148E"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5DAA8728" w:rsidR="004C7518" w:rsidRPr="00340739"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300" w:hanging="33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15</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0000FF"/>
          <w:sz w:val="20"/>
          <w:highlight w:val="white"/>
          <w:lang w:val="en-GB" w:eastAsia="fi-FI"/>
        </w:rPr>
        <w:t xml:space="preserve"> </w:t>
      </w:r>
      <w:r w:rsidR="00D75C2C" w:rsidRPr="00340739">
        <w:rPr>
          <w:rFonts w:ascii="Arial" w:hAnsi="Arial" w:cs="Arial"/>
          <w:color w:val="FF0000"/>
          <w:sz w:val="20"/>
          <w:highlight w:val="white"/>
          <w:lang w:val="en-GB" w:eastAsia="fi-FI"/>
        </w:rPr>
        <w:t>codeSystemName</w:t>
      </w:r>
      <w:r w:rsidR="00D75C2C" w:rsidRPr="00340739">
        <w:rPr>
          <w:rFonts w:ascii="Arial" w:hAnsi="Arial" w:cs="Arial"/>
          <w:color w:val="0000FF"/>
          <w:sz w:val="20"/>
          <w:highlight w:val="white"/>
          <w:lang w:val="en-GB" w:eastAsia="fi-FI"/>
        </w:rPr>
        <w:t>="</w:t>
      </w:r>
      <w:r w:rsidR="00D75C2C" w:rsidRPr="00340739">
        <w:rPr>
          <w:lang w:val="en-GB"/>
        </w:rPr>
        <w:t xml:space="preserve"> </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highlight w:val="white"/>
          <w:lang w:val="en-GB" w:eastAsia="fi-FI"/>
        </w:rPr>
        <w:t>Hoidon tarve</w:t>
      </w:r>
      <w:r w:rsidR="00D75C2C" w:rsidRPr="00340739">
        <w:rPr>
          <w:rFonts w:ascii="Arial" w:hAnsi="Arial" w:cs="Arial"/>
          <w:color w:val="0000FF"/>
          <w:sz w:val="20"/>
          <w:highlight w:val="white"/>
          <w:lang w:val="en-GB" w:eastAsia="fi-FI"/>
        </w:rPr>
        <w:t>"</w:t>
      </w:r>
      <w:r w:rsidRPr="00340739">
        <w:rPr>
          <w:rFonts w:ascii="Arial" w:hAnsi="Arial" w:cs="Arial"/>
          <w:color w:val="0000FF"/>
          <w:sz w:val="20"/>
          <w:highlight w:val="white"/>
          <w:lang w:val="en-GB" w:eastAsia="fi-FI"/>
        </w:rPr>
        <w:t>/&gt;</w:t>
      </w:r>
    </w:p>
    <w:p w14:paraId="17837DC9" w14:textId="03AE8CB5" w:rsidR="004C7518" w:rsidRDefault="004C7518" w:rsidP="004C7518">
      <w:pPr>
        <w:autoSpaceDE w:val="0"/>
        <w:autoSpaceDN w:val="0"/>
        <w:adjustRightInd w:val="0"/>
        <w:spacing w:before="0"/>
        <w:ind w:left="0"/>
        <w:rPr>
          <w:rFonts w:ascii="Arial" w:hAnsi="Arial" w:cs="Arial"/>
          <w:color w:val="0000FF"/>
          <w:sz w:val="20"/>
          <w:highlight w:val="white"/>
          <w:lang w:val="en-US"/>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58BE9A2D"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D75C2C" w:rsidRPr="00B206A3">
        <w:rPr>
          <w:rFonts w:ascii="Arial" w:hAnsi="Arial" w:cs="Arial"/>
          <w:color w:val="000000"/>
          <w:sz w:val="20"/>
          <w:highlight w:val="white"/>
          <w:lang w:val="en-GB" w:eastAsia="fi-FI"/>
        </w:rPr>
        <w:t>C</w:t>
      </w:r>
      <w:r w:rsidR="00D75C2C">
        <w:rPr>
          <w:rFonts w:ascii="Arial" w:hAnsi="Arial" w:cs="Arial"/>
          <w:color w:val="000000"/>
          <w:sz w:val="20"/>
          <w:highlight w:val="white"/>
          <w:lang w:val="en-GB" w:eastAsia="fi-FI"/>
        </w:rPr>
        <w:t>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0F712F08"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author</w:t>
      </w:r>
      <w:r w:rsidRPr="00C37429">
        <w:rPr>
          <w:rFonts w:ascii="Arial" w:hAnsi="Arial" w:cs="Arial"/>
          <w:color w:val="0000FF"/>
          <w:sz w:val="20"/>
          <w:highlight w:val="white"/>
          <w:lang w:eastAsia="fi-FI"/>
        </w:rPr>
        <w:t>&gt;</w:t>
      </w:r>
    </w:p>
    <w:p w14:paraId="17837DD5"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time</w:t>
      </w:r>
      <w:r w:rsidRPr="00C37429">
        <w:rPr>
          <w:rFonts w:ascii="Arial" w:hAnsi="Arial" w:cs="Arial"/>
          <w:color w:val="0000FF"/>
          <w:sz w:val="20"/>
          <w:highlight w:val="white"/>
          <w:lang w:eastAsia="fi-FI"/>
        </w:rPr>
        <w:t>/&gt;</w:t>
      </w:r>
    </w:p>
    <w:p w14:paraId="17837DD6"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assignedAuthor</w:t>
      </w:r>
      <w:r w:rsidRPr="00C37429">
        <w:rPr>
          <w:rFonts w:ascii="Arial" w:hAnsi="Arial" w:cs="Arial"/>
          <w:color w:val="0000FF"/>
          <w:sz w:val="20"/>
          <w:highlight w:val="white"/>
          <w:lang w:eastAsia="fi-FI"/>
        </w:rPr>
        <w:t>&gt;</w:t>
      </w:r>
    </w:p>
    <w:p w14:paraId="571625FD" w14:textId="232DA517" w:rsidR="00F64131" w:rsidRPr="00C37429" w:rsidRDefault="00F64131" w:rsidP="00F64131">
      <w:pPr>
        <w:autoSpaceDE w:val="0"/>
        <w:autoSpaceDN w:val="0"/>
        <w:adjustRightInd w:val="0"/>
        <w:spacing w:before="0"/>
        <w:ind w:left="0"/>
        <w:rPr>
          <w:rFonts w:ascii="Arial" w:hAnsi="Arial" w:cs="Arial"/>
          <w:color w:val="0000FF"/>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Pr="00C37429">
        <w:rPr>
          <w:rFonts w:ascii="Arial" w:hAnsi="Arial" w:cs="Arial"/>
          <w:color w:val="008080"/>
          <w:sz w:val="20"/>
          <w:lang w:eastAsia="fi-FI"/>
        </w:rPr>
        <w:tab/>
        <w:t xml:space="preserve">   </w:t>
      </w:r>
      <w:r w:rsidRPr="00C37429">
        <w:rPr>
          <w:rFonts w:ascii="Arial" w:hAnsi="Arial" w:cs="Arial"/>
          <w:color w:val="0000FF"/>
          <w:sz w:val="20"/>
          <w:lang w:eastAsia="fi-FI"/>
        </w:rPr>
        <w:t>&lt;!--</w:t>
      </w:r>
      <w:r w:rsidRPr="00C37429">
        <w:rPr>
          <w:rFonts w:ascii="Arial" w:hAnsi="Arial" w:cs="Arial"/>
          <w:color w:val="C0C0C0"/>
          <w:sz w:val="20"/>
          <w:lang w:eastAsia="fi-FI"/>
        </w:rPr>
        <w:t xml:space="preserve">  </w:t>
      </w:r>
      <w:r w:rsidRPr="00C37429">
        <w:rPr>
          <w:rFonts w:ascii="Arial" w:hAnsi="Arial" w:cs="Arial"/>
          <w:color w:val="808080"/>
          <w:sz w:val="20"/>
          <w:lang w:eastAsia="fi-FI"/>
        </w:rPr>
        <w:t xml:space="preserve">Ammattihenkilön henkilötunnus extension-attribuutissa </w:t>
      </w:r>
      <w:r w:rsidRPr="00C37429">
        <w:rPr>
          <w:rFonts w:ascii="Arial" w:hAnsi="Arial" w:cs="Arial"/>
          <w:color w:val="0000FF"/>
          <w:sz w:val="20"/>
          <w:lang w:eastAsia="fi-FI"/>
        </w:rPr>
        <w:t>--&gt;</w:t>
      </w:r>
    </w:p>
    <w:p w14:paraId="07BC38F3" w14:textId="45D28B0E" w:rsidR="00F64131" w:rsidRPr="00C37429" w:rsidRDefault="00F64131" w:rsidP="00F64131">
      <w:pPr>
        <w:autoSpaceDE w:val="0"/>
        <w:autoSpaceDN w:val="0"/>
        <w:adjustRightInd w:val="0"/>
        <w:spacing w:before="0"/>
        <w:ind w:left="0"/>
        <w:rPr>
          <w:rFonts w:ascii="Arial" w:hAnsi="Arial" w:cs="Arial"/>
          <w:color w:val="000000"/>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1.2.246.21</w:t>
      </w:r>
      <w:r w:rsidRPr="00C37429">
        <w:rPr>
          <w:rFonts w:ascii="Arial" w:hAnsi="Arial" w:cs="Arial"/>
          <w:color w:val="0000FF"/>
          <w:sz w:val="20"/>
          <w:lang w:eastAsia="fi-FI"/>
        </w:rPr>
        <w:t>"</w:t>
      </w:r>
      <w:r w:rsidRPr="00C37429">
        <w:rPr>
          <w:rFonts w:ascii="Arial" w:hAnsi="Arial" w:cs="Arial"/>
          <w:color w:val="008080"/>
          <w:sz w:val="20"/>
          <w:lang w:eastAsia="fi-FI"/>
        </w:rPr>
        <w:t xml:space="preserve"> </w:t>
      </w:r>
      <w:r w:rsidRPr="00C37429">
        <w:rPr>
          <w:rFonts w:ascii="Arial" w:hAnsi="Arial" w:cs="Arial"/>
          <w:color w:val="FF0000"/>
          <w:sz w:val="20"/>
          <w:lang w:eastAsia="fi-FI"/>
        </w:rPr>
        <w:t>extension</w:t>
      </w:r>
      <w:r w:rsidRPr="00C37429">
        <w:rPr>
          <w:rFonts w:ascii="Arial" w:hAnsi="Arial" w:cs="Arial"/>
          <w:color w:val="0000FF"/>
          <w:sz w:val="20"/>
          <w:lang w:eastAsia="fi-FI"/>
        </w:rPr>
        <w:t>="</w:t>
      </w:r>
      <w:r w:rsidR="005515DD" w:rsidRPr="00C37429">
        <w:rPr>
          <w:rFonts w:ascii="Arial" w:hAnsi="Arial" w:cs="Arial"/>
          <w:color w:val="000000"/>
          <w:sz w:val="20"/>
          <w:lang w:eastAsia="fi-FI"/>
        </w:rPr>
        <w:t>123456-9</w:t>
      </w:r>
      <w:r w:rsidR="00A178AC" w:rsidRPr="00C37429">
        <w:rPr>
          <w:rFonts w:ascii="Arial" w:hAnsi="Arial" w:cs="Arial"/>
          <w:color w:val="000000"/>
          <w:sz w:val="20"/>
          <w:lang w:eastAsia="fi-FI"/>
        </w:rPr>
        <w:t>234</w:t>
      </w:r>
      <w:r w:rsidRPr="00C37429">
        <w:rPr>
          <w:rFonts w:ascii="Arial" w:hAnsi="Arial" w:cs="Arial"/>
          <w:color w:val="0000FF"/>
          <w:sz w:val="20"/>
          <w:lang w:eastAsia="fi-FI"/>
        </w:rPr>
        <w:t>"/&gt;</w:t>
      </w:r>
      <w:r w:rsidRPr="00C37429">
        <w:rPr>
          <w:rFonts w:ascii="Arial" w:hAnsi="Arial" w:cs="Arial"/>
          <w:color w:val="000000"/>
          <w:sz w:val="20"/>
          <w:lang w:eastAsia="fi-FI"/>
        </w:rPr>
        <w:t xml:space="preserve"> </w:t>
      </w:r>
    </w:p>
    <w:p w14:paraId="17837DD9"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8080"/>
          <w:sz w:val="20"/>
          <w:highlight w:val="white"/>
          <w:lang w:eastAsia="fi-FI"/>
        </w:rPr>
        <w:t xml:space="preserve"> henkilön nimi</w:t>
      </w:r>
      <w:r w:rsidRPr="00C37429">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4229FB4F" w:rsidR="004C7518" w:rsidRPr="009E21B4"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900" w:hanging="39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9E21B4">
        <w:rPr>
          <w:rFonts w:ascii="Arial" w:hAnsi="Arial" w:cs="Arial"/>
          <w:color w:val="0000FF"/>
          <w:sz w:val="20"/>
          <w:highlight w:val="white"/>
          <w:lang w:val="en-GB" w:eastAsia="fi-FI"/>
        </w:rPr>
        <w:t>&lt;</w:t>
      </w:r>
      <w:r w:rsidRPr="009E21B4">
        <w:rPr>
          <w:rFonts w:ascii="Arial" w:hAnsi="Arial" w:cs="Arial"/>
          <w:color w:val="800000"/>
          <w:sz w:val="20"/>
          <w:highlight w:val="white"/>
          <w:lang w:val="en-GB" w:eastAsia="fi-FI"/>
        </w:rPr>
        <w:t>code</w:t>
      </w:r>
      <w:r w:rsidRPr="009E21B4">
        <w:rPr>
          <w:rFonts w:ascii="Arial" w:hAnsi="Arial" w:cs="Arial"/>
          <w:color w:val="FF0000"/>
          <w:sz w:val="20"/>
          <w:highlight w:val="white"/>
          <w:lang w:val="en-GB" w:eastAsia="fi-FI"/>
        </w:rPr>
        <w:t xml:space="preserve"> code</w:t>
      </w:r>
      <w:r w:rsidRPr="009E21B4">
        <w:rPr>
          <w:rFonts w:ascii="Arial" w:hAnsi="Arial" w:cs="Arial"/>
          <w:color w:val="0000FF"/>
          <w:sz w:val="20"/>
          <w:highlight w:val="white"/>
          <w:lang w:val="en-GB" w:eastAsia="fi-FI"/>
        </w:rPr>
        <w:t>="</w:t>
      </w:r>
      <w:r w:rsidRPr="009E21B4">
        <w:rPr>
          <w:rFonts w:ascii="Arial" w:hAnsi="Arial" w:cs="Arial"/>
          <w:color w:val="000000"/>
          <w:sz w:val="20"/>
          <w:highlight w:val="white"/>
          <w:lang w:val="en-GB" w:eastAsia="fi-FI"/>
        </w:rPr>
        <w:t>2.2</w:t>
      </w:r>
      <w:r w:rsidRPr="009E21B4">
        <w:rPr>
          <w:rFonts w:ascii="Arial" w:hAnsi="Arial" w:cs="Arial"/>
          <w:color w:val="0000FF"/>
          <w:sz w:val="20"/>
          <w:highlight w:val="white"/>
          <w:lang w:val="en-GB" w:eastAsia="fi-FI"/>
        </w:rPr>
        <w:t>"</w:t>
      </w:r>
      <w:r w:rsidRPr="009E21B4">
        <w:rPr>
          <w:rFonts w:ascii="Arial" w:hAnsi="Arial" w:cs="Arial"/>
          <w:color w:val="FF0000"/>
          <w:sz w:val="20"/>
          <w:highlight w:val="white"/>
          <w:lang w:val="en-GB" w:eastAsia="fi-FI"/>
        </w:rPr>
        <w:t xml:space="preserve"> codeSystem</w:t>
      </w:r>
      <w:r w:rsidRPr="009E21B4">
        <w:rPr>
          <w:rFonts w:ascii="Arial" w:hAnsi="Arial" w:cs="Arial"/>
          <w:color w:val="0000FF"/>
          <w:sz w:val="20"/>
          <w:highlight w:val="white"/>
          <w:lang w:val="en-GB" w:eastAsia="fi-FI"/>
        </w:rPr>
        <w:t>="</w:t>
      </w:r>
      <w:r w:rsidRPr="009E21B4">
        <w:rPr>
          <w:rFonts w:ascii="Arial" w:hAnsi="Arial" w:cs="Arial"/>
          <w:color w:val="000000"/>
          <w:sz w:val="20"/>
          <w:highlight w:val="white"/>
          <w:lang w:val="en-GB" w:eastAsia="fi-FI"/>
        </w:rPr>
        <w:t>1.2.246.537.6.12.999.2003</w:t>
      </w:r>
      <w:r w:rsidR="00D75C2C" w:rsidRPr="009E21B4">
        <w:rPr>
          <w:rFonts w:ascii="Arial" w:hAnsi="Arial" w:cs="Arial"/>
          <w:color w:val="0000FF"/>
          <w:sz w:val="20"/>
          <w:highlight w:val="white"/>
          <w:lang w:val="en-GB" w:eastAsia="fi-FI"/>
        </w:rPr>
        <w:t xml:space="preserve">" </w:t>
      </w:r>
      <w:r w:rsidR="00D75C2C" w:rsidRPr="009E21B4">
        <w:rPr>
          <w:rFonts w:ascii="Arial" w:hAnsi="Arial" w:cs="Arial"/>
          <w:color w:val="FF0000"/>
          <w:sz w:val="20"/>
          <w:highlight w:val="white"/>
          <w:lang w:val="en-GB" w:eastAsia="fi-FI"/>
        </w:rPr>
        <w:t>codeSystemName</w:t>
      </w:r>
      <w:r w:rsidR="00D75C2C" w:rsidRPr="009E21B4">
        <w:rPr>
          <w:rFonts w:ascii="Arial" w:hAnsi="Arial" w:cs="Arial"/>
          <w:color w:val="0000FF"/>
          <w:sz w:val="20"/>
          <w:highlight w:val="white"/>
          <w:lang w:val="en-GB" w:eastAsia="fi-FI"/>
        </w:rPr>
        <w:t>="</w:t>
      </w:r>
      <w:r w:rsidR="00D75C2C" w:rsidRPr="009E21B4">
        <w:rPr>
          <w:lang w:val="en-GB"/>
        </w:rPr>
        <w:t xml:space="preserve"> </w:t>
      </w:r>
      <w:r w:rsidR="00D75C2C" w:rsidRPr="009E21B4">
        <w:rPr>
          <w:rFonts w:ascii="Arial" w:hAnsi="Arial" w:cs="Arial"/>
          <w:color w:val="000000"/>
          <w:sz w:val="20"/>
          <w:lang w:val="en-GB" w:eastAsia="fi-FI"/>
        </w:rPr>
        <w:t>KanTa-palvelut - Tekninen CDA R2 rakennekoodisto 2003</w:t>
      </w:r>
      <w:r w:rsidR="00D75C2C" w:rsidRPr="009E21B4">
        <w:rPr>
          <w:rFonts w:ascii="Arial" w:hAnsi="Arial" w:cs="Arial"/>
          <w:color w:val="0000FF"/>
          <w:sz w:val="20"/>
          <w:highlight w:val="white"/>
          <w:lang w:val="en-GB" w:eastAsia="fi-FI"/>
        </w:rPr>
        <w:t>"</w:t>
      </w:r>
      <w:r w:rsidR="00D75C2C" w:rsidRPr="009E21B4">
        <w:rPr>
          <w:rFonts w:ascii="Arial" w:hAnsi="Arial" w:cs="Arial"/>
          <w:color w:val="FF0000"/>
          <w:sz w:val="20"/>
          <w:highlight w:val="white"/>
          <w:lang w:val="en-GB" w:eastAsia="fi-FI"/>
        </w:rPr>
        <w:t xml:space="preserve"> displayName</w:t>
      </w:r>
      <w:r w:rsidR="00D75C2C" w:rsidRPr="009E21B4">
        <w:rPr>
          <w:rFonts w:ascii="Arial" w:hAnsi="Arial" w:cs="Arial"/>
          <w:color w:val="0000FF"/>
          <w:sz w:val="20"/>
          <w:highlight w:val="white"/>
          <w:lang w:val="en-GB" w:eastAsia="fi-FI"/>
        </w:rPr>
        <w:t>="</w:t>
      </w:r>
      <w:r w:rsidR="00D75C2C" w:rsidRPr="009E21B4">
        <w:rPr>
          <w:rFonts w:ascii="Arial" w:hAnsi="Arial" w:cs="Arial"/>
          <w:color w:val="000000"/>
          <w:sz w:val="20"/>
          <w:highlight w:val="white"/>
          <w:lang w:val="en-GB" w:eastAsia="fi-FI"/>
        </w:rPr>
        <w:t>Diagnoosin tai käyntisyyn varmuusaste</w:t>
      </w:r>
      <w:r w:rsidR="00D75C2C" w:rsidRPr="009E21B4">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67EFD2B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EB5D9E" w:rsidRDefault="00640E63" w:rsidP="00AD18BF">
      <w:pPr>
        <w:pStyle w:val="Otsikko2"/>
        <w:ind w:left="0"/>
      </w:pPr>
      <w:bookmarkStart w:id="7326" w:name="_Toc232298499"/>
      <w:bookmarkStart w:id="7327" w:name="_Toc309019461"/>
      <w:bookmarkStart w:id="7328" w:name="_Ref42082598"/>
      <w:bookmarkStart w:id="7329" w:name="_Ref42082601"/>
      <w:bookmarkStart w:id="7330" w:name="_Ref42083761"/>
      <w:bookmarkStart w:id="7331" w:name="_Toc51322089"/>
      <w:r w:rsidRPr="00EB5D9E">
        <w:t>Hoitotyön t</w:t>
      </w:r>
      <w:r w:rsidR="004B462C" w:rsidRPr="00EB5D9E">
        <w:t>oiminto</w:t>
      </w:r>
      <w:bookmarkEnd w:id="7326"/>
      <w:bookmarkEnd w:id="7327"/>
      <w:bookmarkEnd w:id="7328"/>
      <w:bookmarkEnd w:id="7329"/>
      <w:bookmarkEnd w:id="7330"/>
      <w:bookmarkEnd w:id="7331"/>
    </w:p>
    <w:p w14:paraId="17837DFA" w14:textId="77777777" w:rsidR="004B462C" w:rsidRPr="00B206A3" w:rsidRDefault="004B462C" w:rsidP="004B462C">
      <w:pPr>
        <w:pStyle w:val="NormaaliP"/>
        <w:ind w:left="1418"/>
        <w:rPr>
          <w:lang w:val="en-GB"/>
        </w:rPr>
      </w:pPr>
    </w:p>
    <w:p w14:paraId="17837DFB" w14:textId="5F9AE754"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20D0D1A1" w:rsidR="004C7518" w:rsidRPr="00864A7F" w:rsidRDefault="004C7518" w:rsidP="004C7518">
      <w:pPr>
        <w:pStyle w:val="NormaaliP"/>
        <w:ind w:left="1418"/>
      </w:pPr>
      <w:r w:rsidRPr="00864A7F">
        <w:t>Toiminto ilmoitetaan koodattuna SHToL:in avulla (OID on 1.2.246.537.6.58</w:t>
      </w:r>
      <w:r>
        <w:t>.2008</w:t>
      </w:r>
      <w:r w:rsidRPr="00864A7F">
        <w:t xml:space="preserve">). </w:t>
      </w:r>
      <w:r w:rsidRPr="00864A7F">
        <w:lastRenderedPageBreak/>
        <w:t>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author</w:t>
      </w:r>
      <w:r w:rsidRPr="00C37429">
        <w:rPr>
          <w:rFonts w:ascii="Arial" w:hAnsi="Arial" w:cs="Arial"/>
          <w:color w:val="0000FF"/>
          <w:sz w:val="20"/>
          <w:highlight w:val="white"/>
          <w:lang w:eastAsia="fi-FI"/>
        </w:rPr>
        <w:t>&gt;</w:t>
      </w:r>
    </w:p>
    <w:p w14:paraId="17837E24"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time</w:t>
      </w:r>
      <w:r w:rsidRPr="00C37429">
        <w:rPr>
          <w:rFonts w:ascii="Arial" w:hAnsi="Arial" w:cs="Arial"/>
          <w:color w:val="0000FF"/>
          <w:sz w:val="20"/>
          <w:highlight w:val="white"/>
          <w:lang w:eastAsia="fi-FI"/>
        </w:rPr>
        <w:t>/&gt;</w:t>
      </w:r>
    </w:p>
    <w:p w14:paraId="17837E25"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assignedAuthor</w:t>
      </w:r>
      <w:r w:rsidRPr="00C37429">
        <w:rPr>
          <w:rFonts w:ascii="Arial" w:hAnsi="Arial" w:cs="Arial"/>
          <w:color w:val="0000FF"/>
          <w:sz w:val="20"/>
          <w:highlight w:val="white"/>
          <w:lang w:eastAsia="fi-FI"/>
        </w:rPr>
        <w:t>&gt;</w:t>
      </w:r>
    </w:p>
    <w:p w14:paraId="6D9AF286" w14:textId="70BB4F7E" w:rsidR="00F64131" w:rsidRPr="00C37429" w:rsidRDefault="00F64131" w:rsidP="00FD6F39">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C0C0C0"/>
          <w:sz w:val="20"/>
          <w:lang w:eastAsia="fi-FI"/>
        </w:rPr>
        <w:t xml:space="preserve">  </w:t>
      </w:r>
      <w:r w:rsidRPr="00C37429">
        <w:rPr>
          <w:rFonts w:ascii="Arial" w:hAnsi="Arial" w:cs="Arial"/>
          <w:color w:val="808080"/>
          <w:sz w:val="20"/>
          <w:lang w:eastAsia="fi-FI"/>
        </w:rPr>
        <w:t>Ammattihenkilön henkilötunnus extension-attribuutissa</w:t>
      </w:r>
      <w:r w:rsidRPr="00C37429">
        <w:rPr>
          <w:rFonts w:ascii="Arial" w:hAnsi="Arial" w:cs="Arial"/>
          <w:color w:val="C0C0C0"/>
          <w:sz w:val="20"/>
          <w:lang w:eastAsia="fi-FI"/>
        </w:rPr>
        <w:t xml:space="preserve"> </w:t>
      </w:r>
      <w:r w:rsidRPr="00C37429">
        <w:rPr>
          <w:rFonts w:ascii="Arial" w:hAnsi="Arial" w:cs="Arial"/>
          <w:color w:val="0000FF"/>
          <w:sz w:val="20"/>
          <w:lang w:eastAsia="fi-FI"/>
        </w:rPr>
        <w:t>--&gt;</w:t>
      </w:r>
    </w:p>
    <w:p w14:paraId="6C56EED8" w14:textId="5F1E191F" w:rsidR="00F64131" w:rsidRPr="00C37429" w:rsidRDefault="00F64131" w:rsidP="00FD6F39">
      <w:pPr>
        <w:autoSpaceDE w:val="0"/>
        <w:autoSpaceDN w:val="0"/>
        <w:adjustRightInd w:val="0"/>
        <w:spacing w:before="0"/>
        <w:ind w:left="1418"/>
        <w:rPr>
          <w:rFonts w:ascii="Arial" w:hAnsi="Arial" w:cs="Arial"/>
          <w:color w:val="000000"/>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1.2.246.21</w:t>
      </w:r>
      <w:r w:rsidRPr="00C37429">
        <w:rPr>
          <w:rFonts w:ascii="Arial" w:hAnsi="Arial" w:cs="Arial"/>
          <w:color w:val="0000FF"/>
          <w:sz w:val="20"/>
          <w:lang w:eastAsia="fi-FI"/>
        </w:rPr>
        <w:t>"</w:t>
      </w:r>
      <w:r w:rsidRPr="00C37429">
        <w:rPr>
          <w:rFonts w:ascii="Arial" w:hAnsi="Arial" w:cs="Arial"/>
          <w:color w:val="008080"/>
          <w:sz w:val="20"/>
          <w:lang w:eastAsia="fi-FI"/>
        </w:rPr>
        <w:t xml:space="preserve"> </w:t>
      </w:r>
      <w:r w:rsidRPr="00C37429">
        <w:rPr>
          <w:rFonts w:ascii="Arial" w:hAnsi="Arial" w:cs="Arial"/>
          <w:color w:val="FF0000"/>
          <w:sz w:val="20"/>
          <w:lang w:eastAsia="fi-FI"/>
        </w:rPr>
        <w:t>extension</w:t>
      </w:r>
      <w:r w:rsidRPr="00C37429">
        <w:rPr>
          <w:rFonts w:ascii="Arial" w:hAnsi="Arial" w:cs="Arial"/>
          <w:color w:val="0000FF"/>
          <w:sz w:val="20"/>
          <w:lang w:eastAsia="fi-FI"/>
        </w:rPr>
        <w:t>="</w:t>
      </w:r>
      <w:r w:rsidR="005515DD" w:rsidRPr="00C37429">
        <w:rPr>
          <w:rFonts w:ascii="Arial" w:hAnsi="Arial" w:cs="Arial"/>
          <w:color w:val="000000"/>
          <w:sz w:val="20"/>
          <w:lang w:eastAsia="fi-FI"/>
        </w:rPr>
        <w:t>123456-9</w:t>
      </w:r>
      <w:r w:rsidR="00A178AC" w:rsidRPr="00C37429">
        <w:rPr>
          <w:rFonts w:ascii="Arial" w:hAnsi="Arial" w:cs="Arial"/>
          <w:color w:val="000000"/>
          <w:sz w:val="20"/>
          <w:lang w:eastAsia="fi-FI"/>
        </w:rPr>
        <w:t>234</w:t>
      </w:r>
      <w:r w:rsidRPr="00C37429">
        <w:rPr>
          <w:rFonts w:ascii="Arial" w:hAnsi="Arial" w:cs="Arial"/>
          <w:color w:val="0000FF"/>
          <w:sz w:val="20"/>
          <w:lang w:eastAsia="fi-FI"/>
        </w:rPr>
        <w:t>"/&gt;</w:t>
      </w:r>
      <w:r w:rsidRPr="00C37429">
        <w:rPr>
          <w:rFonts w:ascii="Arial" w:hAnsi="Arial" w:cs="Arial"/>
          <w:color w:val="000000"/>
          <w:sz w:val="20"/>
          <w:lang w:eastAsia="fi-FI"/>
        </w:rPr>
        <w:t xml:space="preserve"> </w:t>
      </w:r>
    </w:p>
    <w:p w14:paraId="17837E28"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8080"/>
          <w:sz w:val="20"/>
          <w:highlight w:val="white"/>
          <w:lang w:eastAsia="fi-FI"/>
        </w:rPr>
        <w:t xml:space="preserve"> henkilön nimi</w:t>
      </w:r>
      <w:r w:rsidRPr="00C37429">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332" w:name="_Toc232298500"/>
      <w:bookmarkStart w:id="7333" w:name="_Toc309019462"/>
      <w:bookmarkStart w:id="7334" w:name="_Ref42083784"/>
      <w:bookmarkStart w:id="7335" w:name="_Ref42083787"/>
      <w:bookmarkStart w:id="7336" w:name="_Toc51322090"/>
      <w:r w:rsidRPr="00EB5D9E">
        <w:t>Hoidon tulo</w:t>
      </w:r>
      <w:r w:rsidR="000312A4" w:rsidRPr="00EB5D9E">
        <w:t>s</w:t>
      </w:r>
      <w:bookmarkEnd w:id="7332"/>
      <w:bookmarkEnd w:id="7333"/>
      <w:bookmarkEnd w:id="7334"/>
      <w:bookmarkEnd w:id="7335"/>
      <w:bookmarkEnd w:id="7336"/>
    </w:p>
    <w:p w14:paraId="17837E3D" w14:textId="77777777" w:rsidR="004B462C" w:rsidRPr="00864A7F" w:rsidRDefault="004B462C" w:rsidP="004B462C">
      <w:pPr>
        <w:pStyle w:val="NormaaliP"/>
        <w:ind w:left="1418"/>
      </w:pPr>
    </w:p>
    <w:p w14:paraId="17837E3F" w14:textId="7F3D6E07"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D79C643" w:rsidR="005B5D94" w:rsidRPr="00864A7F" w:rsidRDefault="005B5D94" w:rsidP="005B5D94">
      <w:pPr>
        <w:pStyle w:val="NormaaliP"/>
        <w:ind w:left="1418"/>
      </w:pPr>
      <w:r w:rsidRPr="00864A7F">
        <w:rPr>
          <w:b/>
        </w:rPr>
        <w:t>Hoidon tulos:</w:t>
      </w:r>
      <w:r w:rsidRPr="00864A7F">
        <w:t xml:space="preserve"> koodi: 17.1</w:t>
      </w:r>
      <w:r w:rsidRPr="00864A7F">
        <w:tab/>
        <w:t>koodisto: 1.2.246.537.6.12.999.2003</w:t>
      </w:r>
    </w:p>
    <w:p w14:paraId="17837E50" w14:textId="77777777" w:rsidR="005B5D94" w:rsidRPr="00864A7F" w:rsidRDefault="005B5D94" w:rsidP="005B5D94">
      <w:pPr>
        <w:pStyle w:val="NormaaliP"/>
        <w:ind w:left="1418"/>
      </w:pPr>
    </w:p>
    <w:p w14:paraId="17837E51" w14:textId="2731E3A9" w:rsidR="005B5D94" w:rsidRPr="00864A7F" w:rsidRDefault="005B5D94" w:rsidP="005B5D94">
      <w:pPr>
        <w:pStyle w:val="NormaaliP"/>
        <w:ind w:left="1418"/>
      </w:pPr>
      <w:r w:rsidRPr="00864A7F">
        <w:t>Hoidon tulos ilmoitetaan omassa alikomponentissaan &lt;entryRelationship</w:t>
      </w:r>
      <w:r w:rsidR="00212918">
        <w:t>.</w:t>
      </w:r>
      <w:r w:rsidRPr="00864A7F">
        <w:t>observation</w:t>
      </w:r>
      <w:r w:rsidR="00212918">
        <w:t>.</w:t>
      </w:r>
      <w:r w:rsidRPr="00864A7F">
        <w:t xml:space="preserve">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3E339D0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w:t>
      </w:r>
      <w:r w:rsidR="00212918">
        <w:t>.</w:t>
      </w:r>
      <w:r w:rsidRPr="00864A7F">
        <w:t>observation&gt;</w:t>
      </w:r>
      <w:r w:rsidR="00ED2762">
        <w:t xml:space="preserve"> </w:t>
      </w:r>
      <w:r>
        <w:t xml:space="preserve">-rakenteella. Observationin code-elementissä </w:t>
      </w:r>
      <w:r>
        <w:lastRenderedPageBreak/>
        <w:t xml:space="preserve">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433506"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433506">
        <w:rPr>
          <w:rFonts w:ascii="Arial" w:hAnsi="Arial" w:cs="Arial"/>
          <w:color w:val="000080"/>
          <w:sz w:val="20"/>
          <w:highlight w:val="white"/>
          <w:lang w:val="en-US" w:eastAsia="fi-FI"/>
        </w:rPr>
        <w:t>&lt;!—</w:t>
      </w:r>
      <w:r w:rsidR="00BC4C56" w:rsidRPr="00433506">
        <w:rPr>
          <w:rFonts w:ascii="Arial" w:hAnsi="Arial" w:cs="Arial"/>
          <w:color w:val="808080"/>
          <w:sz w:val="20"/>
          <w:highlight w:val="white"/>
          <w:lang w:val="en-US" w:eastAsia="fi-FI"/>
        </w:rPr>
        <w:t>hoidon  tulos ja sen arviointi</w:t>
      </w:r>
      <w:r w:rsidR="00BC4C56" w:rsidRPr="00433506">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337" w:name="_Toc232298501"/>
      <w:bookmarkStart w:id="7338" w:name="_Toc309019463"/>
      <w:bookmarkStart w:id="7339" w:name="_Toc51322091"/>
      <w:bookmarkStart w:id="7340" w:name="OLE_LINK29"/>
      <w:r w:rsidRPr="00EB5D9E">
        <w:t>Hoitoisuus</w:t>
      </w:r>
      <w:bookmarkEnd w:id="7337"/>
      <w:bookmarkEnd w:id="7338"/>
      <w:bookmarkEnd w:id="7339"/>
    </w:p>
    <w:bookmarkEnd w:id="7340"/>
    <w:p w14:paraId="17837E90" w14:textId="77777777" w:rsidR="004B462C" w:rsidRPr="00864A7F" w:rsidRDefault="004B462C" w:rsidP="004B462C">
      <w:pPr>
        <w:pStyle w:val="NormaaliP"/>
        <w:ind w:left="1418"/>
      </w:pPr>
    </w:p>
    <w:p w14:paraId="17837E91" w14:textId="04A7DED6"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7439E725"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3D867B18" w:rsidR="00F64131" w:rsidRPr="002C578A" w:rsidRDefault="00F64131" w:rsidP="00A8340B">
      <w:pPr>
        <w:autoSpaceDE w:val="0"/>
        <w:autoSpaceDN w:val="0"/>
        <w:adjustRightInd w:val="0"/>
        <w:spacing w:before="0"/>
        <w:ind w:left="142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73D475DA" w:rsidR="00F64131" w:rsidRPr="00AB6013" w:rsidRDefault="00F64131" w:rsidP="00A8340B">
      <w:pPr>
        <w:autoSpaceDE w:val="0"/>
        <w:autoSpaceDN w:val="0"/>
        <w:adjustRightInd w:val="0"/>
        <w:spacing w:before="0"/>
        <w:ind w:left="142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D3194A">
        <w:rPr>
          <w:rFonts w:ascii="Arial" w:hAnsi="Arial" w:cs="Arial"/>
          <w:color w:val="00808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id</w:t>
      </w:r>
      <w:r w:rsidRPr="00AB6013">
        <w:rPr>
          <w:rFonts w:ascii="Arial" w:hAnsi="Arial" w:cs="Arial"/>
          <w:color w:val="008080"/>
          <w:sz w:val="20"/>
          <w:lang w:val="en-US" w:eastAsia="fi-FI"/>
        </w:rPr>
        <w:t xml:space="preserve"> </w:t>
      </w:r>
      <w:r w:rsidRPr="00AB6013">
        <w:rPr>
          <w:rFonts w:ascii="Arial" w:hAnsi="Arial" w:cs="Arial"/>
          <w:color w:val="FF0000"/>
          <w:sz w:val="20"/>
          <w:lang w:val="en-US" w:eastAsia="fi-FI"/>
        </w:rPr>
        <w:t>root</w:t>
      </w:r>
      <w:r w:rsidRPr="00AB6013">
        <w:rPr>
          <w:rFonts w:ascii="Arial" w:hAnsi="Arial" w:cs="Arial"/>
          <w:color w:val="0000FF"/>
          <w:sz w:val="20"/>
          <w:lang w:val="en-US" w:eastAsia="fi-FI"/>
        </w:rPr>
        <w:t>="</w:t>
      </w:r>
      <w:r w:rsidRPr="00AB6013">
        <w:rPr>
          <w:rFonts w:ascii="Arial" w:hAnsi="Arial" w:cs="Arial"/>
          <w:color w:val="000000"/>
          <w:sz w:val="20"/>
          <w:lang w:val="en-US" w:eastAsia="fi-FI"/>
        </w:rPr>
        <w:t>1.2.246.21</w:t>
      </w:r>
      <w:r w:rsidRPr="00AB6013">
        <w:rPr>
          <w:rFonts w:ascii="Arial" w:hAnsi="Arial" w:cs="Arial"/>
          <w:color w:val="0000FF"/>
          <w:sz w:val="20"/>
          <w:lang w:val="en-US" w:eastAsia="fi-FI"/>
        </w:rPr>
        <w:t>"</w:t>
      </w:r>
      <w:r w:rsidRPr="00AB6013">
        <w:rPr>
          <w:rFonts w:ascii="Arial" w:hAnsi="Arial" w:cs="Arial"/>
          <w:color w:val="008080"/>
          <w:sz w:val="20"/>
          <w:lang w:val="en-US" w:eastAsia="fi-FI"/>
        </w:rPr>
        <w:t xml:space="preserve"> </w:t>
      </w:r>
      <w:r w:rsidRPr="00AB6013">
        <w:rPr>
          <w:rFonts w:ascii="Arial" w:hAnsi="Arial" w:cs="Arial"/>
          <w:color w:val="FF0000"/>
          <w:sz w:val="20"/>
          <w:lang w:val="en-US" w:eastAsia="fi-FI"/>
        </w:rPr>
        <w:t>extension</w:t>
      </w:r>
      <w:r w:rsidRPr="00AB6013">
        <w:rPr>
          <w:rFonts w:ascii="Arial" w:hAnsi="Arial" w:cs="Arial"/>
          <w:color w:val="0000FF"/>
          <w:sz w:val="20"/>
          <w:lang w:val="en-US" w:eastAsia="fi-FI"/>
        </w:rPr>
        <w:t>="</w:t>
      </w:r>
      <w:r w:rsidR="00204CC4" w:rsidRPr="00AB6013">
        <w:rPr>
          <w:rFonts w:ascii="Arial" w:hAnsi="Arial" w:cs="Arial"/>
          <w:color w:val="000000"/>
          <w:sz w:val="20"/>
          <w:lang w:val="en-US" w:eastAsia="fi-FI"/>
        </w:rPr>
        <w:t>123456-9</w:t>
      </w:r>
      <w:r w:rsidR="00A178AC" w:rsidRPr="00AB6013">
        <w:rPr>
          <w:rFonts w:ascii="Arial" w:hAnsi="Arial" w:cs="Arial"/>
          <w:color w:val="000000"/>
          <w:sz w:val="20"/>
          <w:lang w:val="en-US" w:eastAsia="fi-FI"/>
        </w:rPr>
        <w:t>234</w:t>
      </w:r>
      <w:r w:rsidRPr="00AB6013">
        <w:rPr>
          <w:rFonts w:ascii="Arial" w:hAnsi="Arial" w:cs="Arial"/>
          <w:color w:val="0000FF"/>
          <w:sz w:val="20"/>
          <w:lang w:val="en-US" w:eastAsia="fi-FI"/>
        </w:rPr>
        <w:t>"/&gt;</w:t>
      </w:r>
      <w:r w:rsidRPr="00AB6013">
        <w:rPr>
          <w:rFonts w:ascii="Arial" w:hAnsi="Arial" w:cs="Arial"/>
          <w:color w:val="000000"/>
          <w:sz w:val="20"/>
          <w:lang w:val="en-US" w:eastAsia="fi-FI"/>
        </w:rPr>
        <w:t xml:space="preserve"> </w:t>
      </w:r>
    </w:p>
    <w:p w14:paraId="17837EB1" w14:textId="77777777" w:rsidR="005B5D94" w:rsidRPr="00AB601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B6013">
        <w:rPr>
          <w:rFonts w:ascii="Arial" w:hAnsi="Arial" w:cs="Arial"/>
          <w:color w:val="000000"/>
          <w:sz w:val="20"/>
          <w:highlight w:val="white"/>
          <w:lang w:val="en-US" w:eastAsia="fi-FI"/>
        </w:rPr>
        <w:lastRenderedPageBreak/>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FF"/>
          <w:sz w:val="20"/>
          <w:highlight w:val="white"/>
          <w:lang w:val="en-US" w:eastAsia="fi-FI"/>
        </w:rPr>
        <w:t>&lt;!--</w:t>
      </w:r>
      <w:r w:rsidRPr="00AB6013">
        <w:rPr>
          <w:rFonts w:ascii="Arial" w:hAnsi="Arial" w:cs="Arial"/>
          <w:color w:val="808080"/>
          <w:sz w:val="20"/>
          <w:highlight w:val="white"/>
          <w:lang w:val="en-US" w:eastAsia="fi-FI"/>
        </w:rPr>
        <w:t xml:space="preserve"> henkilön nimi</w:t>
      </w:r>
      <w:r w:rsidRPr="00AB6013">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BB"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FF"/>
          <w:sz w:val="20"/>
          <w:highlight w:val="white"/>
          <w:lang w:val="en-US" w:eastAsia="fi-FI"/>
        </w:rPr>
        <w:t>&lt;!--</w:t>
      </w:r>
      <w:r w:rsidRPr="00C37429">
        <w:rPr>
          <w:rFonts w:ascii="Arial" w:hAnsi="Arial" w:cs="Arial"/>
          <w:color w:val="808080"/>
          <w:sz w:val="20"/>
          <w:highlight w:val="white"/>
          <w:lang w:val="en-US" w:eastAsia="fi-FI"/>
        </w:rPr>
        <w:t xml:space="preserve"> palveluyksikkö  id/root attribuutissa</w:t>
      </w:r>
      <w:r w:rsidRPr="00C37429">
        <w:rPr>
          <w:rFonts w:ascii="Arial" w:hAnsi="Arial" w:cs="Arial"/>
          <w:color w:val="0000FF"/>
          <w:sz w:val="20"/>
          <w:highlight w:val="white"/>
          <w:lang w:val="en-US"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341" w:name="_Toc51322092"/>
      <w:bookmarkStart w:id="7342" w:name="_Toc232298502"/>
      <w:bookmarkStart w:id="7343" w:name="_Toc309019464"/>
      <w:r>
        <w:t>Hoitotyön yhteenveto</w:t>
      </w:r>
      <w:bookmarkEnd w:id="7341"/>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 xml:space="preserve">Suositeltavaa on, että kun päivittäiskirjaamisessa käytetään hoidon tarve-, hoitotyön toiminto-, hoidon tulos- tai hoitosuusluokituksia sekä erilaisia arviointiasteikkoja ja -mittareita, voidaan valikoitua aiemmin kirjattua tietoa siirtää (puoli)automaattisesti </w:t>
      </w:r>
      <w:r w:rsidRPr="00D05B0B">
        <w:lastRenderedPageBreak/>
        <w:t>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7344" w:name="_Ref41038484"/>
      <w:bookmarkStart w:id="7345" w:name="_Toc51322093"/>
      <w:r w:rsidRPr="00864A7F">
        <w:t>Fysiologiset mittaukset</w:t>
      </w:r>
      <w:bookmarkEnd w:id="7344"/>
      <w:bookmarkEnd w:id="7345"/>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lastRenderedPageBreak/>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77777777" w:rsidR="00823E20" w:rsidRDefault="00823E20" w:rsidP="00823E20">
      <w:pPr>
        <w:pStyle w:val="NormaaliP"/>
        <w:ind w:left="1418"/>
      </w:pPr>
      <w:r>
        <w:t xml:space="preserve">Geneerinen esitystapa (kts. selitys luku 2.8.3): </w:t>
      </w:r>
    </w:p>
    <w:p w14:paraId="7D7D797E" w14:textId="77777777" w:rsidR="00823E20" w:rsidRDefault="00823E20" w:rsidP="00386FFA">
      <w:pPr>
        <w:pStyle w:val="NormaaliP"/>
        <w:ind w:left="1418"/>
        <w:rPr>
          <w:color w:val="000000"/>
        </w:rPr>
      </w:pPr>
    </w:p>
    <w:p w14:paraId="13C403FC" w14:textId="14A571BC" w:rsidR="00823E20" w:rsidRPr="009E21B4" w:rsidRDefault="00823E20" w:rsidP="00386FFA">
      <w:pPr>
        <w:pStyle w:val="NormaaliP"/>
        <w:ind w:left="1418"/>
        <w:rPr>
          <w:color w:val="000000"/>
        </w:rPr>
      </w:pPr>
      <w:r w:rsidRPr="009E21B4">
        <w:rPr>
          <w:color w:val="000000"/>
        </w:rPr>
        <w:t>CodeId 1; CodeId 2; CodeId 7; CodeId 9; CodeId 14; CodeId 15</w:t>
      </w:r>
    </w:p>
    <w:p w14:paraId="51AAC5F7" w14:textId="77777777" w:rsidR="00823E20" w:rsidRPr="009E21B4"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1212C3"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paragraph</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ID</w:t>
      </w:r>
      <w:r w:rsidRPr="001212C3">
        <w:rPr>
          <w:rFonts w:ascii="Arial" w:hAnsi="Arial" w:cs="Arial"/>
          <w:color w:val="0000FF"/>
          <w:sz w:val="20"/>
          <w:lang w:eastAsia="fi-FI"/>
        </w:rPr>
        <w:t>="</w:t>
      </w:r>
      <w:r w:rsidRPr="001212C3">
        <w:rPr>
          <w:rFonts w:ascii="Arial" w:hAnsi="Arial" w:cs="Arial"/>
          <w:color w:val="000000"/>
          <w:sz w:val="20"/>
          <w:lang w:eastAsia="fi-FI"/>
        </w:rPr>
        <w:t>OID1.2.246.10.1246109.11.2013.152.1.1.1</w:t>
      </w:r>
      <w:r w:rsidRPr="001212C3">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1212C3"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paragraph</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ID</w:t>
      </w:r>
      <w:r w:rsidRPr="001212C3">
        <w:rPr>
          <w:rFonts w:ascii="Arial" w:hAnsi="Arial" w:cs="Arial"/>
          <w:color w:val="0000FF"/>
          <w:sz w:val="20"/>
          <w:lang w:eastAsia="fi-FI"/>
        </w:rPr>
        <w:t>="</w:t>
      </w:r>
      <w:r w:rsidRPr="001212C3">
        <w:rPr>
          <w:rFonts w:ascii="Arial" w:hAnsi="Arial" w:cs="Arial"/>
          <w:color w:val="000000"/>
          <w:sz w:val="20"/>
          <w:lang w:eastAsia="fi-FI"/>
        </w:rPr>
        <w:t>OID1.2.246.10.1246109.11.2013.152.1.2.1</w:t>
      </w:r>
      <w:r w:rsidRPr="001212C3">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9E21B4"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474747"/>
          <w:sz w:val="20"/>
          <w:lang w:val="en-US" w:eastAsia="fi-FI"/>
        </w:rPr>
        <w:t xml:space="preserve"> 2 Mittausajankohta </w:t>
      </w:r>
      <w:r w:rsidRPr="009E21B4">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lastRenderedPageBreak/>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9E21B4"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assignedEntity</w:t>
      </w:r>
      <w:r w:rsidRPr="009E21B4">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1212C3"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entryRelationship</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typeCode</w:t>
      </w:r>
      <w:r w:rsidRPr="001212C3">
        <w:rPr>
          <w:rFonts w:ascii="Arial" w:hAnsi="Arial" w:cs="Arial"/>
          <w:color w:val="0000FF"/>
          <w:sz w:val="20"/>
          <w:lang w:eastAsia="fi-FI"/>
        </w:rPr>
        <w:t>="</w:t>
      </w:r>
      <w:r w:rsidRPr="001212C3">
        <w:rPr>
          <w:rFonts w:ascii="Arial" w:hAnsi="Arial" w:cs="Arial"/>
          <w:color w:val="000000"/>
          <w:sz w:val="20"/>
          <w:lang w:eastAsia="fi-FI"/>
        </w:rPr>
        <w:t>COMP</w:t>
      </w:r>
      <w:r w:rsidRPr="001212C3">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1212C3"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entryRelationship</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typeCode</w:t>
      </w:r>
      <w:r w:rsidRPr="001212C3">
        <w:rPr>
          <w:rFonts w:ascii="Arial" w:hAnsi="Arial" w:cs="Arial"/>
          <w:color w:val="0000FF"/>
          <w:sz w:val="20"/>
          <w:lang w:eastAsia="fi-FI"/>
        </w:rPr>
        <w:t>="</w:t>
      </w:r>
      <w:r w:rsidRPr="001212C3">
        <w:rPr>
          <w:rFonts w:ascii="Arial" w:hAnsi="Arial" w:cs="Arial"/>
          <w:color w:val="000000"/>
          <w:sz w:val="20"/>
          <w:lang w:eastAsia="fi-FI"/>
        </w:rPr>
        <w:t>COMP</w:t>
      </w:r>
      <w:r w:rsidRPr="001212C3">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lastRenderedPageBreak/>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1212C3"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entryRelationship</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typeCode</w:t>
      </w:r>
      <w:r w:rsidRPr="001212C3">
        <w:rPr>
          <w:rFonts w:ascii="Arial" w:hAnsi="Arial" w:cs="Arial"/>
          <w:color w:val="0000FF"/>
          <w:sz w:val="20"/>
          <w:lang w:eastAsia="fi-FI"/>
        </w:rPr>
        <w:t>="</w:t>
      </w:r>
      <w:r w:rsidRPr="001212C3">
        <w:rPr>
          <w:rFonts w:ascii="Arial" w:hAnsi="Arial" w:cs="Arial"/>
          <w:color w:val="000000"/>
          <w:sz w:val="20"/>
          <w:lang w:eastAsia="fi-FI"/>
        </w:rPr>
        <w:t>COMP</w:t>
      </w:r>
      <w:r w:rsidRPr="001212C3">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026C0D66" w:rsidR="00667E41" w:rsidRDefault="00667E41" w:rsidP="00F330E7">
      <w:pPr>
        <w:pStyle w:val="NormaaliP"/>
        <w:ind w:left="1418"/>
        <w:rPr>
          <w:color w:val="000000"/>
        </w:rPr>
      </w:pPr>
      <w:r w:rsidRPr="00667E41">
        <w:rPr>
          <w:szCs w:val="24"/>
          <w:lang w:eastAsia="fi-FI"/>
        </w:rPr>
        <w:t>Mikäli fysiologisen mittauksen lausunnon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9E21B4"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474747"/>
          <w:sz w:val="20"/>
          <w:lang w:eastAsia="fi-FI"/>
        </w:rPr>
        <w:t xml:space="preserve"> 16 Fysiologisen mittauksen tunniste </w:t>
      </w:r>
      <w:r w:rsidRPr="009E21B4">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lastRenderedPageBreak/>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1212C3"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id</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root</w:t>
      </w:r>
      <w:r w:rsidRPr="001212C3">
        <w:rPr>
          <w:rFonts w:ascii="Arial" w:hAnsi="Arial" w:cs="Arial"/>
          <w:color w:val="0000FF"/>
          <w:sz w:val="20"/>
          <w:lang w:eastAsia="fi-FI"/>
        </w:rPr>
        <w:t>="</w:t>
      </w:r>
      <w:r w:rsidRPr="001212C3">
        <w:rPr>
          <w:rFonts w:ascii="Arial" w:hAnsi="Arial" w:cs="Arial"/>
          <w:color w:val="000000"/>
          <w:sz w:val="20"/>
          <w:lang w:eastAsia="fi-FI"/>
        </w:rPr>
        <w:t>1.2.246.10.34567890.11.2014.56</w:t>
      </w:r>
      <w:r w:rsidRPr="001212C3">
        <w:rPr>
          <w:rFonts w:ascii="Arial" w:hAnsi="Arial" w:cs="Arial"/>
          <w:color w:val="0000FF"/>
          <w:sz w:val="20"/>
          <w:lang w:eastAsia="fi-FI"/>
        </w:rPr>
        <w:t>"/&gt;</w:t>
      </w:r>
    </w:p>
    <w:p w14:paraId="5C4BBDA5" w14:textId="77777777" w:rsidR="008F49B7" w:rsidRPr="001212C3" w:rsidRDefault="008F49B7" w:rsidP="008F49B7">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setId</w:t>
      </w:r>
      <w:r w:rsidRPr="001212C3">
        <w:rPr>
          <w:rFonts w:ascii="Arial" w:hAnsi="Arial" w:cs="Arial"/>
          <w:i/>
          <w:iCs/>
          <w:color w:val="008080"/>
          <w:sz w:val="20"/>
          <w:lang w:eastAsia="fi-FI"/>
        </w:rPr>
        <w:t xml:space="preserve"> </w:t>
      </w:r>
      <w:r w:rsidRPr="001212C3">
        <w:rPr>
          <w:rFonts w:ascii="Arial" w:hAnsi="Arial" w:cs="Arial"/>
          <w:color w:val="FF0000"/>
          <w:sz w:val="20"/>
          <w:lang w:eastAsia="fi-FI"/>
        </w:rPr>
        <w:t>root</w:t>
      </w:r>
      <w:r w:rsidRPr="001212C3">
        <w:rPr>
          <w:rFonts w:ascii="Arial" w:hAnsi="Arial" w:cs="Arial"/>
          <w:color w:val="0000FF"/>
          <w:sz w:val="20"/>
          <w:lang w:eastAsia="fi-FI"/>
        </w:rPr>
        <w:t>="</w:t>
      </w:r>
      <w:r w:rsidRPr="001212C3">
        <w:rPr>
          <w:rFonts w:ascii="Arial" w:hAnsi="Arial" w:cs="Arial"/>
          <w:color w:val="000000"/>
          <w:sz w:val="20"/>
          <w:lang w:eastAsia="fi-FI"/>
        </w:rPr>
        <w:t>1.2.246.10.34567890.11.2014.56</w:t>
      </w:r>
      <w:r w:rsidRPr="001212C3">
        <w:rPr>
          <w:rFonts w:ascii="Arial" w:hAnsi="Arial" w:cs="Arial"/>
          <w:color w:val="0000FF"/>
          <w:sz w:val="20"/>
          <w:lang w:eastAsia="fi-FI"/>
        </w:rPr>
        <w:t>"/&gt;</w:t>
      </w:r>
    </w:p>
    <w:p w14:paraId="60B7550E" w14:textId="77777777" w:rsidR="008F49B7" w:rsidRPr="001212C3" w:rsidRDefault="008F49B7" w:rsidP="008F49B7">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externalDocument</w:t>
      </w:r>
      <w:r w:rsidRPr="001212C3">
        <w:rPr>
          <w:rFonts w:ascii="Arial" w:hAnsi="Arial" w:cs="Arial"/>
          <w:color w:val="0000FF"/>
          <w:sz w:val="20"/>
          <w:lang w:eastAsia="fi-FI"/>
        </w:rPr>
        <w:t>&gt;</w:t>
      </w:r>
    </w:p>
    <w:p w14:paraId="7446EC6C" w14:textId="77777777" w:rsidR="008F49B7" w:rsidRPr="001212C3" w:rsidRDefault="008F49B7" w:rsidP="008F49B7">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00"/>
          <w:sz w:val="20"/>
          <w:lang w:eastAsia="fi-FI"/>
        </w:rPr>
        <w:t xml:space="preserve"> </w:t>
      </w:r>
      <w:r w:rsidRPr="001212C3">
        <w:rPr>
          <w:rFonts w:ascii="Arial" w:hAnsi="Arial" w:cs="Arial"/>
          <w:color w:val="0000FF"/>
          <w:sz w:val="20"/>
          <w:lang w:eastAsia="fi-FI"/>
        </w:rPr>
        <w:t>&lt;/</w:t>
      </w:r>
      <w:r w:rsidRPr="001212C3">
        <w:rPr>
          <w:rFonts w:ascii="Arial" w:hAnsi="Arial" w:cs="Arial"/>
          <w:color w:val="800000"/>
          <w:sz w:val="20"/>
          <w:lang w:eastAsia="fi-FI"/>
        </w:rPr>
        <w:t>reference</w:t>
      </w:r>
      <w:r w:rsidRPr="001212C3">
        <w:rPr>
          <w:rFonts w:ascii="Arial" w:hAnsi="Arial" w:cs="Arial"/>
          <w:color w:val="0000FF"/>
          <w:sz w:val="20"/>
          <w:lang w:eastAsia="fi-FI"/>
        </w:rPr>
        <w:t>&gt;</w:t>
      </w:r>
    </w:p>
    <w:p w14:paraId="4E28D7FC" w14:textId="77777777" w:rsidR="008F49B7" w:rsidRPr="001212C3"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1AB4185"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ins w:id="7346" w:author="Tuomainen Mika" w:date="2020-09-18T11:57:00Z">
        <w:r w:rsidR="00F95E57">
          <w:rPr>
            <w:color w:val="000000"/>
          </w:rPr>
          <w:t xml:space="preserve"> </w:t>
        </w:r>
        <w:r w:rsidR="00F95E57" w:rsidRPr="00F95E57">
          <w:rPr>
            <w:color w:val="000000"/>
          </w:rPr>
          <w:t>Mikäli normaaliarvo on yksi ainoa arvo ilman väliä, käytetään myös tässä IVL_PQ tietotyyppiä ja annetaan ko. arvo sekä ala- ja ylärajan value-attribuuteissa.</w:t>
        </w:r>
      </w:ins>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9D5E09">
        <w:rPr>
          <w:rFonts w:ascii="Arial" w:hAnsi="Arial" w:cs="Arial"/>
          <w:color w:val="0000FF"/>
          <w:sz w:val="20"/>
          <w:lang w:eastAsia="fi-FI"/>
        </w:rPr>
        <w:t>&lt;!--</w:t>
      </w:r>
      <w:r w:rsidRPr="009D5E09">
        <w:rPr>
          <w:rFonts w:ascii="Arial" w:hAnsi="Arial" w:cs="Arial"/>
          <w:color w:val="474747"/>
          <w:sz w:val="20"/>
          <w:lang w:eastAsia="fi-FI"/>
        </w:rPr>
        <w:t xml:space="preserve"> Viiteväli tai normaaliarvo, tietotyyppi yleensä IVL_PQ</w:t>
      </w:r>
      <w:r w:rsidRPr="009D5E09">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2E14736A"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observationRange</w:t>
      </w:r>
      <w:r w:rsidRPr="009E21B4">
        <w:rPr>
          <w:rFonts w:ascii="Arial" w:hAnsi="Arial" w:cs="Arial"/>
          <w:color w:val="0000FF"/>
          <w:sz w:val="20"/>
          <w:lang w:eastAsia="fi-FI"/>
        </w:rPr>
        <w:t>&gt;</w:t>
      </w:r>
    </w:p>
    <w:p w14:paraId="619C71D0"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lastRenderedPageBreak/>
        <w:t xml:space="preserve"> </w:t>
      </w:r>
      <w:r w:rsidRPr="009E21B4">
        <w:rPr>
          <w:rFonts w:ascii="Arial" w:hAnsi="Arial" w:cs="Arial"/>
          <w:color w:val="0000FF"/>
          <w:sz w:val="20"/>
          <w:lang w:eastAsia="fi-FI"/>
        </w:rPr>
        <w:t>&lt;/</w:t>
      </w:r>
      <w:r w:rsidRPr="009E21B4">
        <w:rPr>
          <w:rFonts w:ascii="Arial" w:hAnsi="Arial" w:cs="Arial"/>
          <w:color w:val="800000"/>
          <w:sz w:val="20"/>
          <w:lang w:eastAsia="fi-FI"/>
        </w:rPr>
        <w:t>referenceRange</w:t>
      </w:r>
      <w:r w:rsidRPr="009E21B4">
        <w:rPr>
          <w:rFonts w:ascii="Arial" w:hAnsi="Arial" w:cs="Arial"/>
          <w:color w:val="0000FF"/>
          <w:sz w:val="20"/>
          <w:lang w:eastAsia="fi-FI"/>
        </w:rPr>
        <w:t>&gt;</w:t>
      </w:r>
    </w:p>
    <w:p w14:paraId="44B0FA57" w14:textId="77777777" w:rsidR="00B70DD6" w:rsidRPr="009E21B4" w:rsidRDefault="00B70DD6" w:rsidP="00386FFA">
      <w:pPr>
        <w:pStyle w:val="NormaaliP"/>
        <w:ind w:left="1418"/>
        <w:rPr>
          <w:szCs w:val="24"/>
          <w:lang w:eastAsia="fi-FI"/>
        </w:rPr>
      </w:pPr>
    </w:p>
    <w:p w14:paraId="7BFB0D1E" w14:textId="0F463332" w:rsidR="008F49B7" w:rsidRPr="009E21B4" w:rsidRDefault="008F49B7" w:rsidP="00386FFA">
      <w:pPr>
        <w:pStyle w:val="NormaaliP"/>
        <w:ind w:left="1418"/>
        <w:rPr>
          <w:b/>
          <w:szCs w:val="24"/>
          <w:lang w:eastAsia="fi-FI"/>
        </w:rPr>
      </w:pPr>
      <w:r w:rsidRPr="009E21B4">
        <w:rPr>
          <w:b/>
          <w:szCs w:val="24"/>
          <w:lang w:eastAsia="fi-FI"/>
        </w:rPr>
        <w:t>Fysiologisen mittauksen lausunto</w:t>
      </w:r>
    </w:p>
    <w:p w14:paraId="695E78D5" w14:textId="77777777" w:rsidR="008F49B7" w:rsidRPr="009E21B4"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17EAB7DF" w:rsidR="00A81513" w:rsidRDefault="00F25992" w:rsidP="00386FFA">
      <w:pPr>
        <w:pStyle w:val="NormaaliP"/>
        <w:ind w:left="1418"/>
        <w:rPr>
          <w:szCs w:val="24"/>
          <w:lang w:eastAsia="fi-FI"/>
        </w:rPr>
      </w:pPr>
      <w:r>
        <w:rPr>
          <w:szCs w:val="24"/>
          <w:lang w:eastAsia="fi-FI"/>
        </w:rPr>
        <w:t>Lausunto-entry:n näyttömuoto geneerisesti (kts. selitys luku 2.8.3):</w:t>
      </w:r>
    </w:p>
    <w:p w14:paraId="3CDDA4AF" w14:textId="77777777" w:rsidR="00F25992" w:rsidRDefault="00F25992" w:rsidP="00386FFA">
      <w:pPr>
        <w:pStyle w:val="NormaaliP"/>
        <w:ind w:left="1418"/>
        <w:rPr>
          <w:szCs w:val="24"/>
          <w:lang w:eastAsia="fi-FI"/>
        </w:rPr>
      </w:pPr>
    </w:p>
    <w:p w14:paraId="0BFD82C4" w14:textId="77777777" w:rsidR="00F25992" w:rsidRPr="00A8629B" w:rsidRDefault="00F25992" w:rsidP="00F25992">
      <w:pPr>
        <w:pStyle w:val="NormaaliP"/>
        <w:ind w:left="1418"/>
        <w:rPr>
          <w:szCs w:val="24"/>
          <w:lang w:val="en-US" w:eastAsia="fi-FI"/>
        </w:rPr>
      </w:pPr>
      <w:r w:rsidRPr="00A8629B">
        <w:rPr>
          <w:szCs w:val="24"/>
          <w:lang w:val="en-US" w:eastAsia="fi-FI"/>
        </w:rPr>
        <w:t>CodeId 22; CodeId 26; CodeId 28</w:t>
      </w:r>
    </w:p>
    <w:p w14:paraId="09A8484F" w14:textId="178E3EF8" w:rsidR="00F25992" w:rsidRPr="00A8629B" w:rsidRDefault="00F25992" w:rsidP="00F25992">
      <w:pPr>
        <w:pStyle w:val="NormaaliP"/>
        <w:ind w:left="1418"/>
        <w:rPr>
          <w:szCs w:val="24"/>
          <w:lang w:val="en-US" w:eastAsia="fi-FI"/>
        </w:rPr>
      </w:pPr>
      <w:r w:rsidRPr="00A8629B">
        <w:rPr>
          <w:szCs w:val="24"/>
          <w:lang w:val="en-US" w:eastAsia="fi-FI"/>
        </w:rPr>
        <w:t>CodeId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w:t>
      </w:r>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codeSystemName</w:t>
      </w:r>
      <w:r w:rsidRPr="00A8629B">
        <w:rPr>
          <w:rFonts w:ascii="Arial" w:hAnsi="Arial" w:cs="Arial"/>
          <w:color w:val="0000FF"/>
          <w:sz w:val="20"/>
          <w:lang w:val="en-US" w:eastAsia="fi-FI"/>
        </w:rPr>
        <w:t>="</w:t>
      </w:r>
      <w:r w:rsidRPr="00A8629B">
        <w:rPr>
          <w:rFonts w:ascii="Arial" w:hAnsi="Arial" w:cs="Arial"/>
          <w:color w:val="000000"/>
          <w:sz w:val="20"/>
          <w:lang w:val="en-US" w:eastAsia="fi-FI"/>
        </w:rPr>
        <w:t>AR/YDIN - Hoitoprosessin vaihe</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displayName</w:t>
      </w:r>
      <w:r w:rsidRPr="00A8629B">
        <w:rPr>
          <w:rFonts w:ascii="Arial" w:hAnsi="Arial" w:cs="Arial"/>
          <w:color w:val="0000FF"/>
          <w:sz w:val="20"/>
          <w:lang w:val="en-US" w:eastAsia="fi-FI"/>
        </w:rPr>
        <w: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"/&gt;</w:t>
      </w:r>
    </w:p>
    <w:p w14:paraId="5025D5BE"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r w:rsidRPr="00AB6013">
        <w:rPr>
          <w:rFonts w:ascii="Arial" w:hAnsi="Arial" w:cs="Arial"/>
          <w:color w:val="000000"/>
          <w:sz w:val="20"/>
          <w:lang w:val="en-US" w:eastAsia="fi-FI"/>
        </w:rPr>
        <w:t>Hoidon toteutus</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
    <w:p w14:paraId="5685B210"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474747"/>
          <w:sz w:val="20"/>
          <w:lang w:val="en-US" w:eastAsia="fi-FI"/>
        </w:rPr>
        <w:t xml:space="preserve">  Lausunto   </w:t>
      </w:r>
      <w:r w:rsidRPr="00AB6013">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w:t>
      </w:r>
      <w:r w:rsidRPr="008F1161">
        <w:lastRenderedPageBreak/>
        <w:t>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6C8AA4C7"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9E21B4"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3141-9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1.2.246.537.6.96.2008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FinLOINC - Fysiologiset mittaukset</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Paino, mitattu</w:t>
      </w:r>
      <w:r w:rsidRPr="009E21B4">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450DB0"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450DB0">
        <w:rPr>
          <w:rFonts w:ascii="Arial" w:hAnsi="Arial" w:cs="Arial"/>
          <w:color w:val="0000FF"/>
          <w:sz w:val="20"/>
          <w:lang w:eastAsia="fi-FI"/>
        </w:rPr>
        <w:t>&lt;!--</w:t>
      </w:r>
      <w:r w:rsidRPr="00450DB0">
        <w:rPr>
          <w:rFonts w:ascii="Arial" w:hAnsi="Arial" w:cs="Arial"/>
          <w:color w:val="474747"/>
          <w:sz w:val="20"/>
          <w:lang w:eastAsia="fi-FI"/>
        </w:rPr>
        <w:t xml:space="preserve"> </w:t>
      </w:r>
      <w:r w:rsidR="0010768A" w:rsidRPr="00450DB0">
        <w:rPr>
          <w:rFonts w:ascii="Arial" w:hAnsi="Arial" w:cs="Arial"/>
          <w:color w:val="474747"/>
          <w:sz w:val="20"/>
          <w:lang w:eastAsia="fi-FI"/>
        </w:rPr>
        <w:t>23</w:t>
      </w:r>
      <w:r w:rsidRPr="00450DB0">
        <w:rPr>
          <w:rFonts w:ascii="Arial" w:hAnsi="Arial" w:cs="Arial"/>
          <w:color w:val="474747"/>
          <w:sz w:val="20"/>
          <w:lang w:eastAsia="fi-FI"/>
        </w:rPr>
        <w:t xml:space="preserve"> Lausuntoajankohta </w:t>
      </w:r>
      <w:r w:rsidRPr="00450DB0">
        <w:rPr>
          <w:rFonts w:ascii="Arial" w:hAnsi="Arial" w:cs="Arial"/>
          <w:color w:val="0000FF"/>
          <w:sz w:val="20"/>
          <w:lang w:eastAsia="fi-FI"/>
        </w:rPr>
        <w:t>--&gt;</w:t>
      </w:r>
    </w:p>
    <w:p w14:paraId="2F9BD5AD" w14:textId="6B82B315"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450DB0">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lastRenderedPageBreak/>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C37429"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61A5152E"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1212C3" w:rsidRDefault="00A60A58" w:rsidP="00A60A58">
      <w:pPr>
        <w:autoSpaceDE w:val="0"/>
        <w:autoSpaceDN w:val="0"/>
        <w:adjustRightInd w:val="0"/>
        <w:spacing w:before="0"/>
        <w:ind w:left="1418"/>
        <w:rPr>
          <w:rFonts w:ascii="Arial" w:hAnsi="Arial" w:cs="Arial"/>
          <w:color w:val="0000FF"/>
          <w:sz w:val="20"/>
          <w:lang w:eastAsia="fi-FI"/>
        </w:rPr>
      </w:pPr>
      <w:r w:rsidRPr="001212C3">
        <w:rPr>
          <w:rFonts w:ascii="Arial" w:hAnsi="Arial" w:cs="Arial"/>
          <w:color w:val="0000FF"/>
          <w:sz w:val="20"/>
          <w:lang w:eastAsia="fi-FI"/>
        </w:rPr>
        <w:t>&lt;</w:t>
      </w:r>
      <w:r w:rsidRPr="001212C3">
        <w:rPr>
          <w:rFonts w:ascii="Arial" w:hAnsi="Arial" w:cs="Arial"/>
          <w:color w:val="800000"/>
          <w:sz w:val="20"/>
          <w:lang w:eastAsia="fi-FI"/>
        </w:rPr>
        <w:t>entryRelationship</w:t>
      </w:r>
      <w:r w:rsidRPr="001212C3">
        <w:rPr>
          <w:rFonts w:ascii="Arial" w:hAnsi="Arial" w:cs="Arial"/>
          <w:i/>
          <w:color w:val="008080"/>
          <w:sz w:val="20"/>
          <w:lang w:eastAsia="fi-FI"/>
        </w:rPr>
        <w:t xml:space="preserve"> </w:t>
      </w:r>
      <w:r w:rsidRPr="001212C3">
        <w:rPr>
          <w:rFonts w:ascii="Arial" w:hAnsi="Arial" w:cs="Arial"/>
          <w:color w:val="FF0000"/>
          <w:sz w:val="20"/>
          <w:lang w:eastAsia="fi-FI"/>
        </w:rPr>
        <w:t>typeCode</w:t>
      </w:r>
      <w:r w:rsidRPr="001212C3">
        <w:rPr>
          <w:rFonts w:ascii="Arial" w:hAnsi="Arial" w:cs="Arial"/>
          <w:color w:val="0000FF"/>
          <w:sz w:val="20"/>
          <w:lang w:eastAsia="fi-FI"/>
        </w:rPr>
        <w:t>="</w:t>
      </w:r>
      <w:r w:rsidRPr="001212C3">
        <w:rPr>
          <w:rFonts w:ascii="Arial" w:hAnsi="Arial" w:cs="Arial"/>
          <w:color w:val="000000"/>
          <w:sz w:val="20"/>
          <w:lang w:eastAsia="fi-FI"/>
        </w:rPr>
        <w:t>COMP</w:t>
      </w:r>
      <w:r w:rsidRPr="001212C3">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1212C3">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lastRenderedPageBreak/>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E4409B4"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334FC0E" w14:textId="02B691BC" w:rsidR="003011C8" w:rsidRDefault="003011C8" w:rsidP="00386FFA">
      <w:pPr>
        <w:pStyle w:val="NormaaliP"/>
        <w:ind w:left="1418"/>
        <w:rPr>
          <w:szCs w:val="24"/>
          <w:lang w:eastAsia="fi-FI"/>
        </w:rPr>
      </w:pPr>
    </w:p>
    <w:p w14:paraId="1799294C" w14:textId="56E194DB" w:rsidR="003011C8" w:rsidRDefault="003011C8" w:rsidP="003011C8">
      <w:pPr>
        <w:pStyle w:val="NormaaliP"/>
        <w:ind w:left="1418"/>
        <w:rPr>
          <w:szCs w:val="24"/>
          <w:lang w:eastAsia="fi-FI"/>
        </w:rPr>
      </w:pPr>
      <w:r w:rsidRPr="003011C8">
        <w:rPr>
          <w:szCs w:val="24"/>
          <w:lang w:eastAsia="fi-FI"/>
        </w:rPr>
        <w:t xml:space="preserve">Lausunnon kohdistaminen tuoreimpaan tutkimukseen on tarkoitettu lähtökohtaisesti sellaiseen käyttötarpeeseen, jossa lausutaan saman tutkimuksen aikasarjaa (miten asia on potilaalla kehittynyt pidemmällä aikavälillä). </w:t>
      </w:r>
    </w:p>
    <w:p w14:paraId="27187A0A" w14:textId="77777777" w:rsidR="003011C8" w:rsidRPr="003011C8" w:rsidRDefault="003011C8" w:rsidP="003011C8">
      <w:pPr>
        <w:pStyle w:val="NormaaliP"/>
        <w:ind w:left="1418"/>
        <w:rPr>
          <w:szCs w:val="24"/>
          <w:lang w:eastAsia="fi-FI"/>
        </w:rPr>
      </w:pPr>
    </w:p>
    <w:p w14:paraId="31019B4F" w14:textId="1E159576" w:rsidR="003011C8" w:rsidRDefault="003011C8" w:rsidP="003011C8">
      <w:pPr>
        <w:pStyle w:val="NormaaliP"/>
        <w:ind w:left="1418"/>
        <w:rPr>
          <w:szCs w:val="24"/>
          <w:lang w:eastAsia="fi-FI"/>
        </w:rPr>
      </w:pPr>
      <w:r w:rsidRPr="003011C8">
        <w:rPr>
          <w:szCs w:val="24"/>
          <w:lang w:eastAsia="fi-FI"/>
        </w:rPr>
        <w:t>Muuten samalla kertaa lausutuille tutkimuksille muodostetaan omat lausunto-entryt.</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36F9BE56" w14:textId="77777777" w:rsidR="00B01835" w:rsidRDefault="00B01835" w:rsidP="00B01835">
      <w:pPr>
        <w:pStyle w:val="NormaaliP"/>
        <w:ind w:left="1418"/>
        <w:rPr>
          <w:ins w:id="7347" w:author="Tuomainen Mika" w:date="2020-09-18T12:10:00Z"/>
        </w:rPr>
      </w:pPr>
      <w:ins w:id="7348" w:author="Tuomainen Mika" w:date="2020-09-18T12:10:00Z">
        <w:r>
          <w:rPr>
            <w:b/>
          </w:rPr>
          <w:t xml:space="preserve">Mittaustuloksen poikkeavuus </w:t>
        </w:r>
        <w:r>
          <w:tab/>
          <w:t>koodi: 23.5</w:t>
        </w:r>
        <w:r>
          <w:tab/>
        </w:r>
        <w:r w:rsidRPr="00864A7F">
          <w:t>koodisto: 1.2.246.537.6.12.999.2003</w:t>
        </w:r>
      </w:ins>
    </w:p>
    <w:p w14:paraId="4F3283D0" w14:textId="3A43B881" w:rsidR="00B01835" w:rsidRDefault="00B01835" w:rsidP="00626889">
      <w:pPr>
        <w:autoSpaceDE w:val="0"/>
        <w:autoSpaceDN w:val="0"/>
        <w:adjustRightInd w:val="0"/>
        <w:spacing w:before="0"/>
        <w:ind w:left="1418"/>
        <w:rPr>
          <w:ins w:id="7349" w:author="Tuomainen Mika" w:date="2020-09-18T12:10:00Z"/>
          <w:b/>
          <w:szCs w:val="24"/>
          <w:lang w:eastAsia="fi-FI"/>
        </w:rPr>
      </w:pPr>
    </w:p>
    <w:p w14:paraId="5309FB9D" w14:textId="652489F6" w:rsidR="00B01835" w:rsidRPr="00B01835" w:rsidRDefault="00B01835" w:rsidP="00626889">
      <w:pPr>
        <w:autoSpaceDE w:val="0"/>
        <w:autoSpaceDN w:val="0"/>
        <w:adjustRightInd w:val="0"/>
        <w:spacing w:before="0"/>
        <w:ind w:left="1418"/>
        <w:rPr>
          <w:ins w:id="7350" w:author="Tuomainen Mika" w:date="2020-09-18T12:10:00Z"/>
          <w:szCs w:val="24"/>
          <w:lang w:eastAsia="fi-FI"/>
        </w:rPr>
      </w:pPr>
      <w:ins w:id="7351" w:author="Tuomainen Mika" w:date="2020-09-18T12:10:00Z">
        <w:r>
          <w:rPr>
            <w:szCs w:val="24"/>
            <w:lang w:eastAsia="fi-FI"/>
          </w:rPr>
          <w:t>Fysiologisten mittausten lausunnossa Mittaustuloksen poikkeavuus esitetään vastaavalla tavalla kuin Fysiologisten mittausten yhteydessä aiemmin tässä luvussa on kuvattu.</w:t>
        </w:r>
      </w:ins>
    </w:p>
    <w:p w14:paraId="5218DFA1" w14:textId="77777777" w:rsidR="00B01835" w:rsidRDefault="00B01835" w:rsidP="00626889">
      <w:pPr>
        <w:autoSpaceDE w:val="0"/>
        <w:autoSpaceDN w:val="0"/>
        <w:adjustRightInd w:val="0"/>
        <w:spacing w:before="0"/>
        <w:ind w:left="1418"/>
        <w:rPr>
          <w:ins w:id="7352" w:author="Tuomainen Mika" w:date="2020-09-18T12:10:00Z"/>
          <w:b/>
          <w:szCs w:val="24"/>
          <w:lang w:eastAsia="fi-FI"/>
        </w:rPr>
      </w:pPr>
    </w:p>
    <w:p w14:paraId="04B1A508" w14:textId="4E2727E6"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lastRenderedPageBreak/>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3B272BC8"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353" w:name="_Toc51322094"/>
      <w:r w:rsidRPr="00C35CE0">
        <w:rPr>
          <w:lang w:val="en-US" w:eastAsia="fi-FI"/>
        </w:rPr>
        <w:t>Kasvukäyrät</w:t>
      </w:r>
      <w:bookmarkEnd w:id="7353"/>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t>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354" w:name="_Ref41038494"/>
      <w:bookmarkStart w:id="7355" w:name="_Toc51322095"/>
      <w:r>
        <w:t>Rokotustiedot</w:t>
      </w:r>
      <w:bookmarkEnd w:id="7354"/>
      <w:bookmarkEnd w:id="7355"/>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7356" w:name="_Toc371456388"/>
      <w:bookmarkStart w:id="7357" w:name="_Toc371456389"/>
      <w:bookmarkStart w:id="7358" w:name="_Toc371456405"/>
      <w:bookmarkEnd w:id="7356"/>
      <w:bookmarkEnd w:id="7357"/>
      <w:bookmarkEnd w:id="7358"/>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359" w:name="_Toc371456408"/>
      <w:bookmarkStart w:id="7360" w:name="_Toc371456409"/>
      <w:bookmarkStart w:id="7361" w:name="_Toc371456415"/>
      <w:bookmarkStart w:id="7362" w:name="_Toc371456416"/>
      <w:bookmarkStart w:id="7363" w:name="_Toc371456434"/>
      <w:bookmarkStart w:id="7364" w:name="_Toc371456435"/>
      <w:bookmarkStart w:id="7365" w:name="_Toc371456453"/>
      <w:bookmarkStart w:id="7366" w:name="_Toc371456454"/>
      <w:bookmarkStart w:id="7367" w:name="_Toc371456504"/>
      <w:bookmarkStart w:id="7368" w:name="_Toc371456505"/>
      <w:bookmarkEnd w:id="7359"/>
      <w:bookmarkEnd w:id="7360"/>
      <w:bookmarkEnd w:id="7361"/>
      <w:bookmarkEnd w:id="7362"/>
      <w:bookmarkEnd w:id="7363"/>
      <w:bookmarkEnd w:id="7364"/>
      <w:bookmarkEnd w:id="7365"/>
      <w:bookmarkEnd w:id="7366"/>
      <w:bookmarkEnd w:id="7367"/>
      <w:bookmarkEnd w:id="7368"/>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lastRenderedPageBreak/>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001B1831">
              <w:rPr>
                <w:rFonts w:ascii="Arial" w:eastAsia="Calibri" w:hAnsi="Arial" w:cs="Arial"/>
                <w:color w:val="000000"/>
                <w:sz w:val="20"/>
                <w:szCs w:val="18"/>
                <w:lang w:val="en-US"/>
              </w:rPr>
              <w:t>Ennaltaehkäisy (preventio)</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001B1831">
              <w:rPr>
                <w:rFonts w:ascii="Arial" w:eastAsia="Calibri" w:hAnsi="Arial" w:cs="Arial"/>
                <w:color w:val="000000"/>
                <w:sz w:val="20"/>
                <w:szCs w:val="18"/>
                <w:lang w:val="en-US"/>
              </w:rPr>
              <w:t>Ennaltaehkäisy (p</w:t>
            </w:r>
            <w:r w:rsidRPr="00F514F5">
              <w:rPr>
                <w:rFonts w:ascii="Arial" w:eastAsia="Calibri" w:hAnsi="Arial" w:cs="Arial"/>
                <w:color w:val="000000"/>
                <w:sz w:val="20"/>
                <w:szCs w:val="18"/>
                <w:lang w:val="en-US"/>
              </w:rPr>
              <w:t>reventio</w:t>
            </w:r>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D807636" w:rsidR="00DC4E70" w:rsidRDefault="00DC4E70" w:rsidP="00DC4E70">
      <w:pPr>
        <w:ind w:left="1418"/>
      </w:pPr>
      <w:r>
        <w:t xml:space="preserve">Näyttömuodon toteutusohjeistus on </w:t>
      </w:r>
      <w:r w:rsidR="00124F10">
        <w:t xml:space="preserve">esitetty </w:t>
      </w:r>
      <w:r w:rsidR="00FB5BF0">
        <w:t xml:space="preserve">luvussa </w:t>
      </w:r>
      <w:r w:rsidR="00124F10">
        <w:t>2.8.</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7777777" w:rsidR="00823E20" w:rsidRDefault="00823E20" w:rsidP="00823E20">
      <w:pPr>
        <w:pStyle w:val="NormaaliP"/>
        <w:ind w:left="1418"/>
      </w:pPr>
      <w:r>
        <w:t xml:space="preserve">Geneerinen esitystapa (kts. selitys luku 2.8.3):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369" w:name="_Toc410214338"/>
      <w:bookmarkStart w:id="7370" w:name="_Toc413413625"/>
      <w:bookmarkStart w:id="7371" w:name="_Toc410214390"/>
      <w:bookmarkStart w:id="7372" w:name="_Toc413413677"/>
      <w:bookmarkStart w:id="7373" w:name="_Toc371456514"/>
      <w:bookmarkStart w:id="7374" w:name="_Toc371456559"/>
      <w:bookmarkEnd w:id="7369"/>
      <w:bookmarkEnd w:id="7370"/>
      <w:bookmarkEnd w:id="7371"/>
      <w:bookmarkEnd w:id="7372"/>
      <w:bookmarkEnd w:id="7373"/>
      <w:bookmarkEnd w:id="7374"/>
      <w:r w:rsidRPr="00085336">
        <w:rPr>
          <w:b/>
        </w:rPr>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lastRenderedPageBreak/>
        <w:t>subsA</w:t>
      </w:r>
      <w:r w:rsidRPr="00F63C7F">
        <w:rPr>
          <w:sz w:val="22"/>
          <w:lang w:val="en-US"/>
        </w:rPr>
        <w:tab/>
        <w:t>=</w:t>
      </w:r>
      <w:r w:rsidRPr="00F63C7F">
        <w:rPr>
          <w:sz w:val="22"/>
          <w:lang w:val="en-US"/>
        </w:rPr>
        <w:tab/>
        <w:t>substanceAdministration</w:t>
      </w:r>
    </w:p>
    <w:p w14:paraId="7820E6D7" w14:textId="719FF663" w:rsidR="00605815" w:rsidRPr="00433506" w:rsidRDefault="00605815" w:rsidP="00FB5BF0">
      <w:pPr>
        <w:tabs>
          <w:tab w:val="left" w:pos="1418"/>
        </w:tabs>
        <w:ind w:left="4253" w:hanging="2835"/>
        <w:rPr>
          <w:lang w:val="en-US"/>
        </w:rPr>
      </w:pPr>
      <w:r w:rsidRPr="00433506">
        <w:rPr>
          <w:lang w:val="en-US"/>
        </w:rPr>
        <w:t>e.templateId</w:t>
      </w:r>
      <w:r w:rsidRPr="00433506">
        <w:rPr>
          <w:lang w:val="en-US"/>
        </w:rPr>
        <w:tab/>
      </w:r>
      <w:r w:rsidRPr="00433506">
        <w:rPr>
          <w:lang w:val="en-US"/>
        </w:rPr>
        <w:tab/>
        <w:t>Määrittelyn version oid, jonka mukaisesti entry</w:t>
      </w:r>
      <w:r w:rsidR="00FB5BF0" w:rsidRPr="00433506">
        <w:rPr>
          <w:lang w:val="en-US"/>
        </w:rPr>
        <w:t xml:space="preserve"> </w:t>
      </w:r>
      <w:r w:rsidRPr="00433506">
        <w:rPr>
          <w:lang w:val="en-US"/>
        </w:rPr>
        <w:t>toteutettu</w:t>
      </w:r>
    </w:p>
    <w:p w14:paraId="2144BFB7" w14:textId="20BC2AE1" w:rsidR="00605815" w:rsidRPr="00433506" w:rsidRDefault="00605815" w:rsidP="00FB5BF0">
      <w:pPr>
        <w:tabs>
          <w:tab w:val="left" w:pos="1418"/>
        </w:tabs>
        <w:spacing w:before="0"/>
        <w:ind w:left="4253" w:hanging="2835"/>
        <w:rPr>
          <w:lang w:val="en-US"/>
        </w:rPr>
      </w:pPr>
      <w:r w:rsidRPr="00433506">
        <w:rPr>
          <w:lang w:val="en-US"/>
        </w:rPr>
        <w:t>e.subsA.templateId</w:t>
      </w:r>
      <w:r w:rsidRPr="00433506">
        <w:rPr>
          <w:lang w:val="en-US"/>
        </w:rPr>
        <w:tab/>
      </w:r>
      <w:r w:rsidR="00CA57A4" w:rsidRPr="00433506">
        <w:rPr>
          <w:lang w:val="en-US"/>
        </w:rPr>
        <w:tab/>
      </w:r>
      <w:r w:rsidRPr="00433506">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9D5E09" w:rsidRDefault="00605815" w:rsidP="00FB5BF0">
      <w:pPr>
        <w:tabs>
          <w:tab w:val="left" w:pos="1418"/>
        </w:tabs>
        <w:spacing w:before="0"/>
        <w:ind w:left="4253" w:hanging="2835"/>
        <w:rPr>
          <w:lang w:val="en-US"/>
        </w:rPr>
      </w:pPr>
      <w:r w:rsidRPr="009D5E09">
        <w:rPr>
          <w:lang w:val="en-US"/>
        </w:rPr>
        <w:t>e.subsA.eR.observation…</w:t>
      </w:r>
      <w:r w:rsidRPr="009D5E09">
        <w:rPr>
          <w:lang w:val="en-US"/>
        </w:rPr>
        <w:tab/>
      </w:r>
      <w:r w:rsidR="00CA57A4" w:rsidRPr="009D5E09">
        <w:rPr>
          <w:lang w:val="en-US"/>
        </w:rPr>
        <w:tab/>
      </w:r>
      <w:r w:rsidRPr="009D5E09">
        <w:rPr>
          <w:lang w:val="en-US"/>
        </w:rPr>
        <w:t>rokotussuoja</w:t>
      </w:r>
    </w:p>
    <w:p w14:paraId="51637715" w14:textId="649E3750" w:rsidR="00605815" w:rsidRPr="003D7171" w:rsidRDefault="00605815" w:rsidP="00FB5BF0">
      <w:pPr>
        <w:tabs>
          <w:tab w:val="left" w:pos="1418"/>
        </w:tabs>
        <w:spacing w:before="0"/>
        <w:ind w:left="4253" w:hanging="2835"/>
      </w:pPr>
      <w:r w:rsidRPr="009D5E09">
        <w:rPr>
          <w:lang w:val="en-US"/>
        </w:rPr>
        <w:t>e.subsA.eR.observation…</w:t>
      </w:r>
      <w:r w:rsidRPr="009D5E09">
        <w:rPr>
          <w:lang w:val="en-US"/>
        </w:rPr>
        <w:tab/>
      </w:r>
      <w:r w:rsidR="00CA57A4" w:rsidRPr="009D5E09">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r w:rsidR="00D7571B">
              <w:rPr>
                <w:rFonts w:ascii="Arial" w:hAnsi="Arial" w:cs="Arial"/>
                <w:i/>
                <w:iCs/>
                <w:color w:val="808080"/>
                <w:sz w:val="20"/>
              </w:rPr>
              <w:t xml:space="preserve"> 5.11 </w:t>
            </w:r>
            <w:r w:rsidR="007C5759">
              <w:rPr>
                <w:rFonts w:ascii="Arial" w:hAnsi="Arial" w:cs="Arial"/>
                <w:i/>
                <w:iCs/>
                <w:color w:val="808080"/>
                <w:sz w:val="20"/>
              </w:rPr>
              <w:t xml:space="preserve"> </w:t>
            </w:r>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lastRenderedPageBreak/>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375" w:name="_Toc371456561"/>
      <w:bookmarkStart w:id="7376" w:name="_Toc371456574"/>
      <w:bookmarkEnd w:id="7375"/>
      <w:bookmarkEnd w:id="7376"/>
      <w:r w:rsidRPr="00203DE6">
        <w:rPr>
          <w:b/>
        </w:rPr>
        <w:lastRenderedPageBreak/>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377" w:name="_Toc410214393"/>
      <w:bookmarkStart w:id="7378" w:name="_Toc413413680"/>
      <w:bookmarkStart w:id="7379" w:name="_Toc371456576"/>
      <w:bookmarkStart w:id="7380" w:name="_Toc371456577"/>
      <w:bookmarkEnd w:id="7377"/>
      <w:bookmarkEnd w:id="7378"/>
      <w:bookmarkEnd w:id="7379"/>
      <w:bookmarkEnd w:id="7380"/>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381" w:name="_Toc410214398"/>
      <w:bookmarkStart w:id="7382" w:name="_Toc410214399"/>
      <w:bookmarkStart w:id="7383" w:name="_Toc371456582"/>
      <w:bookmarkStart w:id="7384" w:name="_Toc371456583"/>
      <w:bookmarkEnd w:id="7381"/>
      <w:bookmarkEnd w:id="7382"/>
      <w:bookmarkEnd w:id="7383"/>
      <w:bookmarkEnd w:id="7384"/>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9E21B4" w:rsidRDefault="00DC4E70" w:rsidP="00042274">
            <w:pPr>
              <w:autoSpaceDE w:val="0"/>
              <w:autoSpaceDN w:val="0"/>
              <w:adjustRightInd w:val="0"/>
              <w:spacing w:before="0"/>
              <w:ind w:left="1420"/>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routeCode</w:t>
            </w:r>
            <w:r w:rsidRPr="009E21B4">
              <w:rPr>
                <w:rFonts w:ascii="Arial" w:hAnsi="Arial" w:cs="Arial"/>
                <w:i/>
                <w:color w:val="008080"/>
                <w:sz w:val="20"/>
              </w:rPr>
              <w:t xml:space="preserve"> </w:t>
            </w:r>
            <w:r w:rsidRPr="009E21B4">
              <w:rPr>
                <w:rFonts w:ascii="Arial" w:hAnsi="Arial" w:cs="Arial"/>
                <w:color w:val="FF0000"/>
                <w:sz w:val="20"/>
              </w:rPr>
              <w:t>code</w:t>
            </w:r>
            <w:r w:rsidRPr="009E21B4">
              <w:rPr>
                <w:rFonts w:ascii="Arial" w:hAnsi="Arial" w:cs="Arial"/>
                <w:color w:val="0000FF"/>
                <w:sz w:val="20"/>
              </w:rPr>
              <w:t>="</w:t>
            </w:r>
            <w:r w:rsidRPr="009E21B4">
              <w:rPr>
                <w:rFonts w:ascii="Arial" w:hAnsi="Arial" w:cs="Arial"/>
                <w:color w:val="000000"/>
                <w:sz w:val="20"/>
              </w:rPr>
              <w:t>IM</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1.2.246.537.6.111.2007</w:t>
            </w:r>
            <w:r w:rsidRPr="009E21B4">
              <w:rPr>
                <w:rFonts w:ascii="Arial" w:hAnsi="Arial" w:cs="Arial"/>
                <w:color w:val="0000FF"/>
                <w:sz w:val="20"/>
              </w:rPr>
              <w:t>"</w:t>
            </w:r>
            <w:r w:rsidRPr="009E21B4">
              <w:rPr>
                <w:rFonts w:ascii="Arial" w:hAnsi="Arial" w:cs="Arial"/>
                <w:i/>
                <w:color w:val="008080"/>
                <w:sz w:val="20"/>
              </w:rPr>
              <w:t xml:space="preserve"> </w:t>
            </w:r>
          </w:p>
          <w:p w14:paraId="7518A432" w14:textId="26E6C071" w:rsidR="00DC4E70" w:rsidRPr="009E21B4" w:rsidRDefault="00DC4E70" w:rsidP="00042274">
            <w:pPr>
              <w:autoSpaceDE w:val="0"/>
              <w:autoSpaceDN w:val="0"/>
              <w:adjustRightInd w:val="0"/>
              <w:spacing w:before="0"/>
              <w:ind w:left="1988"/>
              <w:rPr>
                <w:rFonts w:ascii="Arial" w:hAnsi="Arial" w:cs="Arial"/>
                <w:color w:val="0000FF"/>
                <w:sz w:val="20"/>
              </w:rPr>
            </w:pP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AR/YDIN - Rokotustapa 2007</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displayName</w:t>
            </w:r>
            <w:r w:rsidRPr="009E21B4">
              <w:rPr>
                <w:rFonts w:ascii="Arial" w:hAnsi="Arial" w:cs="Arial"/>
                <w:color w:val="0000FF"/>
                <w:sz w:val="20"/>
              </w:rPr>
              <w:t>="</w:t>
            </w:r>
            <w:r w:rsidRPr="009E21B4">
              <w:rPr>
                <w:rFonts w:ascii="Arial" w:hAnsi="Arial" w:cs="Arial"/>
                <w:color w:val="000000"/>
                <w:sz w:val="20"/>
              </w:rPr>
              <w:t>Lihakseen</w:t>
            </w:r>
            <w:r w:rsidRPr="009E21B4">
              <w:rPr>
                <w:rFonts w:ascii="Arial" w:hAnsi="Arial" w:cs="Arial"/>
                <w:color w:val="0000FF"/>
                <w:sz w:val="20"/>
              </w:rPr>
              <w:t>"/&gt;</w:t>
            </w:r>
          </w:p>
        </w:tc>
      </w:tr>
    </w:tbl>
    <w:p w14:paraId="795735C6" w14:textId="77777777" w:rsidR="00DC4E70" w:rsidRPr="009E21B4" w:rsidRDefault="00DC4E70" w:rsidP="00042274">
      <w:pPr>
        <w:spacing w:before="0"/>
      </w:pPr>
    </w:p>
    <w:p w14:paraId="7E360B3E" w14:textId="77777777" w:rsidR="00DC4E70" w:rsidRDefault="00DC4E70" w:rsidP="00DC4E70">
      <w:pPr>
        <w:ind w:left="1418"/>
      </w:pPr>
      <w:bookmarkStart w:id="7385" w:name="_Toc371456588"/>
      <w:bookmarkStart w:id="7386" w:name="_Toc371456589"/>
      <w:bookmarkEnd w:id="7385"/>
      <w:bookmarkEnd w:id="7386"/>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387" w:name="_Toc410214408"/>
      <w:bookmarkStart w:id="7388" w:name="_Toc413413690"/>
      <w:bookmarkStart w:id="7389" w:name="_Toc371456593"/>
      <w:bookmarkStart w:id="7390" w:name="_Toc371456594"/>
      <w:bookmarkEnd w:id="7387"/>
      <w:bookmarkEnd w:id="7388"/>
      <w:bookmarkEnd w:id="7389"/>
      <w:bookmarkEnd w:id="7390"/>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7391" w:name="_Toc371456598"/>
      <w:bookmarkStart w:id="7392" w:name="_Toc371456599"/>
      <w:bookmarkEnd w:id="7391"/>
      <w:bookmarkEnd w:id="7392"/>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21CD7EC1" w:rsidR="00DC4E70" w:rsidRPr="009E0B5F" w:rsidRDefault="00DC4E70" w:rsidP="005B2969">
            <w:pPr>
              <w:suppressAutoHyphens/>
              <w:autoSpaceDE w:val="0"/>
              <w:autoSpaceDN w:val="0"/>
              <w:adjustRightInd w:val="0"/>
              <w:spacing w:before="0"/>
              <w:ind w:left="2840"/>
              <w:rPr>
                <w:rFonts w:ascii="Arial" w:hAnsi="Arial" w:cs="Arial"/>
                <w:color w:val="0000FF"/>
                <w:sz w:val="20"/>
              </w:rPr>
            </w:pPr>
            <w:r w:rsidRPr="009E0B5F">
              <w:rPr>
                <w:rFonts w:ascii="Arial" w:hAnsi="Arial" w:cs="Arial"/>
                <w:color w:val="FF0000"/>
                <w:sz w:val="20"/>
              </w:rPr>
              <w:t>codeSystemName</w:t>
            </w:r>
            <w:r w:rsidRPr="009E0B5F">
              <w:rPr>
                <w:rFonts w:ascii="Arial" w:hAnsi="Arial" w:cs="Arial"/>
                <w:color w:val="0000FF"/>
                <w:sz w:val="20"/>
              </w:rPr>
              <w:t>="</w:t>
            </w:r>
            <w:r w:rsidRPr="009E0B5F">
              <w:rPr>
                <w:rFonts w:ascii="Arial" w:hAnsi="Arial" w:cs="Arial"/>
                <w:color w:val="000000"/>
                <w:sz w:val="20"/>
              </w:rPr>
              <w:t>Fimea - ATC Luokitus</w:t>
            </w:r>
            <w:r w:rsidR="00A318F6" w:rsidRPr="009E0B5F">
              <w:rPr>
                <w:rFonts w:ascii="Arial" w:hAnsi="Arial" w:cs="Arial"/>
                <w:color w:val="000000"/>
                <w:sz w:val="20"/>
              </w:rPr>
              <w:t xml:space="preserve"> 2007</w:t>
            </w:r>
            <w:r w:rsidRPr="009E0B5F">
              <w:rPr>
                <w:rFonts w:ascii="Arial" w:hAnsi="Arial" w:cs="Arial"/>
                <w:color w:val="0000FF"/>
                <w:sz w:val="20"/>
              </w:rPr>
              <w:t>"</w:t>
            </w:r>
            <w:r w:rsidRPr="009E0B5F">
              <w:rPr>
                <w:rFonts w:ascii="Arial" w:hAnsi="Arial" w:cs="Arial"/>
                <w:i/>
                <w:iCs/>
                <w:color w:val="008080"/>
                <w:sz w:val="20"/>
              </w:rPr>
              <w:t xml:space="preserve"> </w:t>
            </w:r>
            <w:r w:rsidRPr="009E0B5F">
              <w:rPr>
                <w:rFonts w:ascii="Arial" w:hAnsi="Arial" w:cs="Arial"/>
                <w:i/>
                <w:iCs/>
                <w:color w:val="008080"/>
                <w:sz w:val="20"/>
              </w:rPr>
              <w:br/>
            </w:r>
            <w:r w:rsidRPr="009E0B5F">
              <w:rPr>
                <w:rFonts w:ascii="Arial" w:hAnsi="Arial" w:cs="Arial"/>
                <w:color w:val="FF0000"/>
                <w:sz w:val="20"/>
              </w:rPr>
              <w:t>displayName</w:t>
            </w:r>
            <w:r w:rsidRPr="009E0B5F">
              <w:rPr>
                <w:rFonts w:ascii="Arial" w:hAnsi="Arial" w:cs="Arial"/>
                <w:color w:val="0000FF"/>
                <w:sz w:val="20"/>
              </w:rPr>
              <w:t>="</w:t>
            </w:r>
            <w:r w:rsidRPr="009E0B5F">
              <w:rPr>
                <w:rFonts w:ascii="Arial" w:hAnsi="Arial" w:cs="Arial"/>
                <w:color w:val="000000"/>
                <w:sz w:val="20"/>
              </w:rPr>
              <w:t>Tetanus-difteriatoksoidirokote</w:t>
            </w:r>
            <w:r w:rsidRPr="009E0B5F">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393" w:name="_Toc371456617"/>
      <w:bookmarkStart w:id="7394" w:name="_Toc371456618"/>
      <w:bookmarkEnd w:id="7393"/>
      <w:bookmarkEnd w:id="7394"/>
      <w:r w:rsidRPr="00203DE6">
        <w:rPr>
          <w:b/>
        </w:rPr>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9D5E09" w:rsidRDefault="00DC4E70" w:rsidP="006161EB">
            <w:pPr>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395" w:name="_Toc410214435"/>
      <w:bookmarkStart w:id="7396" w:name="_Toc413413717"/>
      <w:bookmarkStart w:id="7397" w:name="_Toc410214443"/>
      <w:bookmarkStart w:id="7398" w:name="_Toc413413725"/>
      <w:bookmarkStart w:id="7399" w:name="_Toc410214444"/>
      <w:bookmarkStart w:id="7400" w:name="_Toc413413726"/>
      <w:bookmarkStart w:id="7401" w:name="_Toc410214445"/>
      <w:bookmarkStart w:id="7402" w:name="_Toc413413727"/>
      <w:bookmarkStart w:id="7403" w:name="_Toc410214446"/>
      <w:bookmarkStart w:id="7404" w:name="_Toc413413728"/>
      <w:bookmarkStart w:id="7405" w:name="_Toc410214447"/>
      <w:bookmarkStart w:id="7406" w:name="_Toc413413729"/>
      <w:bookmarkStart w:id="7407" w:name="_Toc410214454"/>
      <w:bookmarkStart w:id="7408" w:name="_Toc413413736"/>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r w:rsidRPr="00BA154E">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lastRenderedPageBreak/>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9E21B4" w:rsidRDefault="00DC4E70" w:rsidP="00E214D8">
            <w:pPr>
              <w:autoSpaceDE w:val="0"/>
              <w:autoSpaceDN w:val="0"/>
              <w:adjustRightInd w:val="0"/>
              <w:spacing w:before="0"/>
              <w:ind w:left="2272"/>
              <w:rPr>
                <w:rFonts w:ascii="Arial" w:hAnsi="Arial" w:cs="Arial"/>
                <w:color w:val="0000FF"/>
                <w:sz w:val="20"/>
              </w:rPr>
            </w:pPr>
            <w:r w:rsidRPr="009E21B4">
              <w:rPr>
                <w:rFonts w:ascii="Arial" w:hAnsi="Arial" w:cs="Arial"/>
                <w:i/>
                <w:color w:val="808080"/>
                <w:sz w:val="20"/>
              </w:rPr>
              <w:t>rokotteelle</w:t>
            </w:r>
            <w:r w:rsidRPr="009E21B4">
              <w:rPr>
                <w:rFonts w:ascii="Arial" w:hAnsi="Arial" w:cs="Arial"/>
                <w:color w:val="0000FF"/>
                <w:sz w:val="20"/>
              </w:rPr>
              <w:t>--&gt;</w:t>
            </w:r>
          </w:p>
          <w:p w14:paraId="5F19CEFA" w14:textId="77777777" w:rsidR="00E214D8" w:rsidRPr="009E21B4" w:rsidRDefault="00DC4E70" w:rsidP="00E214D8">
            <w:pPr>
              <w:autoSpaceDE w:val="0"/>
              <w:autoSpaceDN w:val="0"/>
              <w:adjustRightInd w:val="0"/>
              <w:spacing w:before="0"/>
              <w:ind w:left="1704"/>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code</w:t>
            </w:r>
            <w:r w:rsidRPr="009E21B4">
              <w:rPr>
                <w:rFonts w:ascii="Arial" w:hAnsi="Arial" w:cs="Arial"/>
                <w:i/>
                <w:color w:val="008080"/>
                <w:sz w:val="20"/>
              </w:rPr>
              <w:t xml:space="preserve"> </w:t>
            </w:r>
            <w:r w:rsidRPr="009E21B4">
              <w:rPr>
                <w:rFonts w:ascii="Arial" w:hAnsi="Arial" w:cs="Arial"/>
                <w:color w:val="FF0000"/>
                <w:sz w:val="20"/>
              </w:rPr>
              <w:t>nullFlavor</w:t>
            </w:r>
            <w:r w:rsidRPr="009E21B4">
              <w:rPr>
                <w:rFonts w:ascii="Arial" w:hAnsi="Arial" w:cs="Arial"/>
                <w:color w:val="0000FF"/>
                <w:sz w:val="20"/>
              </w:rPr>
              <w:t>="</w:t>
            </w:r>
            <w:r w:rsidRPr="009E21B4">
              <w:rPr>
                <w:rFonts w:ascii="Arial" w:hAnsi="Arial" w:cs="Arial"/>
                <w:color w:val="000000"/>
                <w:sz w:val="20"/>
              </w:rPr>
              <w:t>NI</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1.2.246.537.6.55</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VNR</w:t>
            </w:r>
            <w:r w:rsidRPr="009E21B4">
              <w:rPr>
                <w:rFonts w:ascii="Arial" w:hAnsi="Arial" w:cs="Arial"/>
                <w:color w:val="0000FF"/>
                <w:sz w:val="20"/>
              </w:rPr>
              <w:t>"</w:t>
            </w:r>
            <w:r w:rsidRPr="009E21B4">
              <w:rPr>
                <w:rFonts w:ascii="Arial" w:hAnsi="Arial" w:cs="Arial"/>
                <w:i/>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409" w:name="_Toc413413756"/>
      <w:bookmarkStart w:id="7410" w:name="_Toc410214474"/>
      <w:bookmarkStart w:id="7411" w:name="_Toc413413757"/>
      <w:bookmarkStart w:id="7412" w:name="_Toc410214504"/>
      <w:bookmarkStart w:id="7413" w:name="_Toc413413787"/>
      <w:bookmarkEnd w:id="7409"/>
      <w:bookmarkEnd w:id="7410"/>
      <w:bookmarkEnd w:id="7411"/>
      <w:bookmarkEnd w:id="7412"/>
      <w:bookmarkEnd w:id="7413"/>
      <w:r w:rsidRPr="00622178">
        <w:rPr>
          <w:b/>
        </w:rPr>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44730402" w:rsidR="00E214D8" w:rsidRPr="00121B7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w:t>
            </w:r>
            <w:r w:rsidR="008434C3" w:rsidRPr="00121B79">
              <w:rPr>
                <w:rFonts w:ascii="Arial" w:hAnsi="Arial" w:cs="Arial"/>
                <w:color w:val="000000"/>
                <w:sz w:val="20"/>
              </w:rPr>
              <w:t>201501</w:t>
            </w:r>
            <w:r w:rsidRPr="00121B79">
              <w:rPr>
                <w:rFonts w:ascii="Arial" w:hAnsi="Arial" w:cs="Arial"/>
                <w:color w:val="0000FF"/>
                <w:sz w:val="20"/>
              </w:rPr>
              <w:t>"</w:t>
            </w:r>
            <w:r w:rsidRPr="00121B7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lastRenderedPageBreak/>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t xml:space="preserve">THL:n tiedonhallintapalvelun määrittelyssä todetaan seuraavasti: ”Mahdollinen </w:t>
      </w:r>
      <w:r w:rsidRPr="005E408B">
        <w:t>rokotteen haittavaikutus kirjataan diagnoositiedoilla, rokotetta tarkentavalla ATC-koodilla (dg-koodin osana</w:t>
      </w:r>
      <w:r>
        <w:t>)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9D5E09" w:rsidRDefault="00DC4E70" w:rsidP="00E214D8">
            <w:pPr>
              <w:autoSpaceDE w:val="0"/>
              <w:autoSpaceDN w:val="0"/>
              <w:adjustRightInd w:val="0"/>
              <w:spacing w:before="0"/>
              <w:ind w:left="1420"/>
              <w:rPr>
                <w:rFonts w:ascii="Arial" w:hAnsi="Arial" w:cs="Arial"/>
                <w:color w:val="0000FF"/>
                <w:sz w:val="20"/>
              </w:rPr>
            </w:pPr>
            <w:r w:rsidRPr="009D5E09">
              <w:rPr>
                <w:rFonts w:ascii="Arial" w:hAnsi="Arial" w:cs="Arial"/>
                <w:color w:val="0000FF"/>
                <w:sz w:val="20"/>
              </w:rPr>
              <w:t>&lt;</w:t>
            </w:r>
            <w:r w:rsidRPr="009D5E09">
              <w:rPr>
                <w:rFonts w:ascii="Arial" w:hAnsi="Arial" w:cs="Arial"/>
                <w:color w:val="800000"/>
                <w:sz w:val="20"/>
              </w:rPr>
              <w:t>entryRelationship</w:t>
            </w:r>
            <w:r w:rsidRPr="009D5E09">
              <w:rPr>
                <w:rFonts w:ascii="Arial" w:hAnsi="Arial" w:cs="Arial"/>
                <w:i/>
                <w:iCs/>
                <w:color w:val="008080"/>
                <w:sz w:val="20"/>
              </w:rPr>
              <w:t xml:space="preserve"> </w:t>
            </w:r>
            <w:r w:rsidRPr="009D5E09">
              <w:rPr>
                <w:rFonts w:ascii="Arial" w:hAnsi="Arial" w:cs="Arial"/>
                <w:color w:val="FF0000"/>
                <w:sz w:val="20"/>
              </w:rPr>
              <w:t>typeCode</w:t>
            </w:r>
            <w:r w:rsidRPr="009D5E09">
              <w:rPr>
                <w:rFonts w:ascii="Arial" w:hAnsi="Arial" w:cs="Arial"/>
                <w:color w:val="0000FF"/>
                <w:sz w:val="20"/>
              </w:rPr>
              <w:t>="</w:t>
            </w:r>
            <w:r w:rsidRPr="009D5E09">
              <w:rPr>
                <w:rFonts w:ascii="Arial" w:hAnsi="Arial" w:cs="Arial"/>
                <w:color w:val="000000"/>
                <w:sz w:val="20"/>
              </w:rPr>
              <w:t>CAUS</w:t>
            </w:r>
            <w:r w:rsidRPr="009D5E09">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lastRenderedPageBreak/>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9D5E09" w:rsidRDefault="00DC4E70" w:rsidP="00E214D8">
            <w:pPr>
              <w:suppressAutoHyphens/>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414" w:name="_Toc410214509"/>
      <w:bookmarkStart w:id="7415" w:name="_Toc413413792"/>
      <w:bookmarkStart w:id="7416" w:name="_Toc410214510"/>
      <w:bookmarkStart w:id="7417" w:name="_Toc413413793"/>
      <w:bookmarkStart w:id="7418" w:name="_Toc410214511"/>
      <w:bookmarkStart w:id="7419" w:name="_Toc413413794"/>
      <w:bookmarkStart w:id="7420" w:name="_Toc410214525"/>
      <w:bookmarkStart w:id="7421" w:name="_Toc413413808"/>
      <w:bookmarkEnd w:id="7414"/>
      <w:bookmarkEnd w:id="7415"/>
      <w:bookmarkEnd w:id="7416"/>
      <w:bookmarkEnd w:id="7417"/>
      <w:bookmarkEnd w:id="7418"/>
      <w:bookmarkEnd w:id="7419"/>
      <w:bookmarkEnd w:id="7420"/>
      <w:bookmarkEnd w:id="7421"/>
      <w:r w:rsidRPr="00622178">
        <w:rPr>
          <w:b/>
        </w:rPr>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9E21B4" w:rsidRDefault="00DC4E70" w:rsidP="00B82E88">
            <w:pPr>
              <w:autoSpaceDE w:val="0"/>
              <w:autoSpaceDN w:val="0"/>
              <w:adjustRightInd w:val="0"/>
              <w:spacing w:before="0"/>
              <w:ind w:left="1988"/>
              <w:rPr>
                <w:rFonts w:ascii="Arial" w:hAnsi="Arial" w:cs="Arial"/>
                <w:i/>
                <w:color w:val="008080"/>
                <w:sz w:val="20"/>
                <w:lang w:val="en-US"/>
              </w:rPr>
            </w:pPr>
            <w:r w:rsidRPr="009E21B4">
              <w:rPr>
                <w:rFonts w:ascii="Arial" w:hAnsi="Arial" w:cs="Arial"/>
                <w:color w:val="0000FF"/>
                <w:sz w:val="20"/>
                <w:lang w:val="en-US"/>
              </w:rPr>
              <w:t>&lt;</w:t>
            </w:r>
            <w:r w:rsidRPr="009E21B4">
              <w:rPr>
                <w:rFonts w:ascii="Arial" w:hAnsi="Arial" w:cs="Arial"/>
                <w:color w:val="800000"/>
                <w:sz w:val="20"/>
                <w:lang w:val="en-US"/>
              </w:rPr>
              <w:t>code</w:t>
            </w:r>
            <w:r w:rsidRPr="009E21B4">
              <w:rPr>
                <w:rFonts w:ascii="Arial" w:hAnsi="Arial" w:cs="Arial"/>
                <w:i/>
                <w:color w:val="008080"/>
                <w:sz w:val="20"/>
                <w:lang w:val="en-US"/>
              </w:rPr>
              <w:t xml:space="preserve"> </w:t>
            </w:r>
            <w:r w:rsidRPr="009E21B4">
              <w:rPr>
                <w:rFonts w:ascii="Arial" w:hAnsi="Arial" w:cs="Arial"/>
                <w:color w:val="FF0000"/>
                <w:sz w:val="20"/>
                <w:lang w:val="en-US"/>
              </w:rPr>
              <w:t>code</w:t>
            </w:r>
            <w:r w:rsidRPr="009E21B4">
              <w:rPr>
                <w:rFonts w:ascii="Arial" w:hAnsi="Arial" w:cs="Arial"/>
                <w:color w:val="0000FF"/>
                <w:sz w:val="20"/>
                <w:lang w:val="en-US"/>
              </w:rPr>
              <w:t>="</w:t>
            </w:r>
            <w:r w:rsidRPr="009E21B4">
              <w:rPr>
                <w:rFonts w:ascii="Arial" w:hAnsi="Arial" w:cs="Arial"/>
                <w:color w:val="000000"/>
                <w:sz w:val="20"/>
                <w:lang w:val="en-US"/>
              </w:rPr>
              <w:t>19.5</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codeSystem</w:t>
            </w:r>
            <w:r w:rsidRPr="009E21B4">
              <w:rPr>
                <w:rFonts w:ascii="Arial" w:hAnsi="Arial" w:cs="Arial"/>
                <w:color w:val="0000FF"/>
                <w:sz w:val="20"/>
                <w:lang w:val="en-US"/>
              </w:rPr>
              <w:t>="</w:t>
            </w:r>
            <w:r w:rsidRPr="009E21B4">
              <w:rPr>
                <w:rFonts w:ascii="Arial" w:hAnsi="Arial" w:cs="Arial"/>
                <w:color w:val="000000"/>
                <w:sz w:val="20"/>
                <w:lang w:val="en-US"/>
              </w:rPr>
              <w:t>1.2.246.537.6.12.999.2003</w:t>
            </w:r>
            <w:r w:rsidRPr="009E21B4">
              <w:rPr>
                <w:rFonts w:ascii="Arial" w:hAnsi="Arial" w:cs="Arial"/>
                <w:color w:val="0000FF"/>
                <w:sz w:val="20"/>
                <w:lang w:val="en-US"/>
              </w:rPr>
              <w:t>"</w:t>
            </w:r>
            <w:r w:rsidRPr="009E21B4">
              <w:rPr>
                <w:rFonts w:ascii="Arial" w:hAnsi="Arial" w:cs="Arial"/>
                <w:i/>
                <w:color w:val="008080"/>
                <w:sz w:val="20"/>
                <w:lang w:val="en-US"/>
              </w:rPr>
              <w:t xml:space="preserve"> </w:t>
            </w:r>
          </w:p>
          <w:p w14:paraId="3619AA1F" w14:textId="77777777" w:rsidR="00DC4E70" w:rsidRPr="009E21B4" w:rsidRDefault="00DC4E70" w:rsidP="00B82E88">
            <w:pPr>
              <w:autoSpaceDE w:val="0"/>
              <w:autoSpaceDN w:val="0"/>
              <w:adjustRightInd w:val="0"/>
              <w:spacing w:before="0"/>
              <w:ind w:left="2276"/>
              <w:rPr>
                <w:rFonts w:ascii="Arial" w:hAnsi="Arial" w:cs="Arial"/>
                <w:color w:val="0000FF"/>
                <w:sz w:val="20"/>
                <w:lang w:val="en-US"/>
              </w:rPr>
            </w:pPr>
            <w:r w:rsidRPr="009E21B4">
              <w:rPr>
                <w:rFonts w:ascii="Arial" w:hAnsi="Arial" w:cs="Arial"/>
                <w:color w:val="FF0000"/>
                <w:sz w:val="20"/>
                <w:lang w:val="en-US"/>
              </w:rPr>
              <w:t>codeSystemName</w:t>
            </w:r>
            <w:r w:rsidRPr="009E21B4">
              <w:rPr>
                <w:rFonts w:ascii="Arial" w:hAnsi="Arial" w:cs="Arial"/>
                <w:color w:val="0000FF"/>
                <w:sz w:val="20"/>
                <w:lang w:val="en-US"/>
              </w:rPr>
              <w:t>="</w:t>
            </w:r>
            <w:r w:rsidRPr="009E21B4">
              <w:rPr>
                <w:rFonts w:ascii="Arial" w:hAnsi="Arial" w:cs="Arial"/>
                <w:color w:val="000000"/>
                <w:sz w:val="20"/>
                <w:lang w:val="en-US"/>
              </w:rPr>
              <w:t>KanTa-palvelut - Tekninen CDA R2 rakennekoodisto 2003</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displayName</w:t>
            </w:r>
            <w:r w:rsidRPr="009E21B4">
              <w:rPr>
                <w:rFonts w:ascii="Arial" w:hAnsi="Arial" w:cs="Arial"/>
                <w:color w:val="0000FF"/>
                <w:sz w:val="20"/>
                <w:lang w:val="en-US"/>
              </w:rPr>
              <w:t>="</w:t>
            </w:r>
            <w:r w:rsidRPr="009E21B4">
              <w:rPr>
                <w:rFonts w:ascii="Arial" w:hAnsi="Arial" w:cs="Arial"/>
                <w:color w:val="000000"/>
                <w:sz w:val="20"/>
                <w:lang w:val="en-US"/>
              </w:rPr>
              <w:t>Lisätieto</w:t>
            </w:r>
            <w:r w:rsidRPr="009E21B4">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422" w:name="_Toc371456640"/>
      <w:bookmarkStart w:id="7423" w:name="_Toc371456641"/>
      <w:bookmarkStart w:id="7424" w:name="_Toc371456660"/>
      <w:bookmarkEnd w:id="7422"/>
      <w:bookmarkEnd w:id="7423"/>
      <w:bookmarkEnd w:id="7424"/>
    </w:p>
    <w:p w14:paraId="17837EC4" w14:textId="41B31C85" w:rsidR="004B462C" w:rsidRDefault="004B462C" w:rsidP="00AD18BF">
      <w:pPr>
        <w:pStyle w:val="Otsikko2"/>
        <w:ind w:left="0"/>
      </w:pPr>
      <w:bookmarkStart w:id="7425" w:name="_Toc415574645"/>
      <w:bookmarkStart w:id="7426" w:name="_Toc415662560"/>
      <w:bookmarkStart w:id="7427" w:name="_Toc418067859"/>
      <w:bookmarkStart w:id="7428" w:name="_Toc418075433"/>
      <w:bookmarkStart w:id="7429" w:name="_Toc418082993"/>
      <w:bookmarkStart w:id="7430" w:name="_Toc418163393"/>
      <w:bookmarkStart w:id="7431" w:name="_Toc420317276"/>
      <w:bookmarkStart w:id="7432" w:name="_Toc422323005"/>
      <w:bookmarkStart w:id="7433" w:name="_Toc415574646"/>
      <w:bookmarkStart w:id="7434" w:name="_Toc415662561"/>
      <w:bookmarkStart w:id="7435" w:name="_Toc418067860"/>
      <w:bookmarkStart w:id="7436" w:name="_Toc418075434"/>
      <w:bookmarkStart w:id="7437" w:name="_Toc418082994"/>
      <w:bookmarkStart w:id="7438" w:name="_Toc418163394"/>
      <w:bookmarkStart w:id="7439" w:name="_Toc420317277"/>
      <w:bookmarkStart w:id="7440" w:name="_Toc422323006"/>
      <w:bookmarkStart w:id="7441" w:name="_Toc415574647"/>
      <w:bookmarkStart w:id="7442" w:name="_Toc415662562"/>
      <w:bookmarkStart w:id="7443" w:name="_Toc418067861"/>
      <w:bookmarkStart w:id="7444" w:name="_Toc418075435"/>
      <w:bookmarkStart w:id="7445" w:name="_Toc418082995"/>
      <w:bookmarkStart w:id="7446" w:name="_Toc418163395"/>
      <w:bookmarkStart w:id="7447" w:name="_Toc420317278"/>
      <w:bookmarkStart w:id="7448" w:name="_Toc422323007"/>
      <w:bookmarkStart w:id="7449" w:name="_Toc415574648"/>
      <w:bookmarkStart w:id="7450" w:name="_Toc415662563"/>
      <w:bookmarkStart w:id="7451" w:name="_Toc418067862"/>
      <w:bookmarkStart w:id="7452" w:name="_Toc418075436"/>
      <w:bookmarkStart w:id="7453" w:name="_Toc418082996"/>
      <w:bookmarkStart w:id="7454" w:name="_Toc418163396"/>
      <w:bookmarkStart w:id="7455" w:name="_Toc420317279"/>
      <w:bookmarkStart w:id="7456" w:name="_Toc422323008"/>
      <w:bookmarkStart w:id="7457" w:name="_Toc415574649"/>
      <w:bookmarkStart w:id="7458" w:name="_Toc415662564"/>
      <w:bookmarkStart w:id="7459" w:name="_Toc418067863"/>
      <w:bookmarkStart w:id="7460" w:name="_Toc418075437"/>
      <w:bookmarkStart w:id="7461" w:name="_Toc418082997"/>
      <w:bookmarkStart w:id="7462" w:name="_Toc418163397"/>
      <w:bookmarkStart w:id="7463" w:name="_Toc420317280"/>
      <w:bookmarkStart w:id="7464" w:name="_Toc422323009"/>
      <w:bookmarkStart w:id="7465" w:name="_Toc415574650"/>
      <w:bookmarkStart w:id="7466" w:name="_Toc415662565"/>
      <w:bookmarkStart w:id="7467" w:name="_Toc418067864"/>
      <w:bookmarkStart w:id="7468" w:name="_Toc418075438"/>
      <w:bookmarkStart w:id="7469" w:name="_Toc418082998"/>
      <w:bookmarkStart w:id="7470" w:name="_Toc418163398"/>
      <w:bookmarkStart w:id="7471" w:name="_Toc420317281"/>
      <w:bookmarkStart w:id="7472" w:name="_Toc422323010"/>
      <w:bookmarkStart w:id="7473" w:name="_Toc51322096"/>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r w:rsidRPr="00864A7F">
        <w:t>Muita yleisiä rakenteita – (lähete/palaute)</w:t>
      </w:r>
      <w:bookmarkEnd w:id="7342"/>
      <w:bookmarkEnd w:id="7343"/>
      <w:bookmarkEnd w:id="7473"/>
    </w:p>
    <w:p w14:paraId="38DBA602" w14:textId="0A545311" w:rsidR="00AD18BF" w:rsidRPr="00AD18BF" w:rsidRDefault="00AD18BF" w:rsidP="00F514F5">
      <w:pPr>
        <w:ind w:left="1418"/>
      </w:pPr>
      <w:r w:rsidRPr="005B2E2D">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474" w:name="_Toc92642406"/>
      <w:bookmarkStart w:id="7475" w:name="_Toc51322097"/>
      <w:r w:rsidRPr="00864A7F">
        <w:t>Sairausloma</w:t>
      </w:r>
      <w:bookmarkEnd w:id="7474"/>
      <w:bookmarkEnd w:id="7475"/>
    </w:p>
    <w:p w14:paraId="17837EC6" w14:textId="77777777" w:rsidR="005B5D94" w:rsidRPr="00864A7F" w:rsidRDefault="005B5D94" w:rsidP="00F514F5">
      <w:pPr>
        <w:pStyle w:val="NormaaliP"/>
        <w:spacing w:before="240"/>
        <w:ind w:left="1418"/>
        <w:rPr>
          <w:color w:val="000000"/>
        </w:rPr>
      </w:pPr>
      <w:bookmarkStart w:id="7476"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CF1EF8A"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w:t>
      </w:r>
      <w:r w:rsidR="00212918">
        <w:rPr>
          <w:color w:val="000000"/>
        </w:rPr>
        <w:t>.</w:t>
      </w:r>
      <w:r>
        <w:rPr>
          <w:color w:val="000000"/>
        </w:rPr>
        <w: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477" w:name="_Toc222974476"/>
      <w:bookmarkStart w:id="7478" w:name="_Toc223080062"/>
      <w:bookmarkStart w:id="7479" w:name="_Toc223082341"/>
      <w:bookmarkStart w:id="7480" w:name="_Toc223952335"/>
      <w:bookmarkStart w:id="7481" w:name="_Toc223952589"/>
      <w:bookmarkStart w:id="7482" w:name="_Toc223975363"/>
      <w:bookmarkStart w:id="7483" w:name="_Toc224397330"/>
      <w:bookmarkEnd w:id="7476"/>
      <w:bookmarkEnd w:id="7477"/>
      <w:bookmarkEnd w:id="7478"/>
      <w:bookmarkEnd w:id="7479"/>
      <w:bookmarkEnd w:id="7480"/>
      <w:bookmarkEnd w:id="7481"/>
      <w:bookmarkEnd w:id="7482"/>
      <w:bookmarkEnd w:id="7483"/>
    </w:p>
    <w:p w14:paraId="1783806B" w14:textId="1B4D2CDC" w:rsidR="00872C91" w:rsidRDefault="00301A60" w:rsidP="00454688">
      <w:pPr>
        <w:pStyle w:val="Otsikko1"/>
        <w:ind w:left="0"/>
      </w:pPr>
      <w:bookmarkStart w:id="7484" w:name="_Toc223080081"/>
      <w:bookmarkStart w:id="7485" w:name="_Toc223082360"/>
      <w:bookmarkStart w:id="7486" w:name="_Toc223952354"/>
      <w:bookmarkStart w:id="7487" w:name="_Toc223952608"/>
      <w:bookmarkStart w:id="7488" w:name="_Toc223975382"/>
      <w:bookmarkStart w:id="7489" w:name="_Toc224397349"/>
      <w:bookmarkStart w:id="7490" w:name="_Toc223080082"/>
      <w:bookmarkStart w:id="7491" w:name="_Toc223082361"/>
      <w:bookmarkStart w:id="7492" w:name="_Toc223952355"/>
      <w:bookmarkStart w:id="7493" w:name="_Toc223952609"/>
      <w:bookmarkStart w:id="7494" w:name="_Toc223975383"/>
      <w:bookmarkStart w:id="7495" w:name="_Toc224397350"/>
      <w:bookmarkStart w:id="7496" w:name="_Toc223080083"/>
      <w:bookmarkStart w:id="7497" w:name="_Toc223082362"/>
      <w:bookmarkStart w:id="7498" w:name="_Toc223952356"/>
      <w:bookmarkStart w:id="7499" w:name="_Toc223952610"/>
      <w:bookmarkStart w:id="7500" w:name="_Toc223975384"/>
      <w:bookmarkStart w:id="7501" w:name="_Toc224397351"/>
      <w:bookmarkStart w:id="7502" w:name="_Toc223080086"/>
      <w:bookmarkStart w:id="7503" w:name="_Toc223082365"/>
      <w:bookmarkStart w:id="7504" w:name="_Toc223952359"/>
      <w:bookmarkStart w:id="7505" w:name="_Toc223952613"/>
      <w:bookmarkStart w:id="7506" w:name="_Toc223975387"/>
      <w:bookmarkStart w:id="7507" w:name="_Toc224397354"/>
      <w:bookmarkStart w:id="7508" w:name="_Toc403731095"/>
      <w:bookmarkStart w:id="7509" w:name="_Toc414020618"/>
      <w:bookmarkStart w:id="7510" w:name="_Toc414021236"/>
      <w:bookmarkStart w:id="7511" w:name="_Toc414977440"/>
      <w:bookmarkStart w:id="7512" w:name="_Toc415574654"/>
      <w:bookmarkStart w:id="7513" w:name="_Toc415662568"/>
      <w:bookmarkStart w:id="7514" w:name="_Toc418067867"/>
      <w:bookmarkStart w:id="7515" w:name="_Toc418075441"/>
      <w:bookmarkStart w:id="7516" w:name="_Toc418083001"/>
      <w:bookmarkStart w:id="7517" w:name="_Toc418163401"/>
      <w:bookmarkStart w:id="7518" w:name="_Toc420317284"/>
      <w:bookmarkStart w:id="7519" w:name="_Toc422323013"/>
      <w:bookmarkStart w:id="7520" w:name="_Toc403731096"/>
      <w:bookmarkStart w:id="7521" w:name="_Toc414020619"/>
      <w:bookmarkStart w:id="7522" w:name="_Toc414021237"/>
      <w:bookmarkStart w:id="7523" w:name="_Toc414977441"/>
      <w:bookmarkStart w:id="7524" w:name="_Toc415574655"/>
      <w:bookmarkStart w:id="7525" w:name="_Toc415662569"/>
      <w:bookmarkStart w:id="7526" w:name="_Toc418067868"/>
      <w:bookmarkStart w:id="7527" w:name="_Toc418075442"/>
      <w:bookmarkStart w:id="7528" w:name="_Toc418083002"/>
      <w:bookmarkStart w:id="7529" w:name="_Toc418163402"/>
      <w:bookmarkStart w:id="7530" w:name="_Toc420317285"/>
      <w:bookmarkStart w:id="7531" w:name="_Toc422323014"/>
      <w:bookmarkStart w:id="7532" w:name="_Toc403731097"/>
      <w:bookmarkStart w:id="7533" w:name="_Toc414020620"/>
      <w:bookmarkStart w:id="7534" w:name="_Toc414021238"/>
      <w:bookmarkStart w:id="7535" w:name="_Toc414977442"/>
      <w:bookmarkStart w:id="7536" w:name="_Toc415574656"/>
      <w:bookmarkStart w:id="7537" w:name="_Toc415662570"/>
      <w:bookmarkStart w:id="7538" w:name="_Toc418067869"/>
      <w:bookmarkStart w:id="7539" w:name="_Toc418075443"/>
      <w:bookmarkStart w:id="7540" w:name="_Toc418083003"/>
      <w:bookmarkStart w:id="7541" w:name="_Toc418163403"/>
      <w:bookmarkStart w:id="7542" w:name="_Toc420317286"/>
      <w:bookmarkStart w:id="7543" w:name="_Toc422323015"/>
      <w:bookmarkStart w:id="7544" w:name="_Toc403731098"/>
      <w:bookmarkStart w:id="7545" w:name="_Toc414020621"/>
      <w:bookmarkStart w:id="7546" w:name="_Toc414021239"/>
      <w:bookmarkStart w:id="7547" w:name="_Toc414977443"/>
      <w:bookmarkStart w:id="7548" w:name="_Toc415574657"/>
      <w:bookmarkStart w:id="7549" w:name="_Toc415662571"/>
      <w:bookmarkStart w:id="7550" w:name="_Toc418067870"/>
      <w:bookmarkStart w:id="7551" w:name="_Toc418075444"/>
      <w:bookmarkStart w:id="7552" w:name="_Toc418083004"/>
      <w:bookmarkStart w:id="7553" w:name="_Toc418163404"/>
      <w:bookmarkStart w:id="7554" w:name="_Toc420317287"/>
      <w:bookmarkStart w:id="7555" w:name="_Toc422323016"/>
      <w:bookmarkStart w:id="7556" w:name="_Toc403731099"/>
      <w:bookmarkStart w:id="7557" w:name="_Toc414020622"/>
      <w:bookmarkStart w:id="7558" w:name="_Toc414021240"/>
      <w:bookmarkStart w:id="7559" w:name="_Toc414977444"/>
      <w:bookmarkStart w:id="7560" w:name="_Toc415574658"/>
      <w:bookmarkStart w:id="7561" w:name="_Toc415662572"/>
      <w:bookmarkStart w:id="7562" w:name="_Toc418067871"/>
      <w:bookmarkStart w:id="7563" w:name="_Toc418075445"/>
      <w:bookmarkStart w:id="7564" w:name="_Toc418083005"/>
      <w:bookmarkStart w:id="7565" w:name="_Toc418163405"/>
      <w:bookmarkStart w:id="7566" w:name="_Toc420317288"/>
      <w:bookmarkStart w:id="7567" w:name="_Toc422323017"/>
      <w:bookmarkStart w:id="7568" w:name="_Toc403731100"/>
      <w:bookmarkStart w:id="7569" w:name="_Toc414020623"/>
      <w:bookmarkStart w:id="7570" w:name="_Toc414021241"/>
      <w:bookmarkStart w:id="7571" w:name="_Toc414977445"/>
      <w:bookmarkStart w:id="7572" w:name="_Toc415574659"/>
      <w:bookmarkStart w:id="7573" w:name="_Toc415662573"/>
      <w:bookmarkStart w:id="7574" w:name="_Toc418067872"/>
      <w:bookmarkStart w:id="7575" w:name="_Toc418075446"/>
      <w:bookmarkStart w:id="7576" w:name="_Toc418083006"/>
      <w:bookmarkStart w:id="7577" w:name="_Toc418163406"/>
      <w:bookmarkStart w:id="7578" w:name="_Toc420317289"/>
      <w:bookmarkStart w:id="7579" w:name="_Toc422323018"/>
      <w:bookmarkStart w:id="7580" w:name="_Toc403731101"/>
      <w:bookmarkStart w:id="7581" w:name="_Toc414020624"/>
      <w:bookmarkStart w:id="7582" w:name="_Toc414021242"/>
      <w:bookmarkStart w:id="7583" w:name="_Toc414977446"/>
      <w:bookmarkStart w:id="7584" w:name="_Toc415574660"/>
      <w:bookmarkStart w:id="7585" w:name="_Toc415662574"/>
      <w:bookmarkStart w:id="7586" w:name="_Toc418067873"/>
      <w:bookmarkStart w:id="7587" w:name="_Toc418075447"/>
      <w:bookmarkStart w:id="7588" w:name="_Toc418083007"/>
      <w:bookmarkStart w:id="7589" w:name="_Toc418163407"/>
      <w:bookmarkStart w:id="7590" w:name="_Toc420317290"/>
      <w:bookmarkStart w:id="7591" w:name="_Toc422323019"/>
      <w:bookmarkStart w:id="7592" w:name="_Toc403731102"/>
      <w:bookmarkStart w:id="7593" w:name="_Toc414020625"/>
      <w:bookmarkStart w:id="7594" w:name="_Toc414021243"/>
      <w:bookmarkStart w:id="7595" w:name="_Toc414977447"/>
      <w:bookmarkStart w:id="7596" w:name="_Toc415574661"/>
      <w:bookmarkStart w:id="7597" w:name="_Toc415662575"/>
      <w:bookmarkStart w:id="7598" w:name="_Toc418067874"/>
      <w:bookmarkStart w:id="7599" w:name="_Toc418075448"/>
      <w:bookmarkStart w:id="7600" w:name="_Toc418083008"/>
      <w:bookmarkStart w:id="7601" w:name="_Toc418163408"/>
      <w:bookmarkStart w:id="7602" w:name="_Toc420317291"/>
      <w:bookmarkStart w:id="7603" w:name="_Toc422323020"/>
      <w:bookmarkStart w:id="7604" w:name="_Toc403731103"/>
      <w:bookmarkStart w:id="7605" w:name="_Toc414020626"/>
      <w:bookmarkStart w:id="7606" w:name="_Toc414021244"/>
      <w:bookmarkStart w:id="7607" w:name="_Toc414977448"/>
      <w:bookmarkStart w:id="7608" w:name="_Toc415574662"/>
      <w:bookmarkStart w:id="7609" w:name="_Toc415662576"/>
      <w:bookmarkStart w:id="7610" w:name="_Toc418067875"/>
      <w:bookmarkStart w:id="7611" w:name="_Toc418075449"/>
      <w:bookmarkStart w:id="7612" w:name="_Toc418083009"/>
      <w:bookmarkStart w:id="7613" w:name="_Toc418163409"/>
      <w:bookmarkStart w:id="7614" w:name="_Toc420317292"/>
      <w:bookmarkStart w:id="7615" w:name="_Toc422323021"/>
      <w:bookmarkStart w:id="7616" w:name="_Toc403731104"/>
      <w:bookmarkStart w:id="7617" w:name="_Toc414020627"/>
      <w:bookmarkStart w:id="7618" w:name="_Toc414021245"/>
      <w:bookmarkStart w:id="7619" w:name="_Toc414977449"/>
      <w:bookmarkStart w:id="7620" w:name="_Toc415574663"/>
      <w:bookmarkStart w:id="7621" w:name="_Toc415662577"/>
      <w:bookmarkStart w:id="7622" w:name="_Toc418067876"/>
      <w:bookmarkStart w:id="7623" w:name="_Toc418075450"/>
      <w:bookmarkStart w:id="7624" w:name="_Toc418083010"/>
      <w:bookmarkStart w:id="7625" w:name="_Toc418163410"/>
      <w:bookmarkStart w:id="7626" w:name="_Toc420317293"/>
      <w:bookmarkStart w:id="7627" w:name="_Toc422323022"/>
      <w:bookmarkStart w:id="7628" w:name="_Toc403731105"/>
      <w:bookmarkStart w:id="7629" w:name="_Toc414020628"/>
      <w:bookmarkStart w:id="7630" w:name="_Toc414021246"/>
      <w:bookmarkStart w:id="7631" w:name="_Toc414977450"/>
      <w:bookmarkStart w:id="7632" w:name="_Toc415574664"/>
      <w:bookmarkStart w:id="7633" w:name="_Toc415662578"/>
      <w:bookmarkStart w:id="7634" w:name="_Toc418067877"/>
      <w:bookmarkStart w:id="7635" w:name="_Toc418075451"/>
      <w:bookmarkStart w:id="7636" w:name="_Toc418083011"/>
      <w:bookmarkStart w:id="7637" w:name="_Toc418163411"/>
      <w:bookmarkStart w:id="7638" w:name="_Toc420317294"/>
      <w:bookmarkStart w:id="7639" w:name="_Toc422323023"/>
      <w:bookmarkStart w:id="7640" w:name="_Toc403731106"/>
      <w:bookmarkStart w:id="7641" w:name="_Toc414020629"/>
      <w:bookmarkStart w:id="7642" w:name="_Toc414021247"/>
      <w:bookmarkStart w:id="7643" w:name="_Toc414977451"/>
      <w:bookmarkStart w:id="7644" w:name="_Toc415574665"/>
      <w:bookmarkStart w:id="7645" w:name="_Toc415662579"/>
      <w:bookmarkStart w:id="7646" w:name="_Toc418067878"/>
      <w:bookmarkStart w:id="7647" w:name="_Toc418075452"/>
      <w:bookmarkStart w:id="7648" w:name="_Toc418083012"/>
      <w:bookmarkStart w:id="7649" w:name="_Toc418163412"/>
      <w:bookmarkStart w:id="7650" w:name="_Toc420317295"/>
      <w:bookmarkStart w:id="7651" w:name="_Toc422323024"/>
      <w:bookmarkStart w:id="7652" w:name="_Toc403731107"/>
      <w:bookmarkStart w:id="7653" w:name="_Toc414020630"/>
      <w:bookmarkStart w:id="7654" w:name="_Toc414021248"/>
      <w:bookmarkStart w:id="7655" w:name="_Toc414977452"/>
      <w:bookmarkStart w:id="7656" w:name="_Toc415574666"/>
      <w:bookmarkStart w:id="7657" w:name="_Toc415662580"/>
      <w:bookmarkStart w:id="7658" w:name="_Toc418067879"/>
      <w:bookmarkStart w:id="7659" w:name="_Toc418075453"/>
      <w:bookmarkStart w:id="7660" w:name="_Toc418083013"/>
      <w:bookmarkStart w:id="7661" w:name="_Toc418163413"/>
      <w:bookmarkStart w:id="7662" w:name="_Toc420317296"/>
      <w:bookmarkStart w:id="7663" w:name="_Toc422323025"/>
      <w:bookmarkStart w:id="7664" w:name="_Toc403731108"/>
      <w:bookmarkStart w:id="7665" w:name="_Toc414020631"/>
      <w:bookmarkStart w:id="7666" w:name="_Toc414021249"/>
      <w:bookmarkStart w:id="7667" w:name="_Toc414977453"/>
      <w:bookmarkStart w:id="7668" w:name="_Toc415574667"/>
      <w:bookmarkStart w:id="7669" w:name="_Toc415662581"/>
      <w:bookmarkStart w:id="7670" w:name="_Toc418067880"/>
      <w:bookmarkStart w:id="7671" w:name="_Toc418075454"/>
      <w:bookmarkStart w:id="7672" w:name="_Toc418083014"/>
      <w:bookmarkStart w:id="7673" w:name="_Toc418163414"/>
      <w:bookmarkStart w:id="7674" w:name="_Toc420317297"/>
      <w:bookmarkStart w:id="7675" w:name="_Toc422323026"/>
      <w:bookmarkStart w:id="7676" w:name="_Toc403731109"/>
      <w:bookmarkStart w:id="7677" w:name="_Toc414020632"/>
      <w:bookmarkStart w:id="7678" w:name="_Toc414021250"/>
      <w:bookmarkStart w:id="7679" w:name="_Toc414977454"/>
      <w:bookmarkStart w:id="7680" w:name="_Toc415574668"/>
      <w:bookmarkStart w:id="7681" w:name="_Toc415662582"/>
      <w:bookmarkStart w:id="7682" w:name="_Toc418067881"/>
      <w:bookmarkStart w:id="7683" w:name="_Toc418075455"/>
      <w:bookmarkStart w:id="7684" w:name="_Toc418083015"/>
      <w:bookmarkStart w:id="7685" w:name="_Toc418163415"/>
      <w:bookmarkStart w:id="7686" w:name="_Toc420317298"/>
      <w:bookmarkStart w:id="7687" w:name="_Toc422323027"/>
      <w:bookmarkStart w:id="7688" w:name="_Toc403731110"/>
      <w:bookmarkStart w:id="7689" w:name="_Toc414020633"/>
      <w:bookmarkStart w:id="7690" w:name="_Toc414021251"/>
      <w:bookmarkStart w:id="7691" w:name="_Toc414977455"/>
      <w:bookmarkStart w:id="7692" w:name="_Toc415574669"/>
      <w:bookmarkStart w:id="7693" w:name="_Toc415662583"/>
      <w:bookmarkStart w:id="7694" w:name="_Toc418067882"/>
      <w:bookmarkStart w:id="7695" w:name="_Toc418075456"/>
      <w:bookmarkStart w:id="7696" w:name="_Toc418083016"/>
      <w:bookmarkStart w:id="7697" w:name="_Toc418163416"/>
      <w:bookmarkStart w:id="7698" w:name="_Toc420317299"/>
      <w:bookmarkStart w:id="7699" w:name="_Toc422323028"/>
      <w:bookmarkStart w:id="7700" w:name="_Toc403731111"/>
      <w:bookmarkStart w:id="7701" w:name="_Toc414020634"/>
      <w:bookmarkStart w:id="7702" w:name="_Toc414021252"/>
      <w:bookmarkStart w:id="7703" w:name="_Toc414977456"/>
      <w:bookmarkStart w:id="7704" w:name="_Toc415574670"/>
      <w:bookmarkStart w:id="7705" w:name="_Toc415662584"/>
      <w:bookmarkStart w:id="7706" w:name="_Toc418067883"/>
      <w:bookmarkStart w:id="7707" w:name="_Toc418075457"/>
      <w:bookmarkStart w:id="7708" w:name="_Toc418083017"/>
      <w:bookmarkStart w:id="7709" w:name="_Toc418163417"/>
      <w:bookmarkStart w:id="7710" w:name="_Toc420317300"/>
      <w:bookmarkStart w:id="7711" w:name="_Toc422323029"/>
      <w:bookmarkStart w:id="7712" w:name="_Toc403731112"/>
      <w:bookmarkStart w:id="7713" w:name="_Toc414020635"/>
      <w:bookmarkStart w:id="7714" w:name="_Toc414021253"/>
      <w:bookmarkStart w:id="7715" w:name="_Toc414977457"/>
      <w:bookmarkStart w:id="7716" w:name="_Toc415574671"/>
      <w:bookmarkStart w:id="7717" w:name="_Toc415662585"/>
      <w:bookmarkStart w:id="7718" w:name="_Toc418067884"/>
      <w:bookmarkStart w:id="7719" w:name="_Toc418075458"/>
      <w:bookmarkStart w:id="7720" w:name="_Toc418083018"/>
      <w:bookmarkStart w:id="7721" w:name="_Toc418163418"/>
      <w:bookmarkStart w:id="7722" w:name="_Toc420317301"/>
      <w:bookmarkStart w:id="7723" w:name="_Toc422323030"/>
      <w:bookmarkStart w:id="7724" w:name="_Toc403731113"/>
      <w:bookmarkStart w:id="7725" w:name="_Toc414020636"/>
      <w:bookmarkStart w:id="7726" w:name="_Toc414021254"/>
      <w:bookmarkStart w:id="7727" w:name="_Toc414977458"/>
      <w:bookmarkStart w:id="7728" w:name="_Toc415574672"/>
      <w:bookmarkStart w:id="7729" w:name="_Toc415662586"/>
      <w:bookmarkStart w:id="7730" w:name="_Toc418067885"/>
      <w:bookmarkStart w:id="7731" w:name="_Toc418075459"/>
      <w:bookmarkStart w:id="7732" w:name="_Toc418083019"/>
      <w:bookmarkStart w:id="7733" w:name="_Toc418163419"/>
      <w:bookmarkStart w:id="7734" w:name="_Toc420317302"/>
      <w:bookmarkStart w:id="7735" w:name="_Toc422323031"/>
      <w:bookmarkStart w:id="7736" w:name="_Toc403731114"/>
      <w:bookmarkStart w:id="7737" w:name="_Toc414020637"/>
      <w:bookmarkStart w:id="7738" w:name="_Toc414021255"/>
      <w:bookmarkStart w:id="7739" w:name="_Toc414977459"/>
      <w:bookmarkStart w:id="7740" w:name="_Toc415574673"/>
      <w:bookmarkStart w:id="7741" w:name="_Toc415662587"/>
      <w:bookmarkStart w:id="7742" w:name="_Toc418067886"/>
      <w:bookmarkStart w:id="7743" w:name="_Toc418075460"/>
      <w:bookmarkStart w:id="7744" w:name="_Toc418083020"/>
      <w:bookmarkStart w:id="7745" w:name="_Toc418163420"/>
      <w:bookmarkStart w:id="7746" w:name="_Toc420317303"/>
      <w:bookmarkStart w:id="7747" w:name="_Toc422323032"/>
      <w:bookmarkStart w:id="7748" w:name="_Toc403731115"/>
      <w:bookmarkStart w:id="7749" w:name="_Toc414020638"/>
      <w:bookmarkStart w:id="7750" w:name="_Toc414021256"/>
      <w:bookmarkStart w:id="7751" w:name="_Toc414977460"/>
      <w:bookmarkStart w:id="7752" w:name="_Toc415574674"/>
      <w:bookmarkStart w:id="7753" w:name="_Toc415662588"/>
      <w:bookmarkStart w:id="7754" w:name="_Toc418067887"/>
      <w:bookmarkStart w:id="7755" w:name="_Toc418075461"/>
      <w:bookmarkStart w:id="7756" w:name="_Toc418083021"/>
      <w:bookmarkStart w:id="7757" w:name="_Toc418163421"/>
      <w:bookmarkStart w:id="7758" w:name="_Toc420317304"/>
      <w:bookmarkStart w:id="7759" w:name="_Toc422323033"/>
      <w:bookmarkStart w:id="7760" w:name="_Toc403731116"/>
      <w:bookmarkStart w:id="7761" w:name="_Toc414020639"/>
      <w:bookmarkStart w:id="7762" w:name="_Toc414021257"/>
      <w:bookmarkStart w:id="7763" w:name="_Toc414977461"/>
      <w:bookmarkStart w:id="7764" w:name="_Toc415574675"/>
      <w:bookmarkStart w:id="7765" w:name="_Toc415662589"/>
      <w:bookmarkStart w:id="7766" w:name="_Toc418067888"/>
      <w:bookmarkStart w:id="7767" w:name="_Toc418075462"/>
      <w:bookmarkStart w:id="7768" w:name="_Toc418083022"/>
      <w:bookmarkStart w:id="7769" w:name="_Toc418163422"/>
      <w:bookmarkStart w:id="7770" w:name="_Toc420317305"/>
      <w:bookmarkStart w:id="7771" w:name="_Toc422323034"/>
      <w:bookmarkStart w:id="7772" w:name="_Toc403731117"/>
      <w:bookmarkStart w:id="7773" w:name="_Toc414020640"/>
      <w:bookmarkStart w:id="7774" w:name="_Toc414021258"/>
      <w:bookmarkStart w:id="7775" w:name="_Toc414977462"/>
      <w:bookmarkStart w:id="7776" w:name="_Toc415574676"/>
      <w:bookmarkStart w:id="7777" w:name="_Toc415662590"/>
      <w:bookmarkStart w:id="7778" w:name="_Toc418067889"/>
      <w:bookmarkStart w:id="7779" w:name="_Toc418075463"/>
      <w:bookmarkStart w:id="7780" w:name="_Toc418083023"/>
      <w:bookmarkStart w:id="7781" w:name="_Toc418163423"/>
      <w:bookmarkStart w:id="7782" w:name="_Toc420317306"/>
      <w:bookmarkStart w:id="7783" w:name="_Toc422323035"/>
      <w:bookmarkStart w:id="7784" w:name="_Toc403731118"/>
      <w:bookmarkStart w:id="7785" w:name="_Toc414020641"/>
      <w:bookmarkStart w:id="7786" w:name="_Toc414021259"/>
      <w:bookmarkStart w:id="7787" w:name="_Toc414977463"/>
      <w:bookmarkStart w:id="7788" w:name="_Toc415574677"/>
      <w:bookmarkStart w:id="7789" w:name="_Toc415662591"/>
      <w:bookmarkStart w:id="7790" w:name="_Toc418067890"/>
      <w:bookmarkStart w:id="7791" w:name="_Toc418075464"/>
      <w:bookmarkStart w:id="7792" w:name="_Toc418083024"/>
      <w:bookmarkStart w:id="7793" w:name="_Toc418163424"/>
      <w:bookmarkStart w:id="7794" w:name="_Toc420317307"/>
      <w:bookmarkStart w:id="7795" w:name="_Toc422323036"/>
      <w:bookmarkStart w:id="7796" w:name="_Toc403731119"/>
      <w:bookmarkStart w:id="7797" w:name="_Toc414020642"/>
      <w:bookmarkStart w:id="7798" w:name="_Toc414021260"/>
      <w:bookmarkStart w:id="7799" w:name="_Toc414977464"/>
      <w:bookmarkStart w:id="7800" w:name="_Toc415574678"/>
      <w:bookmarkStart w:id="7801" w:name="_Toc415662592"/>
      <w:bookmarkStart w:id="7802" w:name="_Toc418067891"/>
      <w:bookmarkStart w:id="7803" w:name="_Toc418075465"/>
      <w:bookmarkStart w:id="7804" w:name="_Toc418083025"/>
      <w:bookmarkStart w:id="7805" w:name="_Toc418163425"/>
      <w:bookmarkStart w:id="7806" w:name="_Toc420317308"/>
      <w:bookmarkStart w:id="7807" w:name="_Toc422323037"/>
      <w:bookmarkStart w:id="7808" w:name="_Toc403731120"/>
      <w:bookmarkStart w:id="7809" w:name="_Toc414020643"/>
      <w:bookmarkStart w:id="7810" w:name="_Toc414021261"/>
      <w:bookmarkStart w:id="7811" w:name="_Toc414977465"/>
      <w:bookmarkStart w:id="7812" w:name="_Toc415574679"/>
      <w:bookmarkStart w:id="7813" w:name="_Toc415662593"/>
      <w:bookmarkStart w:id="7814" w:name="_Toc418067892"/>
      <w:bookmarkStart w:id="7815" w:name="_Toc418075466"/>
      <w:bookmarkStart w:id="7816" w:name="_Toc418083026"/>
      <w:bookmarkStart w:id="7817" w:name="_Toc418163426"/>
      <w:bookmarkStart w:id="7818" w:name="_Toc420317309"/>
      <w:bookmarkStart w:id="7819" w:name="_Toc422323038"/>
      <w:bookmarkStart w:id="7820" w:name="_Toc403731121"/>
      <w:bookmarkStart w:id="7821" w:name="_Toc414020644"/>
      <w:bookmarkStart w:id="7822" w:name="_Toc414021262"/>
      <w:bookmarkStart w:id="7823" w:name="_Toc414977466"/>
      <w:bookmarkStart w:id="7824" w:name="_Toc415574680"/>
      <w:bookmarkStart w:id="7825" w:name="_Toc415662594"/>
      <w:bookmarkStart w:id="7826" w:name="_Toc418067893"/>
      <w:bookmarkStart w:id="7827" w:name="_Toc418075467"/>
      <w:bookmarkStart w:id="7828" w:name="_Toc418083027"/>
      <w:bookmarkStart w:id="7829" w:name="_Toc418163427"/>
      <w:bookmarkStart w:id="7830" w:name="_Toc420317310"/>
      <w:bookmarkStart w:id="7831" w:name="_Toc422323039"/>
      <w:bookmarkStart w:id="7832" w:name="_Toc403731122"/>
      <w:bookmarkStart w:id="7833" w:name="_Toc414020645"/>
      <w:bookmarkStart w:id="7834" w:name="_Toc414021263"/>
      <w:bookmarkStart w:id="7835" w:name="_Toc414977467"/>
      <w:bookmarkStart w:id="7836" w:name="_Toc415574681"/>
      <w:bookmarkStart w:id="7837" w:name="_Toc415662595"/>
      <w:bookmarkStart w:id="7838" w:name="_Toc418067894"/>
      <w:bookmarkStart w:id="7839" w:name="_Toc418075468"/>
      <w:bookmarkStart w:id="7840" w:name="_Toc418083028"/>
      <w:bookmarkStart w:id="7841" w:name="_Toc418163428"/>
      <w:bookmarkStart w:id="7842" w:name="_Toc420317311"/>
      <w:bookmarkStart w:id="7843" w:name="_Toc422323040"/>
      <w:bookmarkStart w:id="7844" w:name="_Toc403731123"/>
      <w:bookmarkStart w:id="7845" w:name="_Toc414020646"/>
      <w:bookmarkStart w:id="7846" w:name="_Toc414021264"/>
      <w:bookmarkStart w:id="7847" w:name="_Toc414977468"/>
      <w:bookmarkStart w:id="7848" w:name="_Toc415574682"/>
      <w:bookmarkStart w:id="7849" w:name="_Toc415662596"/>
      <w:bookmarkStart w:id="7850" w:name="_Toc418067895"/>
      <w:bookmarkStart w:id="7851" w:name="_Toc418075469"/>
      <w:bookmarkStart w:id="7852" w:name="_Toc418083029"/>
      <w:bookmarkStart w:id="7853" w:name="_Toc418163429"/>
      <w:bookmarkStart w:id="7854" w:name="_Toc420317312"/>
      <w:bookmarkStart w:id="7855" w:name="_Toc422323041"/>
      <w:bookmarkStart w:id="7856" w:name="_Toc403731124"/>
      <w:bookmarkStart w:id="7857" w:name="_Toc414020647"/>
      <w:bookmarkStart w:id="7858" w:name="_Toc414021265"/>
      <w:bookmarkStart w:id="7859" w:name="_Toc414977469"/>
      <w:bookmarkStart w:id="7860" w:name="_Toc415574683"/>
      <w:bookmarkStart w:id="7861" w:name="_Toc415662597"/>
      <w:bookmarkStart w:id="7862" w:name="_Toc418067896"/>
      <w:bookmarkStart w:id="7863" w:name="_Toc418075470"/>
      <w:bookmarkStart w:id="7864" w:name="_Toc418083030"/>
      <w:bookmarkStart w:id="7865" w:name="_Toc418163430"/>
      <w:bookmarkStart w:id="7866" w:name="_Toc420317313"/>
      <w:bookmarkStart w:id="7867" w:name="_Toc422323042"/>
      <w:bookmarkStart w:id="7868" w:name="_Toc403731125"/>
      <w:bookmarkStart w:id="7869" w:name="_Toc414020648"/>
      <w:bookmarkStart w:id="7870" w:name="_Toc414021266"/>
      <w:bookmarkStart w:id="7871" w:name="_Toc414977470"/>
      <w:bookmarkStart w:id="7872" w:name="_Toc415574684"/>
      <w:bookmarkStart w:id="7873" w:name="_Toc415662598"/>
      <w:bookmarkStart w:id="7874" w:name="_Toc418067897"/>
      <w:bookmarkStart w:id="7875" w:name="_Toc418075471"/>
      <w:bookmarkStart w:id="7876" w:name="_Toc418083031"/>
      <w:bookmarkStart w:id="7877" w:name="_Toc418163431"/>
      <w:bookmarkStart w:id="7878" w:name="_Toc420317314"/>
      <w:bookmarkStart w:id="7879" w:name="_Toc422323043"/>
      <w:bookmarkStart w:id="7880" w:name="_Toc403731126"/>
      <w:bookmarkStart w:id="7881" w:name="_Toc414020649"/>
      <w:bookmarkStart w:id="7882" w:name="_Toc414021267"/>
      <w:bookmarkStart w:id="7883" w:name="_Toc414977471"/>
      <w:bookmarkStart w:id="7884" w:name="_Toc415574685"/>
      <w:bookmarkStart w:id="7885" w:name="_Toc415662599"/>
      <w:bookmarkStart w:id="7886" w:name="_Toc418067898"/>
      <w:bookmarkStart w:id="7887" w:name="_Toc418075472"/>
      <w:bookmarkStart w:id="7888" w:name="_Toc418083032"/>
      <w:bookmarkStart w:id="7889" w:name="_Toc418163432"/>
      <w:bookmarkStart w:id="7890" w:name="_Toc420317315"/>
      <w:bookmarkStart w:id="7891" w:name="_Toc422323044"/>
      <w:bookmarkStart w:id="7892" w:name="_Toc403731127"/>
      <w:bookmarkStart w:id="7893" w:name="_Toc414020650"/>
      <w:bookmarkStart w:id="7894" w:name="_Toc414021268"/>
      <w:bookmarkStart w:id="7895" w:name="_Toc414977472"/>
      <w:bookmarkStart w:id="7896" w:name="_Toc415574686"/>
      <w:bookmarkStart w:id="7897" w:name="_Toc415662600"/>
      <w:bookmarkStart w:id="7898" w:name="_Toc418067899"/>
      <w:bookmarkStart w:id="7899" w:name="_Toc418075473"/>
      <w:bookmarkStart w:id="7900" w:name="_Toc418083033"/>
      <w:bookmarkStart w:id="7901" w:name="_Toc418163433"/>
      <w:bookmarkStart w:id="7902" w:name="_Toc420317316"/>
      <w:bookmarkStart w:id="7903" w:name="_Toc422323045"/>
      <w:bookmarkStart w:id="7904" w:name="_Toc403731128"/>
      <w:bookmarkStart w:id="7905" w:name="_Toc414020651"/>
      <w:bookmarkStart w:id="7906" w:name="_Toc414021269"/>
      <w:bookmarkStart w:id="7907" w:name="_Toc414977473"/>
      <w:bookmarkStart w:id="7908" w:name="_Toc415574687"/>
      <w:bookmarkStart w:id="7909" w:name="_Toc415662601"/>
      <w:bookmarkStart w:id="7910" w:name="_Toc418067900"/>
      <w:bookmarkStart w:id="7911" w:name="_Toc418075474"/>
      <w:bookmarkStart w:id="7912" w:name="_Toc418083034"/>
      <w:bookmarkStart w:id="7913" w:name="_Toc418163434"/>
      <w:bookmarkStart w:id="7914" w:name="_Toc420317317"/>
      <w:bookmarkStart w:id="7915" w:name="_Toc422323046"/>
      <w:bookmarkStart w:id="7916" w:name="_Toc403731129"/>
      <w:bookmarkStart w:id="7917" w:name="_Toc414020652"/>
      <w:bookmarkStart w:id="7918" w:name="_Toc414021270"/>
      <w:bookmarkStart w:id="7919" w:name="_Toc414977474"/>
      <w:bookmarkStart w:id="7920" w:name="_Toc415574688"/>
      <w:bookmarkStart w:id="7921" w:name="_Toc415662602"/>
      <w:bookmarkStart w:id="7922" w:name="_Toc418067901"/>
      <w:bookmarkStart w:id="7923" w:name="_Toc418075475"/>
      <w:bookmarkStart w:id="7924" w:name="_Toc418083035"/>
      <w:bookmarkStart w:id="7925" w:name="_Toc418163435"/>
      <w:bookmarkStart w:id="7926" w:name="_Toc420317318"/>
      <w:bookmarkStart w:id="7927" w:name="_Toc422323047"/>
      <w:bookmarkStart w:id="7928" w:name="_Toc403731130"/>
      <w:bookmarkStart w:id="7929" w:name="_Toc414020653"/>
      <w:bookmarkStart w:id="7930" w:name="_Toc414021271"/>
      <w:bookmarkStart w:id="7931" w:name="_Toc414977475"/>
      <w:bookmarkStart w:id="7932" w:name="_Toc415574689"/>
      <w:bookmarkStart w:id="7933" w:name="_Toc415662603"/>
      <w:bookmarkStart w:id="7934" w:name="_Toc418067902"/>
      <w:bookmarkStart w:id="7935" w:name="_Toc418075476"/>
      <w:bookmarkStart w:id="7936" w:name="_Toc418083036"/>
      <w:bookmarkStart w:id="7937" w:name="_Toc418163436"/>
      <w:bookmarkStart w:id="7938" w:name="_Toc420317319"/>
      <w:bookmarkStart w:id="7939" w:name="_Toc422323048"/>
      <w:bookmarkStart w:id="7940" w:name="_Toc403731131"/>
      <w:bookmarkStart w:id="7941" w:name="_Toc414020654"/>
      <w:bookmarkStart w:id="7942" w:name="_Toc414021272"/>
      <w:bookmarkStart w:id="7943" w:name="_Toc414977476"/>
      <w:bookmarkStart w:id="7944" w:name="_Toc415574690"/>
      <w:bookmarkStart w:id="7945" w:name="_Toc415662604"/>
      <w:bookmarkStart w:id="7946" w:name="_Toc418067903"/>
      <w:bookmarkStart w:id="7947" w:name="_Toc418075477"/>
      <w:bookmarkStart w:id="7948" w:name="_Toc418083037"/>
      <w:bookmarkStart w:id="7949" w:name="_Toc418163437"/>
      <w:bookmarkStart w:id="7950" w:name="_Toc420317320"/>
      <w:bookmarkStart w:id="7951" w:name="_Toc422323049"/>
      <w:bookmarkStart w:id="7952" w:name="_Toc403731132"/>
      <w:bookmarkStart w:id="7953" w:name="_Toc414020655"/>
      <w:bookmarkStart w:id="7954" w:name="_Toc414021273"/>
      <w:bookmarkStart w:id="7955" w:name="_Toc414977477"/>
      <w:bookmarkStart w:id="7956" w:name="_Toc415574691"/>
      <w:bookmarkStart w:id="7957" w:name="_Toc415662605"/>
      <w:bookmarkStart w:id="7958" w:name="_Toc418067904"/>
      <w:bookmarkStart w:id="7959" w:name="_Toc418075478"/>
      <w:bookmarkStart w:id="7960" w:name="_Toc418083038"/>
      <w:bookmarkStart w:id="7961" w:name="_Toc418163438"/>
      <w:bookmarkStart w:id="7962" w:name="_Toc420317321"/>
      <w:bookmarkStart w:id="7963" w:name="_Toc422323050"/>
      <w:bookmarkStart w:id="7964" w:name="_Toc403731133"/>
      <w:bookmarkStart w:id="7965" w:name="_Toc414020656"/>
      <w:bookmarkStart w:id="7966" w:name="_Toc414021274"/>
      <w:bookmarkStart w:id="7967" w:name="_Toc414977478"/>
      <w:bookmarkStart w:id="7968" w:name="_Toc415574692"/>
      <w:bookmarkStart w:id="7969" w:name="_Toc415662606"/>
      <w:bookmarkStart w:id="7970" w:name="_Toc418067905"/>
      <w:bookmarkStart w:id="7971" w:name="_Toc418075479"/>
      <w:bookmarkStart w:id="7972" w:name="_Toc418083039"/>
      <w:bookmarkStart w:id="7973" w:name="_Toc418163439"/>
      <w:bookmarkStart w:id="7974" w:name="_Toc420317322"/>
      <w:bookmarkStart w:id="7975" w:name="_Toc422323051"/>
      <w:bookmarkStart w:id="7976" w:name="_Toc403731134"/>
      <w:bookmarkStart w:id="7977" w:name="_Toc414020657"/>
      <w:bookmarkStart w:id="7978" w:name="_Toc414021275"/>
      <w:bookmarkStart w:id="7979" w:name="_Toc414977479"/>
      <w:bookmarkStart w:id="7980" w:name="_Toc415574693"/>
      <w:bookmarkStart w:id="7981" w:name="_Toc415662607"/>
      <w:bookmarkStart w:id="7982" w:name="_Toc418067906"/>
      <w:bookmarkStart w:id="7983" w:name="_Toc418075480"/>
      <w:bookmarkStart w:id="7984" w:name="_Toc418083040"/>
      <w:bookmarkStart w:id="7985" w:name="_Toc418163440"/>
      <w:bookmarkStart w:id="7986" w:name="_Toc420317323"/>
      <w:bookmarkStart w:id="7987" w:name="_Toc422323052"/>
      <w:bookmarkStart w:id="7988" w:name="_Toc314551851"/>
      <w:bookmarkStart w:id="7989" w:name="_Toc403731135"/>
      <w:bookmarkStart w:id="7990" w:name="_Toc414020658"/>
      <w:bookmarkStart w:id="7991" w:name="_Toc414021276"/>
      <w:bookmarkStart w:id="7992" w:name="_Toc414977480"/>
      <w:bookmarkStart w:id="7993" w:name="_Toc415574694"/>
      <w:bookmarkStart w:id="7994" w:name="_Toc415662608"/>
      <w:bookmarkStart w:id="7995" w:name="_Toc418067907"/>
      <w:bookmarkStart w:id="7996" w:name="_Toc418075481"/>
      <w:bookmarkStart w:id="7997" w:name="_Toc418083041"/>
      <w:bookmarkStart w:id="7998" w:name="_Toc418163441"/>
      <w:bookmarkStart w:id="7999" w:name="_Toc420317324"/>
      <w:bookmarkStart w:id="8000" w:name="_Toc422323053"/>
      <w:bookmarkStart w:id="8001" w:name="_Toc403731136"/>
      <w:bookmarkStart w:id="8002" w:name="_Toc414020659"/>
      <w:bookmarkStart w:id="8003" w:name="_Toc414021277"/>
      <w:bookmarkStart w:id="8004" w:name="_Toc414977481"/>
      <w:bookmarkStart w:id="8005" w:name="_Toc415574695"/>
      <w:bookmarkStart w:id="8006" w:name="_Toc415662609"/>
      <w:bookmarkStart w:id="8007" w:name="_Toc418067908"/>
      <w:bookmarkStart w:id="8008" w:name="_Toc418075482"/>
      <w:bookmarkStart w:id="8009" w:name="_Toc418083042"/>
      <w:bookmarkStart w:id="8010" w:name="_Toc418163442"/>
      <w:bookmarkStart w:id="8011" w:name="_Toc420317325"/>
      <w:bookmarkStart w:id="8012" w:name="_Toc422323054"/>
      <w:bookmarkStart w:id="8013" w:name="_Toc403731137"/>
      <w:bookmarkStart w:id="8014" w:name="_Toc414020660"/>
      <w:bookmarkStart w:id="8015" w:name="_Toc414021278"/>
      <w:bookmarkStart w:id="8016" w:name="_Toc414977482"/>
      <w:bookmarkStart w:id="8017" w:name="_Toc415574696"/>
      <w:bookmarkStart w:id="8018" w:name="_Toc415662610"/>
      <w:bookmarkStart w:id="8019" w:name="_Toc418067909"/>
      <w:bookmarkStart w:id="8020" w:name="_Toc418075483"/>
      <w:bookmarkStart w:id="8021" w:name="_Toc418083043"/>
      <w:bookmarkStart w:id="8022" w:name="_Toc418163443"/>
      <w:bookmarkStart w:id="8023" w:name="_Toc420317326"/>
      <w:bookmarkStart w:id="8024" w:name="_Toc422323055"/>
      <w:bookmarkStart w:id="8025" w:name="_Toc403731138"/>
      <w:bookmarkStart w:id="8026" w:name="_Toc414020661"/>
      <w:bookmarkStart w:id="8027" w:name="_Toc414021279"/>
      <w:bookmarkStart w:id="8028" w:name="_Toc414977483"/>
      <w:bookmarkStart w:id="8029" w:name="_Toc415574697"/>
      <w:bookmarkStart w:id="8030" w:name="_Toc415662611"/>
      <w:bookmarkStart w:id="8031" w:name="_Toc418067910"/>
      <w:bookmarkStart w:id="8032" w:name="_Toc418075484"/>
      <w:bookmarkStart w:id="8033" w:name="_Toc418083044"/>
      <w:bookmarkStart w:id="8034" w:name="_Toc418163444"/>
      <w:bookmarkStart w:id="8035" w:name="_Toc420317327"/>
      <w:bookmarkStart w:id="8036" w:name="_Toc422323056"/>
      <w:bookmarkStart w:id="8037" w:name="_Toc403731139"/>
      <w:bookmarkStart w:id="8038" w:name="_Toc414020662"/>
      <w:bookmarkStart w:id="8039" w:name="_Toc414021280"/>
      <w:bookmarkStart w:id="8040" w:name="_Toc414977484"/>
      <w:bookmarkStart w:id="8041" w:name="_Toc415574698"/>
      <w:bookmarkStart w:id="8042" w:name="_Toc415662612"/>
      <w:bookmarkStart w:id="8043" w:name="_Toc418067911"/>
      <w:bookmarkStart w:id="8044" w:name="_Toc418075485"/>
      <w:bookmarkStart w:id="8045" w:name="_Toc418083045"/>
      <w:bookmarkStart w:id="8046" w:name="_Toc418163445"/>
      <w:bookmarkStart w:id="8047" w:name="_Toc420317328"/>
      <w:bookmarkStart w:id="8048" w:name="_Toc422323057"/>
      <w:bookmarkStart w:id="8049" w:name="_Toc403731140"/>
      <w:bookmarkStart w:id="8050" w:name="_Toc414020663"/>
      <w:bookmarkStart w:id="8051" w:name="_Toc414021281"/>
      <w:bookmarkStart w:id="8052" w:name="_Toc414977485"/>
      <w:bookmarkStart w:id="8053" w:name="_Toc415574699"/>
      <w:bookmarkStart w:id="8054" w:name="_Toc415662613"/>
      <w:bookmarkStart w:id="8055" w:name="_Toc418067912"/>
      <w:bookmarkStart w:id="8056" w:name="_Toc418075486"/>
      <w:bookmarkStart w:id="8057" w:name="_Toc418083046"/>
      <w:bookmarkStart w:id="8058" w:name="_Toc418163446"/>
      <w:bookmarkStart w:id="8059" w:name="_Toc420317329"/>
      <w:bookmarkStart w:id="8060" w:name="_Toc422323058"/>
      <w:bookmarkStart w:id="8061" w:name="_Toc403731141"/>
      <w:bookmarkStart w:id="8062" w:name="_Toc414020664"/>
      <w:bookmarkStart w:id="8063" w:name="_Toc414021282"/>
      <w:bookmarkStart w:id="8064" w:name="_Toc414977486"/>
      <w:bookmarkStart w:id="8065" w:name="_Toc415574700"/>
      <w:bookmarkStart w:id="8066" w:name="_Toc415662614"/>
      <w:bookmarkStart w:id="8067" w:name="_Toc418067913"/>
      <w:bookmarkStart w:id="8068" w:name="_Toc418075487"/>
      <w:bookmarkStart w:id="8069" w:name="_Toc418083047"/>
      <w:bookmarkStart w:id="8070" w:name="_Toc418163447"/>
      <w:bookmarkStart w:id="8071" w:name="_Toc420317330"/>
      <w:bookmarkStart w:id="8072" w:name="_Toc422323059"/>
      <w:bookmarkStart w:id="8073" w:name="_Toc403731142"/>
      <w:bookmarkStart w:id="8074" w:name="_Toc414020665"/>
      <w:bookmarkStart w:id="8075" w:name="_Toc414021283"/>
      <w:bookmarkStart w:id="8076" w:name="_Toc414977487"/>
      <w:bookmarkStart w:id="8077" w:name="_Toc415574701"/>
      <w:bookmarkStart w:id="8078" w:name="_Toc415662615"/>
      <w:bookmarkStart w:id="8079" w:name="_Toc418067914"/>
      <w:bookmarkStart w:id="8080" w:name="_Toc418075488"/>
      <w:bookmarkStart w:id="8081" w:name="_Toc418083048"/>
      <w:bookmarkStart w:id="8082" w:name="_Toc418163448"/>
      <w:bookmarkStart w:id="8083" w:name="_Toc420317331"/>
      <w:bookmarkStart w:id="8084" w:name="_Toc422323060"/>
      <w:bookmarkStart w:id="8085" w:name="_Toc403731143"/>
      <w:bookmarkStart w:id="8086" w:name="_Toc414020666"/>
      <w:bookmarkStart w:id="8087" w:name="_Toc414021284"/>
      <w:bookmarkStart w:id="8088" w:name="_Toc414977488"/>
      <w:bookmarkStart w:id="8089" w:name="_Toc415574702"/>
      <w:bookmarkStart w:id="8090" w:name="_Toc415662616"/>
      <w:bookmarkStart w:id="8091" w:name="_Toc418067915"/>
      <w:bookmarkStart w:id="8092" w:name="_Toc418075489"/>
      <w:bookmarkStart w:id="8093" w:name="_Toc418083049"/>
      <w:bookmarkStart w:id="8094" w:name="_Toc418163449"/>
      <w:bookmarkStart w:id="8095" w:name="_Toc420317332"/>
      <w:bookmarkStart w:id="8096" w:name="_Toc422323061"/>
      <w:bookmarkStart w:id="8097" w:name="_Toc403731144"/>
      <w:bookmarkStart w:id="8098" w:name="_Toc414020667"/>
      <w:bookmarkStart w:id="8099" w:name="_Toc414021285"/>
      <w:bookmarkStart w:id="8100" w:name="_Toc414977489"/>
      <w:bookmarkStart w:id="8101" w:name="_Toc415574703"/>
      <w:bookmarkStart w:id="8102" w:name="_Toc415662617"/>
      <w:bookmarkStart w:id="8103" w:name="_Toc418067916"/>
      <w:bookmarkStart w:id="8104" w:name="_Toc418075490"/>
      <w:bookmarkStart w:id="8105" w:name="_Toc418083050"/>
      <w:bookmarkStart w:id="8106" w:name="_Toc418163450"/>
      <w:bookmarkStart w:id="8107" w:name="_Toc420317333"/>
      <w:bookmarkStart w:id="8108" w:name="_Toc422323062"/>
      <w:bookmarkStart w:id="8109" w:name="_Toc403731145"/>
      <w:bookmarkStart w:id="8110" w:name="_Toc414020668"/>
      <w:bookmarkStart w:id="8111" w:name="_Toc414021286"/>
      <w:bookmarkStart w:id="8112" w:name="_Toc414977490"/>
      <w:bookmarkStart w:id="8113" w:name="_Toc415574704"/>
      <w:bookmarkStart w:id="8114" w:name="_Toc415662618"/>
      <w:bookmarkStart w:id="8115" w:name="_Toc418067917"/>
      <w:bookmarkStart w:id="8116" w:name="_Toc418075491"/>
      <w:bookmarkStart w:id="8117" w:name="_Toc418083051"/>
      <w:bookmarkStart w:id="8118" w:name="_Toc418163451"/>
      <w:bookmarkStart w:id="8119" w:name="_Toc420317334"/>
      <w:bookmarkStart w:id="8120" w:name="_Toc422323063"/>
      <w:bookmarkStart w:id="8121" w:name="_Toc403731146"/>
      <w:bookmarkStart w:id="8122" w:name="_Toc414020669"/>
      <w:bookmarkStart w:id="8123" w:name="_Toc414021287"/>
      <w:bookmarkStart w:id="8124" w:name="_Toc414977491"/>
      <w:bookmarkStart w:id="8125" w:name="_Toc415574705"/>
      <w:bookmarkStart w:id="8126" w:name="_Toc415662619"/>
      <w:bookmarkStart w:id="8127" w:name="_Toc418067918"/>
      <w:bookmarkStart w:id="8128" w:name="_Toc418075492"/>
      <w:bookmarkStart w:id="8129" w:name="_Toc418083052"/>
      <w:bookmarkStart w:id="8130" w:name="_Toc418163452"/>
      <w:bookmarkStart w:id="8131" w:name="_Toc420317335"/>
      <w:bookmarkStart w:id="8132" w:name="_Toc422323064"/>
      <w:bookmarkStart w:id="8133" w:name="_Toc403731147"/>
      <w:bookmarkStart w:id="8134" w:name="_Toc414020670"/>
      <w:bookmarkStart w:id="8135" w:name="_Toc414021288"/>
      <w:bookmarkStart w:id="8136" w:name="_Toc414977492"/>
      <w:bookmarkStart w:id="8137" w:name="_Toc415574706"/>
      <w:bookmarkStart w:id="8138" w:name="_Toc415662620"/>
      <w:bookmarkStart w:id="8139" w:name="_Toc418067919"/>
      <w:bookmarkStart w:id="8140" w:name="_Toc418075493"/>
      <w:bookmarkStart w:id="8141" w:name="_Toc418083053"/>
      <w:bookmarkStart w:id="8142" w:name="_Toc418163453"/>
      <w:bookmarkStart w:id="8143" w:name="_Toc420317336"/>
      <w:bookmarkStart w:id="8144" w:name="_Toc422323065"/>
      <w:bookmarkStart w:id="8145" w:name="_Toc403731148"/>
      <w:bookmarkStart w:id="8146" w:name="_Toc414020671"/>
      <w:bookmarkStart w:id="8147" w:name="_Toc414021289"/>
      <w:bookmarkStart w:id="8148" w:name="_Toc414977493"/>
      <w:bookmarkStart w:id="8149" w:name="_Toc415574707"/>
      <w:bookmarkStart w:id="8150" w:name="_Toc415662621"/>
      <w:bookmarkStart w:id="8151" w:name="_Toc418067920"/>
      <w:bookmarkStart w:id="8152" w:name="_Toc418075494"/>
      <w:bookmarkStart w:id="8153" w:name="_Toc418083054"/>
      <w:bookmarkStart w:id="8154" w:name="_Toc418163454"/>
      <w:bookmarkStart w:id="8155" w:name="_Toc420317337"/>
      <w:bookmarkStart w:id="8156" w:name="_Toc422323066"/>
      <w:bookmarkStart w:id="8157" w:name="_Toc403731149"/>
      <w:bookmarkStart w:id="8158" w:name="_Toc414020672"/>
      <w:bookmarkStart w:id="8159" w:name="_Toc414021290"/>
      <w:bookmarkStart w:id="8160" w:name="_Toc414977494"/>
      <w:bookmarkStart w:id="8161" w:name="_Toc415574708"/>
      <w:bookmarkStart w:id="8162" w:name="_Toc415662622"/>
      <w:bookmarkStart w:id="8163" w:name="_Toc418067921"/>
      <w:bookmarkStart w:id="8164" w:name="_Toc418075495"/>
      <w:bookmarkStart w:id="8165" w:name="_Toc418083055"/>
      <w:bookmarkStart w:id="8166" w:name="_Toc418163455"/>
      <w:bookmarkStart w:id="8167" w:name="_Toc420317338"/>
      <w:bookmarkStart w:id="8168" w:name="_Toc422323067"/>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r w:rsidRPr="006E72D8">
        <w:rPr>
          <w:lang w:val="en-US"/>
        </w:rPr>
        <w:br w:type="page"/>
      </w:r>
      <w:bookmarkStart w:id="8169" w:name="_Toc232298530"/>
      <w:bookmarkStart w:id="8170" w:name="_Toc309019492"/>
      <w:r w:rsidR="00872C91" w:rsidRPr="006E72D8">
        <w:rPr>
          <w:lang w:val="en-US"/>
        </w:rPr>
        <w:lastRenderedPageBreak/>
        <w:t xml:space="preserve"> </w:t>
      </w:r>
      <w:bookmarkStart w:id="8171" w:name="_Toc51322098"/>
      <w:r w:rsidR="00872C91" w:rsidRPr="00864A7F">
        <w:t>Lomakkeet</w:t>
      </w:r>
      <w:bookmarkEnd w:id="8169"/>
      <w:bookmarkEnd w:id="8170"/>
      <w:bookmarkEnd w:id="8171"/>
    </w:p>
    <w:p w14:paraId="7FA8E3F2" w14:textId="0B36F4DA" w:rsidR="00454688" w:rsidRPr="00864A7F" w:rsidRDefault="00454688" w:rsidP="00454688">
      <w:pPr>
        <w:pStyle w:val="Otsikko2"/>
        <w:ind w:left="0"/>
      </w:pPr>
      <w:bookmarkStart w:id="8172" w:name="_Toc63498748"/>
      <w:bookmarkStart w:id="8173" w:name="_Toc223082240"/>
      <w:bookmarkStart w:id="8174" w:name="_Toc232298467"/>
      <w:bookmarkStart w:id="8175" w:name="_Toc309019432"/>
      <w:bookmarkStart w:id="8176" w:name="_Toc51322099"/>
      <w:bookmarkStart w:id="8177" w:name="_Toc57529004"/>
      <w:r w:rsidRPr="00864A7F">
        <w:t xml:space="preserve">Yleiset periaatteet lomakkeiden CDA R2 </w:t>
      </w:r>
      <w:r>
        <w:t>-</w:t>
      </w:r>
      <w:r w:rsidRPr="00864A7F">
        <w:t>rakenteesta</w:t>
      </w:r>
      <w:bookmarkEnd w:id="8172"/>
      <w:bookmarkEnd w:id="8173"/>
      <w:bookmarkEnd w:id="8174"/>
      <w:bookmarkEnd w:id="8175"/>
      <w:bookmarkEnd w:id="8176"/>
      <w:r w:rsidRPr="00864A7F">
        <w:t xml:space="preserve"> </w:t>
      </w:r>
      <w:bookmarkEnd w:id="8177"/>
    </w:p>
    <w:p w14:paraId="5D16E53A" w14:textId="35159AC3" w:rsidR="00AA667E" w:rsidRDefault="00B668DF" w:rsidP="00454688">
      <w:pPr>
        <w:ind w:left="1418"/>
      </w:pPr>
      <w:r>
        <w:t>Suomessa käytetään CDA R2 jäsentelyä ja suomalaista merkinnän rakennetta myös lomakkeiden esittämiseen.</w:t>
      </w:r>
      <w:r w:rsidR="00AA667E">
        <w:t xml:space="preserve"> L</w:t>
      </w:r>
      <w:r w:rsidR="00646034">
        <w:t>omakkeiden tietosisällöt</w:t>
      </w:r>
      <w:r w:rsidR="00AA667E">
        <w:t xml:space="preserve"> on kuvattu Kansallisessa koodistopalvelussa</w:t>
      </w:r>
      <w:r w:rsidR="00646034">
        <w:t xml:space="preserve"> lomakekohtaisissa lomakerakennekuvauksissa.</w:t>
      </w:r>
    </w:p>
    <w:p w14:paraId="0D3DA5D7" w14:textId="6FE6D1C7" w:rsidR="00454688" w:rsidRDefault="00B668DF" w:rsidP="00454688">
      <w:pPr>
        <w:ind w:left="1418"/>
      </w:pPr>
      <w:r>
        <w:t>Lomakkeen rakenteet noudattavat suomalaista merkinnän rakennetta seuraavasti:</w:t>
      </w:r>
      <w:r w:rsidR="00454688" w:rsidRPr="00864A7F">
        <w:t xml:space="preserve"> </w:t>
      </w:r>
      <w:r w:rsidR="00A8340B">
        <w:br/>
      </w:r>
    </w:p>
    <w:tbl>
      <w:tblPr>
        <w:tblW w:w="7087"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111"/>
      </w:tblGrid>
      <w:tr w:rsidR="00973FD4" w14:paraId="767ED5B7" w14:textId="7630394B" w:rsidTr="00646034">
        <w:tc>
          <w:tcPr>
            <w:tcW w:w="2976" w:type="dxa"/>
            <w:shd w:val="clear" w:color="auto" w:fill="D9D9D9" w:themeFill="background1" w:themeFillShade="D9"/>
          </w:tcPr>
          <w:p w14:paraId="39E8C37E" w14:textId="649AC3A5" w:rsidR="00973FD4" w:rsidRPr="00C9719D" w:rsidRDefault="00973FD4" w:rsidP="00DC5E16">
            <w:pPr>
              <w:spacing w:before="120"/>
              <w:ind w:left="0"/>
              <w:rPr>
                <w:b/>
                <w:sz w:val="22"/>
              </w:rPr>
            </w:pPr>
            <w:r>
              <w:rPr>
                <w:b/>
                <w:sz w:val="22"/>
              </w:rPr>
              <w:t>Suomalaisen kertomuksen rakenne</w:t>
            </w:r>
          </w:p>
        </w:tc>
        <w:tc>
          <w:tcPr>
            <w:tcW w:w="4111" w:type="dxa"/>
            <w:shd w:val="clear" w:color="auto" w:fill="D9D9D9" w:themeFill="background1" w:themeFillShade="D9"/>
          </w:tcPr>
          <w:p w14:paraId="31A08799" w14:textId="393B6D34" w:rsidR="00973FD4" w:rsidRPr="00C9719D" w:rsidRDefault="00973FD4" w:rsidP="00A8340B">
            <w:pPr>
              <w:spacing w:before="120"/>
              <w:ind w:left="0"/>
              <w:rPr>
                <w:b/>
                <w:sz w:val="22"/>
              </w:rPr>
            </w:pPr>
            <w:r>
              <w:rPr>
                <w:b/>
                <w:sz w:val="22"/>
              </w:rPr>
              <w:t>L</w:t>
            </w:r>
            <w:r w:rsidRPr="00C9719D">
              <w:rPr>
                <w:b/>
                <w:sz w:val="22"/>
              </w:rPr>
              <w:t>oma</w:t>
            </w:r>
            <w:r>
              <w:rPr>
                <w:b/>
                <w:sz w:val="22"/>
              </w:rPr>
              <w:t>kerakenne</w:t>
            </w:r>
          </w:p>
        </w:tc>
      </w:tr>
      <w:tr w:rsidR="00973FD4" w14:paraId="083C44C3" w14:textId="75C71BBB" w:rsidTr="00646034">
        <w:tc>
          <w:tcPr>
            <w:tcW w:w="2976" w:type="dxa"/>
          </w:tcPr>
          <w:p w14:paraId="0F6FB303" w14:textId="729AF674" w:rsidR="00973FD4" w:rsidRPr="00C9719D" w:rsidRDefault="00973FD4" w:rsidP="00A8340B">
            <w:pPr>
              <w:spacing w:before="120"/>
              <w:ind w:left="0"/>
              <w:rPr>
                <w:sz w:val="22"/>
              </w:rPr>
            </w:pPr>
            <w:r w:rsidRPr="00C9719D">
              <w:rPr>
                <w:sz w:val="22"/>
              </w:rPr>
              <w:t>näkymä</w:t>
            </w:r>
            <w:r>
              <w:rPr>
                <w:sz w:val="22"/>
              </w:rPr>
              <w:t>-taso</w:t>
            </w:r>
          </w:p>
        </w:tc>
        <w:tc>
          <w:tcPr>
            <w:tcW w:w="4111" w:type="dxa"/>
          </w:tcPr>
          <w:p w14:paraId="4B334072" w14:textId="277989EE" w:rsidR="00973FD4" w:rsidRPr="00C9719D" w:rsidRDefault="00973FD4" w:rsidP="00B668DF">
            <w:pPr>
              <w:spacing w:before="120"/>
              <w:ind w:left="0"/>
              <w:rPr>
                <w:sz w:val="22"/>
              </w:rPr>
            </w:pPr>
            <w:r>
              <w:rPr>
                <w:sz w:val="22"/>
              </w:rPr>
              <w:t>l</w:t>
            </w:r>
            <w:r w:rsidRPr="00C9719D">
              <w:rPr>
                <w:sz w:val="22"/>
              </w:rPr>
              <w:t>omaketunnus</w:t>
            </w:r>
            <w:r>
              <w:rPr>
                <w:sz w:val="22"/>
              </w:rPr>
              <w:t xml:space="preserve"> (~näkymä)</w:t>
            </w:r>
          </w:p>
        </w:tc>
      </w:tr>
      <w:tr w:rsidR="00973FD4" w14:paraId="1F6B7CAB" w14:textId="2E8D811D" w:rsidTr="00646034">
        <w:tc>
          <w:tcPr>
            <w:tcW w:w="2976" w:type="dxa"/>
          </w:tcPr>
          <w:p w14:paraId="63685A87" w14:textId="2DE33417" w:rsidR="00973FD4" w:rsidRPr="00C9719D" w:rsidRDefault="00973FD4" w:rsidP="00A8340B">
            <w:pPr>
              <w:spacing w:before="120"/>
              <w:ind w:left="0"/>
              <w:rPr>
                <w:sz w:val="22"/>
              </w:rPr>
            </w:pPr>
            <w:r w:rsidRPr="00C9719D">
              <w:rPr>
                <w:sz w:val="22"/>
              </w:rPr>
              <w:t>hoitoprosessin vaihe</w:t>
            </w:r>
            <w:r>
              <w:rPr>
                <w:sz w:val="22"/>
              </w:rPr>
              <w:t>-taso</w:t>
            </w:r>
          </w:p>
        </w:tc>
        <w:tc>
          <w:tcPr>
            <w:tcW w:w="4111" w:type="dxa"/>
          </w:tcPr>
          <w:p w14:paraId="3565DA11" w14:textId="77777777" w:rsidR="00973FD4" w:rsidRPr="00C9719D" w:rsidRDefault="00973FD4" w:rsidP="00A8340B">
            <w:pPr>
              <w:spacing w:before="120"/>
              <w:ind w:left="0"/>
              <w:rPr>
                <w:sz w:val="22"/>
              </w:rPr>
            </w:pPr>
            <w:r w:rsidRPr="00C9719D">
              <w:rPr>
                <w:sz w:val="22"/>
              </w:rPr>
              <w:t>lomakkeen pääotsikko</w:t>
            </w:r>
          </w:p>
        </w:tc>
      </w:tr>
      <w:tr w:rsidR="00973FD4" w14:paraId="0081F449" w14:textId="40743AB0" w:rsidTr="00646034">
        <w:trPr>
          <w:trHeight w:val="1129"/>
        </w:trPr>
        <w:tc>
          <w:tcPr>
            <w:tcW w:w="2976" w:type="dxa"/>
          </w:tcPr>
          <w:p w14:paraId="5B6A904F" w14:textId="6AE09F7E" w:rsidR="00973FD4" w:rsidRPr="00C9719D" w:rsidRDefault="00973FD4" w:rsidP="00A8340B">
            <w:pPr>
              <w:spacing w:before="120"/>
              <w:ind w:left="0"/>
              <w:rPr>
                <w:sz w:val="22"/>
              </w:rPr>
            </w:pPr>
            <w:r w:rsidRPr="00C9719D">
              <w:rPr>
                <w:sz w:val="22"/>
              </w:rPr>
              <w:t>otsikko</w:t>
            </w:r>
            <w:r>
              <w:rPr>
                <w:sz w:val="22"/>
              </w:rPr>
              <w:t>-taso</w:t>
            </w:r>
          </w:p>
          <w:p w14:paraId="222F1871" w14:textId="042CEB86" w:rsidR="00973FD4" w:rsidRPr="00C9719D" w:rsidRDefault="00973FD4" w:rsidP="00A8340B">
            <w:pPr>
              <w:spacing w:before="120"/>
              <w:ind w:left="0"/>
              <w:rPr>
                <w:sz w:val="22"/>
              </w:rPr>
            </w:pPr>
            <w:r>
              <w:rPr>
                <w:sz w:val="22"/>
              </w:rPr>
              <w:t>näyttömuoto</w:t>
            </w:r>
          </w:p>
          <w:p w14:paraId="3520E1EC" w14:textId="30217468" w:rsidR="00973FD4" w:rsidRPr="00C9719D" w:rsidRDefault="00973FD4" w:rsidP="00A8340B">
            <w:pPr>
              <w:spacing w:before="120"/>
              <w:ind w:left="0"/>
              <w:rPr>
                <w:sz w:val="22"/>
              </w:rPr>
            </w:pPr>
            <w:r w:rsidRPr="00C9719D">
              <w:rPr>
                <w:sz w:val="22"/>
              </w:rPr>
              <w:t>rake</w:t>
            </w:r>
            <w:r>
              <w:rPr>
                <w:sz w:val="22"/>
              </w:rPr>
              <w:t>nteinen tieto</w:t>
            </w:r>
          </w:p>
        </w:tc>
        <w:tc>
          <w:tcPr>
            <w:tcW w:w="4111" w:type="dxa"/>
          </w:tcPr>
          <w:p w14:paraId="140ABC1B" w14:textId="3E91CDEA" w:rsidR="00973FD4" w:rsidRPr="00C9719D" w:rsidRDefault="00973FD4" w:rsidP="00A8340B">
            <w:pPr>
              <w:spacing w:before="120"/>
              <w:ind w:left="0"/>
              <w:rPr>
                <w:sz w:val="22"/>
              </w:rPr>
            </w:pPr>
            <w:r>
              <w:rPr>
                <w:sz w:val="22"/>
              </w:rPr>
              <w:t xml:space="preserve">lomakkeen </w:t>
            </w:r>
            <w:r w:rsidRPr="00C9719D">
              <w:rPr>
                <w:sz w:val="22"/>
              </w:rPr>
              <w:t>tietokent</w:t>
            </w:r>
            <w:r w:rsidR="00646034">
              <w:rPr>
                <w:sz w:val="22"/>
              </w:rPr>
              <w:t>tä</w:t>
            </w:r>
          </w:p>
          <w:p w14:paraId="7ADF13F9" w14:textId="7A1D2525" w:rsidR="00973FD4" w:rsidRPr="00C9719D" w:rsidRDefault="00973FD4" w:rsidP="00A8340B">
            <w:pPr>
              <w:spacing w:before="120"/>
              <w:ind w:left="0"/>
              <w:rPr>
                <w:sz w:val="22"/>
              </w:rPr>
            </w:pPr>
            <w:r>
              <w:rPr>
                <w:sz w:val="22"/>
              </w:rPr>
              <w:t>lomakkeen t</w:t>
            </w:r>
            <w:r w:rsidRPr="00C9719D">
              <w:rPr>
                <w:sz w:val="22"/>
              </w:rPr>
              <w:t>ietokentän arvo</w:t>
            </w:r>
          </w:p>
          <w:p w14:paraId="4987F9AB" w14:textId="7B95C18C" w:rsidR="00973FD4" w:rsidRPr="00C9719D" w:rsidRDefault="00973FD4" w:rsidP="00A8340B">
            <w:pPr>
              <w:spacing w:before="120"/>
              <w:ind w:left="0"/>
              <w:rPr>
                <w:sz w:val="22"/>
              </w:rPr>
            </w:pPr>
            <w:r>
              <w:rPr>
                <w:sz w:val="22"/>
              </w:rPr>
              <w:t xml:space="preserve">lomakkeen </w:t>
            </w:r>
            <w:r w:rsidRPr="00C9719D">
              <w:rPr>
                <w:sz w:val="22"/>
              </w:rPr>
              <w:t xml:space="preserve">tietokentän </w:t>
            </w:r>
            <w:r w:rsidR="00646034">
              <w:rPr>
                <w:sz w:val="22"/>
              </w:rPr>
              <w:t xml:space="preserve">arvo </w:t>
            </w:r>
            <w:r w:rsidRPr="00C9719D">
              <w:rPr>
                <w:sz w:val="22"/>
              </w:rPr>
              <w:t>rake</w:t>
            </w:r>
            <w:r w:rsidR="00646034">
              <w:rPr>
                <w:sz w:val="22"/>
              </w:rPr>
              <w:t>nteisena</w:t>
            </w:r>
          </w:p>
        </w:tc>
      </w:tr>
    </w:tbl>
    <w:p w14:paraId="6C5FAB2C" w14:textId="1E4A8C68" w:rsidR="00973FD4" w:rsidRDefault="00973FD4" w:rsidP="00973FD4">
      <w:pPr>
        <w:ind w:left="0"/>
      </w:pPr>
      <w:r>
        <w:tab/>
      </w:r>
      <w:r>
        <w:tab/>
      </w:r>
      <w:r>
        <w:tab/>
      </w:r>
      <w:r>
        <w:tab/>
      </w:r>
      <w:r>
        <w:tab/>
      </w:r>
    </w:p>
    <w:p w14:paraId="399E21DC" w14:textId="38476052" w:rsidR="00454688" w:rsidRPr="00864A7F" w:rsidRDefault="00070958" w:rsidP="00F44A36">
      <w:pPr>
        <w:numPr>
          <w:ilvl w:val="0"/>
          <w:numId w:val="14"/>
        </w:numPr>
        <w:spacing w:before="120"/>
      </w:pPr>
      <w:r>
        <w:t>Näkymä</w:t>
      </w:r>
      <w:r w:rsidR="00AA667E">
        <w:t>-</w:t>
      </w:r>
      <w:r w:rsidR="00454688">
        <w:t>tasolle</w:t>
      </w:r>
      <w:r w:rsidR="00AA667E">
        <w:t xml:space="preserve"> </w:t>
      </w:r>
      <w:r w:rsidR="00454688">
        <w:t>tule</w:t>
      </w:r>
      <w:r>
        <w:t xml:space="preserve">e </w:t>
      </w:r>
      <w:r w:rsidR="00454688">
        <w:t>lomaketunnus</w:t>
      </w:r>
      <w:r>
        <w:t xml:space="preserve"> eli käytännössä näkymä</w:t>
      </w:r>
      <w:r w:rsidR="00454688" w:rsidRPr="00864A7F">
        <w:tab/>
      </w:r>
      <w:r w:rsidR="00AA667E" w:rsidRPr="00AA667E">
        <w:rPr>
          <w:highlight w:val="white"/>
          <w:lang w:eastAsia="fi-FI"/>
        </w:rPr>
        <w:t xml:space="preserve"> </w:t>
      </w:r>
      <w:r w:rsidR="00454688" w:rsidRPr="00AA667E">
        <w:rPr>
          <w:highlight w:val="white"/>
          <w:lang w:eastAsia="fi-FI"/>
        </w:rPr>
        <w:t>näkymäkoodisto</w:t>
      </w:r>
      <w:r w:rsidRPr="00AA667E">
        <w:rPr>
          <w:highlight w:val="white"/>
          <w:lang w:eastAsia="fi-FI"/>
        </w:rPr>
        <w:t>sta</w:t>
      </w:r>
      <w:r w:rsidR="00454688" w:rsidRPr="00AA667E">
        <w:rPr>
          <w:highlight w:val="white"/>
          <w:lang w:eastAsia="fi-FI"/>
        </w:rPr>
        <w:t xml:space="preserve"> 1.2.246.537.6.12.2002</w:t>
      </w:r>
      <w:r w:rsidR="00AA667E" w:rsidRPr="00AA667E">
        <w:rPr>
          <w:lang w:eastAsia="fi-FI"/>
        </w:rPr>
        <w:t xml:space="preserve"> (lomakkeiden näky</w:t>
      </w:r>
      <w:r w:rsidR="00AA667E">
        <w:rPr>
          <w:lang w:eastAsia="fi-FI"/>
        </w:rPr>
        <w:t>mät löytyvät näkymäkoodistosta), esim. Lääkärintodistus A.</w:t>
      </w:r>
    </w:p>
    <w:p w14:paraId="6259E083" w14:textId="0F0DB341" w:rsidR="00454688" w:rsidRPr="00864A7F" w:rsidRDefault="00070958" w:rsidP="00F44A36">
      <w:pPr>
        <w:numPr>
          <w:ilvl w:val="0"/>
          <w:numId w:val="14"/>
        </w:numPr>
        <w:spacing w:before="120"/>
      </w:pPr>
      <w:r>
        <w:t>Hoitoprosessin vaihe-</w:t>
      </w:r>
      <w:r w:rsidR="00454688">
        <w:t>tasolle tulee lomakkeen pääotsi</w:t>
      </w:r>
      <w:r>
        <w:t>kko</w:t>
      </w:r>
      <w:r w:rsidR="00454688">
        <w:t xml:space="preserve"> lomakkeen rakennekuvauksen mukaisesti</w:t>
      </w:r>
      <w:r w:rsidR="00AA667E">
        <w:t>,</w:t>
      </w:r>
      <w:r w:rsidR="00AA667E">
        <w:rPr>
          <w:color w:val="000000"/>
          <w:highlight w:val="white"/>
          <w:lang w:eastAsia="fi-FI"/>
        </w:rPr>
        <w:t xml:space="preserve"> </w:t>
      </w:r>
      <w:r w:rsidR="00454688" w:rsidRPr="00AA667E">
        <w:rPr>
          <w:color w:val="000000"/>
          <w:highlight w:val="white"/>
          <w:lang w:eastAsia="fi-FI"/>
        </w:rPr>
        <w:t xml:space="preserve">esim. </w:t>
      </w:r>
      <w:r w:rsidR="00646034">
        <w:rPr>
          <w:color w:val="000000"/>
          <w:highlight w:val="white"/>
          <w:lang w:eastAsia="fi-FI"/>
        </w:rPr>
        <w:t>Todistuksen tarkoitus.</w:t>
      </w:r>
    </w:p>
    <w:p w14:paraId="1B8D9C0F" w14:textId="5C04F562" w:rsidR="00070958" w:rsidRDefault="00070958" w:rsidP="00345C65">
      <w:pPr>
        <w:numPr>
          <w:ilvl w:val="0"/>
          <w:numId w:val="14"/>
        </w:numPr>
      </w:pPr>
      <w:r>
        <w:t>Otsikko-taso</w:t>
      </w:r>
      <w:r w:rsidR="00646034">
        <w:t>lle tulee lomakkeen tietokenttä, tietokentän arvo ja tietokentän arvo rakenteisena lomakkeen rakennekuvauksen mukaisesti</w:t>
      </w:r>
      <w:r w:rsidR="00AA667E">
        <w:t xml:space="preserve"> </w:t>
      </w:r>
    </w:p>
    <w:p w14:paraId="481125DF" w14:textId="02BBB8E6" w:rsidR="00070958" w:rsidRPr="00864A7F" w:rsidRDefault="007372C2" w:rsidP="00070958">
      <w:pPr>
        <w:numPr>
          <w:ilvl w:val="1"/>
          <w:numId w:val="14"/>
        </w:numPr>
      </w:pPr>
      <w:r>
        <w:t>Ot</w:t>
      </w:r>
      <w:r w:rsidR="00AA667E">
        <w:t>sikko-tason otsikoksi</w:t>
      </w:r>
      <w:r>
        <w:t xml:space="preserve"> </w:t>
      </w:r>
      <w:r w:rsidR="00AA667E">
        <w:t>t</w:t>
      </w:r>
      <w:r>
        <w:t xml:space="preserve">ulee </w:t>
      </w:r>
      <w:r w:rsidR="00AA667E">
        <w:t xml:space="preserve">lomakkeen </w:t>
      </w:r>
      <w:r w:rsidR="00454688">
        <w:t>tietokentän nimi ja OID-tunnus lomakkeen rakennekuvauksen mukaisesti</w:t>
      </w:r>
      <w:r w:rsidR="00070958">
        <w:rPr>
          <w:color w:val="000000"/>
          <w:lang w:eastAsia="fi-FI"/>
        </w:rPr>
        <w:t xml:space="preserve">, </w:t>
      </w:r>
      <w:r w:rsidR="00454688" w:rsidRPr="00070958">
        <w:rPr>
          <w:color w:val="000000"/>
          <w:highlight w:val="white"/>
          <w:lang w:eastAsia="fi-FI"/>
        </w:rPr>
        <w:t>esim. 1.2.246.537.6.12.2002</w:t>
      </w:r>
      <w:r w:rsidR="00454688" w:rsidRPr="00864A7F">
        <w:t>.</w:t>
      </w:r>
      <w:r w:rsidR="00454688">
        <w:t>141.81</w:t>
      </w:r>
      <w:r w:rsidR="00454688" w:rsidRPr="00864A7F">
        <w:tab/>
      </w:r>
      <w:r w:rsidR="00646034">
        <w:t xml:space="preserve">/ </w:t>
      </w:r>
      <w:r w:rsidR="00454688" w:rsidRPr="00911411">
        <w:t>Sairauspäiväraha</w:t>
      </w:r>
    </w:p>
    <w:p w14:paraId="7714A6C7" w14:textId="24CD774F" w:rsidR="00070958" w:rsidRPr="00864A7F" w:rsidRDefault="00646034" w:rsidP="00070958">
      <w:pPr>
        <w:numPr>
          <w:ilvl w:val="1"/>
          <w:numId w:val="14"/>
        </w:numPr>
      </w:pPr>
      <w:r>
        <w:t xml:space="preserve">Otsikko-tason näyttömuotoon tulee </w:t>
      </w:r>
      <w:r w:rsidR="00454688">
        <w:t xml:space="preserve">tietokentän arvo </w:t>
      </w:r>
      <w:r w:rsidR="00070958">
        <w:t>näyttömuodossa</w:t>
      </w:r>
      <w:r w:rsidR="00454688">
        <w:t xml:space="preserve"> </w:t>
      </w:r>
    </w:p>
    <w:p w14:paraId="4354FD0C" w14:textId="77777777" w:rsidR="00646034" w:rsidRDefault="00646034" w:rsidP="00070958">
      <w:pPr>
        <w:numPr>
          <w:ilvl w:val="1"/>
          <w:numId w:val="14"/>
        </w:numPr>
      </w:pPr>
      <w:r>
        <w:t>Otsikko-tason rakenteiseen tietoon tulee tietokentän arvo</w:t>
      </w:r>
      <w:r w:rsidR="00070958">
        <w:t xml:space="preserve"> rakenteisena, </w:t>
      </w:r>
      <w:r w:rsidR="00454688" w:rsidRPr="00864A7F">
        <w:t xml:space="preserve">rakenteiset tiedot esitetään </w:t>
      </w:r>
      <w:r w:rsidR="006B2D0F">
        <w:t>e</w:t>
      </w:r>
      <w:r w:rsidR="00454688" w:rsidRPr="00864A7F">
        <w:t>ntry</w:t>
      </w:r>
      <w:r w:rsidR="006B2D0F">
        <w:t>-</w:t>
      </w:r>
      <w:r w:rsidR="00454688" w:rsidRPr="00864A7F">
        <w:t xml:space="preserve">elementin alla olevilla elementeillä </w:t>
      </w:r>
      <w:r w:rsidR="00454688" w:rsidRPr="00070958">
        <w:rPr>
          <w:highlight w:val="white"/>
          <w:lang w:eastAsia="fi-FI"/>
        </w:rPr>
        <w:t>observation</w:t>
      </w:r>
      <w:r w:rsidR="00454688">
        <w:rPr>
          <w:lang w:eastAsia="fi-FI"/>
        </w:rPr>
        <w:t xml:space="preserve"> rakenteella </w:t>
      </w:r>
    </w:p>
    <w:p w14:paraId="410E901E" w14:textId="3DC6CA67" w:rsidR="00454688" w:rsidRPr="00864A7F" w:rsidRDefault="00646034" w:rsidP="007F49B1">
      <w:pPr>
        <w:ind w:left="1420" w:firstLine="284"/>
      </w:pPr>
      <w:r>
        <w:rPr>
          <w:lang w:eastAsia="fi-FI"/>
        </w:rPr>
        <w:t xml:space="preserve">Edellä kuvatut rakenteet </w:t>
      </w:r>
      <w:r w:rsidR="00454688">
        <w:rPr>
          <w:lang w:eastAsia="fi-FI"/>
        </w:rPr>
        <w:t>on kuvattu tarkemmin kappale</w:t>
      </w:r>
      <w:r>
        <w:rPr>
          <w:lang w:eastAsia="fi-FI"/>
        </w:rPr>
        <w:t>i</w:t>
      </w:r>
      <w:r w:rsidR="00454688">
        <w:rPr>
          <w:lang w:eastAsia="fi-FI"/>
        </w:rPr>
        <w:t xml:space="preserve">ssa </w:t>
      </w:r>
      <w:r w:rsidR="002027E4">
        <w:rPr>
          <w:lang w:eastAsia="fi-FI"/>
        </w:rPr>
        <w:t>5</w:t>
      </w:r>
      <w:r w:rsidR="007F49B1">
        <w:rPr>
          <w:lang w:eastAsia="fi-FI"/>
        </w:rPr>
        <w:t>.7, 5.8 ja 5.9</w:t>
      </w:r>
      <w:r w:rsidR="00454688">
        <w:rPr>
          <w:lang w:eastAsia="fi-FI"/>
        </w:rPr>
        <w:t xml:space="preserve">.  </w:t>
      </w:r>
    </w:p>
    <w:p w14:paraId="42AC31BE" w14:textId="77777777" w:rsidR="00454688" w:rsidRPr="00864A7F" w:rsidRDefault="00454688" w:rsidP="00781DE0">
      <w:pPr>
        <w:pStyle w:val="Otsikko2"/>
        <w:ind w:left="0"/>
      </w:pPr>
      <w:bookmarkStart w:id="8178" w:name="_Toc41034940"/>
      <w:bookmarkStart w:id="8179" w:name="_Toc41981979"/>
      <w:bookmarkStart w:id="8180" w:name="_Toc63498749"/>
      <w:bookmarkStart w:id="8181" w:name="_Toc223082241"/>
      <w:bookmarkStart w:id="8182" w:name="_Toc232298468"/>
      <w:bookmarkStart w:id="8183" w:name="_Toc309019433"/>
      <w:bookmarkStart w:id="8184" w:name="_Toc51322100"/>
      <w:bookmarkEnd w:id="8178"/>
      <w:bookmarkEnd w:id="8179"/>
      <w:r w:rsidRPr="00864A7F">
        <w:t>Lomakkeiden tietotyypit</w:t>
      </w:r>
      <w:bookmarkEnd w:id="8180"/>
      <w:bookmarkEnd w:id="8181"/>
      <w:bookmarkEnd w:id="8182"/>
      <w:bookmarkEnd w:id="8183"/>
      <w:bookmarkEnd w:id="8184"/>
    </w:p>
    <w:p w14:paraId="62FD300C" w14:textId="2408924F" w:rsidR="00454688" w:rsidRDefault="00454688" w:rsidP="00454688">
      <w:pPr>
        <w:ind w:left="1418"/>
      </w:pPr>
      <w:r>
        <w:t xml:space="preserve">Lomakkeissa käytetyt tietotyypit on kuvattu </w:t>
      </w:r>
      <w:r w:rsidRPr="00287E01">
        <w:t xml:space="preserve">kanta.fi -sivustolta löytyvässä HL7-Finland – Tietotyypit </w:t>
      </w:r>
      <w:r w:rsidR="00CA49C5">
        <w:t>–</w:t>
      </w:r>
      <w:r w:rsidRPr="00287E01">
        <w:t>määrittelyssä</w:t>
      </w:r>
      <w:r w:rsidR="00CA49C5">
        <w:t xml:space="preserve"> [4]</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781DE0">
      <w:pPr>
        <w:pStyle w:val="Otsikko2"/>
        <w:ind w:left="0"/>
      </w:pPr>
      <w:bookmarkStart w:id="8185" w:name="_Toc189804821"/>
      <w:bookmarkStart w:id="8186" w:name="_Toc189889498"/>
      <w:bookmarkStart w:id="8187" w:name="_Toc189804822"/>
      <w:bookmarkStart w:id="8188" w:name="_Toc189889499"/>
      <w:bookmarkStart w:id="8189" w:name="_Toc189804823"/>
      <w:bookmarkStart w:id="8190" w:name="_Toc189889500"/>
      <w:bookmarkStart w:id="8191" w:name="_Toc189804824"/>
      <w:bookmarkStart w:id="8192" w:name="_Toc189889501"/>
      <w:bookmarkStart w:id="8193" w:name="_Toc189804825"/>
      <w:bookmarkStart w:id="8194" w:name="_Toc189889502"/>
      <w:bookmarkStart w:id="8195" w:name="_Toc189804826"/>
      <w:bookmarkStart w:id="8196" w:name="_Toc189889503"/>
      <w:bookmarkStart w:id="8197" w:name="_Toc189804827"/>
      <w:bookmarkStart w:id="8198" w:name="_Toc189889504"/>
      <w:bookmarkStart w:id="8199" w:name="_Toc189804828"/>
      <w:bookmarkStart w:id="8200" w:name="_Toc189889505"/>
      <w:bookmarkStart w:id="8201" w:name="_Toc189804829"/>
      <w:bookmarkStart w:id="8202" w:name="_Toc189889506"/>
      <w:bookmarkStart w:id="8203" w:name="_Toc189804830"/>
      <w:bookmarkStart w:id="8204" w:name="_Toc189889507"/>
      <w:bookmarkStart w:id="8205" w:name="_Toc189804831"/>
      <w:bookmarkStart w:id="8206" w:name="_Toc189889508"/>
      <w:bookmarkStart w:id="8207" w:name="_Toc189804835"/>
      <w:bookmarkStart w:id="8208" w:name="_Toc189889512"/>
      <w:bookmarkStart w:id="8209" w:name="_Toc189804836"/>
      <w:bookmarkStart w:id="8210" w:name="_Toc189889513"/>
      <w:bookmarkStart w:id="8211" w:name="_Toc189804837"/>
      <w:bookmarkStart w:id="8212" w:name="_Toc189889514"/>
      <w:bookmarkStart w:id="8213" w:name="_Toc189804838"/>
      <w:bookmarkStart w:id="8214" w:name="_Toc189889515"/>
      <w:bookmarkStart w:id="8215" w:name="_Toc189804839"/>
      <w:bookmarkStart w:id="8216" w:name="_Toc189889516"/>
      <w:bookmarkStart w:id="8217" w:name="_Toc189804840"/>
      <w:bookmarkStart w:id="8218" w:name="_Toc189889517"/>
      <w:bookmarkStart w:id="8219" w:name="_Toc189804841"/>
      <w:bookmarkStart w:id="8220" w:name="_Toc189889518"/>
      <w:bookmarkStart w:id="8221" w:name="_Toc189804842"/>
      <w:bookmarkStart w:id="8222" w:name="_Toc189889519"/>
      <w:bookmarkStart w:id="8223" w:name="_Toc224397291"/>
      <w:bookmarkStart w:id="8224" w:name="_Toc224397292"/>
      <w:bookmarkStart w:id="8225" w:name="_Toc223079966"/>
      <w:bookmarkStart w:id="8226" w:name="_Toc223082245"/>
      <w:bookmarkStart w:id="8227" w:name="_Toc223079969"/>
      <w:bookmarkStart w:id="8228" w:name="_Toc223082248"/>
      <w:bookmarkStart w:id="8229" w:name="_Toc223079970"/>
      <w:bookmarkStart w:id="8230" w:name="_Toc223082249"/>
      <w:bookmarkStart w:id="8231" w:name="_Toc223079971"/>
      <w:bookmarkStart w:id="8232" w:name="_Toc223082250"/>
      <w:bookmarkStart w:id="8233" w:name="_Toc223079973"/>
      <w:bookmarkStart w:id="8234" w:name="_Toc223082252"/>
      <w:bookmarkStart w:id="8235" w:name="_Toc223080010"/>
      <w:bookmarkStart w:id="8236" w:name="_Toc223082289"/>
      <w:bookmarkStart w:id="8237" w:name="_Toc223080011"/>
      <w:bookmarkStart w:id="8238" w:name="_Toc223082290"/>
      <w:bookmarkStart w:id="8239" w:name="_Toc223080012"/>
      <w:bookmarkStart w:id="8240" w:name="_Toc223082291"/>
      <w:bookmarkStart w:id="8241" w:name="_Toc223080014"/>
      <w:bookmarkStart w:id="8242" w:name="_Toc223082293"/>
      <w:bookmarkStart w:id="8243" w:name="_Toc223080015"/>
      <w:bookmarkStart w:id="8244" w:name="_Toc223082294"/>
      <w:bookmarkStart w:id="8245" w:name="_Toc223080016"/>
      <w:bookmarkStart w:id="8246" w:name="_Toc223082295"/>
      <w:bookmarkStart w:id="8247" w:name="_Toc223080017"/>
      <w:bookmarkStart w:id="8248" w:name="_Toc223082296"/>
      <w:bookmarkStart w:id="8249" w:name="_Toc223080018"/>
      <w:bookmarkStart w:id="8250" w:name="_Toc223082297"/>
      <w:bookmarkStart w:id="8251" w:name="_Toc223080019"/>
      <w:bookmarkStart w:id="8252" w:name="_Toc223082298"/>
      <w:bookmarkStart w:id="8253" w:name="_Toc223080020"/>
      <w:bookmarkStart w:id="8254" w:name="_Toc223082299"/>
      <w:bookmarkStart w:id="8255" w:name="_Toc223080021"/>
      <w:bookmarkStart w:id="8256" w:name="_Toc223082300"/>
      <w:bookmarkStart w:id="8257" w:name="_Toc223080022"/>
      <w:bookmarkStart w:id="8258" w:name="_Toc223082301"/>
      <w:bookmarkStart w:id="8259" w:name="_Toc63498762"/>
      <w:bookmarkStart w:id="8260" w:name="_Toc223082302"/>
      <w:bookmarkStart w:id="8261" w:name="_Toc232298469"/>
      <w:bookmarkStart w:id="8262" w:name="_Toc309019434"/>
      <w:bookmarkStart w:id="8263" w:name="_Toc51322101"/>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r w:rsidRPr="00864A7F">
        <w:t>Lomakkeiden kuvaaminen</w:t>
      </w:r>
      <w:bookmarkEnd w:id="8259"/>
      <w:bookmarkEnd w:id="8260"/>
      <w:bookmarkEnd w:id="8261"/>
      <w:bookmarkEnd w:id="8262"/>
      <w:bookmarkEnd w:id="8263"/>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095F2A1C" w:rsidR="00454688" w:rsidRPr="00577D66"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w:t>
      </w:r>
      <w:r w:rsidR="004C7DC5">
        <w:rPr>
          <w:rFonts w:ascii="Times New Roman" w:hAnsi="Times New Roman"/>
          <w:sz w:val="24"/>
          <w:szCs w:val="24"/>
        </w:rPr>
        <w:t xml:space="preserve"> eli </w:t>
      </w:r>
      <w:r w:rsidRPr="00577D66">
        <w:rPr>
          <w:rFonts w:ascii="Times New Roman" w:hAnsi="Times New Roman"/>
          <w:sz w:val="24"/>
          <w:szCs w:val="24"/>
        </w:rPr>
        <w:t>lomaketunnus</w:t>
      </w:r>
      <w:r w:rsidR="004C7DC5">
        <w:rPr>
          <w:rFonts w:ascii="Times New Roman" w:hAnsi="Times New Roman"/>
          <w:sz w:val="24"/>
          <w:szCs w:val="24"/>
        </w:rPr>
        <w:t xml:space="preserve"> (kertomusrakenteen </w:t>
      </w:r>
      <w:r w:rsidR="008474DC">
        <w:rPr>
          <w:rFonts w:ascii="Times New Roman" w:hAnsi="Times New Roman"/>
          <w:sz w:val="24"/>
          <w:szCs w:val="24"/>
        </w:rPr>
        <w:t>N</w:t>
      </w:r>
      <w:r w:rsidR="004C7DC5">
        <w:rPr>
          <w:rFonts w:ascii="Times New Roman" w:hAnsi="Times New Roman"/>
          <w:sz w:val="24"/>
          <w:szCs w:val="24"/>
        </w:rPr>
        <w:t>äkymä-taso</w:t>
      </w:r>
      <w:r w:rsidRPr="00577D66">
        <w:rPr>
          <w:rFonts w:ascii="Times New Roman" w:hAnsi="Times New Roman"/>
          <w:sz w:val="24"/>
          <w:szCs w:val="24"/>
        </w:rPr>
        <w:t>), 1=Otsikko</w:t>
      </w:r>
      <w:r w:rsidR="004C7DC5">
        <w:rPr>
          <w:rFonts w:ascii="Times New Roman" w:hAnsi="Times New Roman"/>
          <w:sz w:val="24"/>
          <w:szCs w:val="24"/>
        </w:rPr>
        <w:t xml:space="preserve"> eli </w:t>
      </w:r>
      <w:r w:rsidRPr="00577D66">
        <w:rPr>
          <w:rFonts w:ascii="Times New Roman" w:hAnsi="Times New Roman"/>
          <w:sz w:val="24"/>
          <w:szCs w:val="24"/>
        </w:rPr>
        <w:t>lomakkeen pääotsikko</w:t>
      </w:r>
      <w:r w:rsidR="004C7DC5">
        <w:rPr>
          <w:rFonts w:ascii="Times New Roman" w:hAnsi="Times New Roman"/>
          <w:sz w:val="24"/>
          <w:szCs w:val="24"/>
        </w:rPr>
        <w:t xml:space="preserve"> (kertomusrakenteen </w:t>
      </w:r>
      <w:r w:rsidR="008474DC">
        <w:rPr>
          <w:rFonts w:ascii="Times New Roman" w:hAnsi="Times New Roman"/>
          <w:sz w:val="24"/>
          <w:szCs w:val="24"/>
        </w:rPr>
        <w:t>H</w:t>
      </w:r>
      <w:r w:rsidR="004C7DC5">
        <w:rPr>
          <w:rFonts w:ascii="Times New Roman" w:hAnsi="Times New Roman"/>
          <w:sz w:val="24"/>
          <w:szCs w:val="24"/>
        </w:rPr>
        <w:t>oitoprosessin vaihe</w:t>
      </w:r>
      <w:r w:rsidR="008474DC">
        <w:rPr>
          <w:rFonts w:ascii="Times New Roman" w:hAnsi="Times New Roman"/>
          <w:sz w:val="24"/>
          <w:szCs w:val="24"/>
        </w:rPr>
        <w:t>-</w:t>
      </w:r>
      <w:r w:rsidR="004C7DC5">
        <w:rPr>
          <w:rFonts w:ascii="Times New Roman" w:hAnsi="Times New Roman"/>
          <w:sz w:val="24"/>
          <w:szCs w:val="24"/>
        </w:rPr>
        <w:t>taso</w:t>
      </w:r>
      <w:r w:rsidRPr="00577D66">
        <w:rPr>
          <w:rFonts w:ascii="Times New Roman" w:hAnsi="Times New Roman"/>
          <w:sz w:val="24"/>
          <w:szCs w:val="24"/>
        </w:rPr>
        <w:t>) ja 2</w:t>
      </w:r>
      <w:r>
        <w:rPr>
          <w:rFonts w:ascii="Times New Roman" w:hAnsi="Times New Roman"/>
          <w:sz w:val="24"/>
          <w:szCs w:val="24"/>
        </w:rPr>
        <w:t>=</w:t>
      </w:r>
      <w:r w:rsidRPr="00577D66">
        <w:rPr>
          <w:rFonts w:ascii="Times New Roman" w:hAnsi="Times New Roman"/>
          <w:sz w:val="24"/>
          <w:szCs w:val="24"/>
        </w:rPr>
        <w:t>Tietokenttä</w:t>
      </w:r>
      <w:r w:rsidR="004C7DC5">
        <w:rPr>
          <w:rFonts w:ascii="Times New Roman" w:hAnsi="Times New Roman"/>
          <w:sz w:val="24"/>
          <w:szCs w:val="24"/>
        </w:rPr>
        <w:t xml:space="preserve"> (kertomusrakenteen </w:t>
      </w:r>
      <w:r w:rsidR="008474DC">
        <w:rPr>
          <w:rFonts w:ascii="Times New Roman" w:hAnsi="Times New Roman"/>
          <w:sz w:val="24"/>
          <w:szCs w:val="24"/>
        </w:rPr>
        <w:t>O</w:t>
      </w:r>
      <w:r w:rsidR="004C7DC5">
        <w:rPr>
          <w:rFonts w:ascii="Times New Roman" w:hAnsi="Times New Roman"/>
          <w:sz w:val="24"/>
          <w:szCs w:val="24"/>
        </w:rPr>
        <w:t>tsikko-taso</w:t>
      </w:r>
      <w:r w:rsidR="008474DC">
        <w:rPr>
          <w:rFonts w:ascii="Times New Roman" w:hAnsi="Times New Roman"/>
          <w:sz w:val="24"/>
          <w:szCs w:val="24"/>
        </w:rPr>
        <w:t>, huom. ei pädä sotkea lomakkeen pääotsikon kanssa!</w:t>
      </w:r>
      <w:r w:rsidR="004C7DC5">
        <w:rPr>
          <w:rFonts w:ascii="Times New Roman" w:hAnsi="Times New Roman"/>
          <w:sz w:val="24"/>
          <w:szCs w:val="24"/>
        </w:rPr>
        <w:t>)</w:t>
      </w:r>
      <w:r w:rsidRPr="00577D66">
        <w:rPr>
          <w:rFonts w:ascii="Times New Roman" w:hAnsi="Times New Roman"/>
          <w:sz w:val="24"/>
          <w:szCs w:val="24"/>
        </w:rPr>
        <w:t xml:space="preserve">. </w:t>
      </w:r>
      <w:r w:rsidR="0057238C">
        <w:rPr>
          <w:rFonts w:ascii="Times New Roman" w:hAnsi="Times New Roman"/>
          <w:sz w:val="24"/>
          <w:szCs w:val="24"/>
        </w:rPr>
        <w:t>Huom. k</w:t>
      </w:r>
      <w:r w:rsidRPr="00577D66">
        <w:rPr>
          <w:rFonts w:ascii="Times New Roman" w:hAnsi="Times New Roman"/>
          <w:sz w:val="24"/>
          <w:szCs w:val="24"/>
        </w:rPr>
        <w:t>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r w:rsidR="00973FD4">
        <w:rPr>
          <w:rFonts w:ascii="Times New Roman" w:hAnsi="Times New Roman"/>
          <w:sz w:val="24"/>
          <w:szCs w:val="24"/>
        </w:rPr>
        <w:t xml:space="preserve"> </w:t>
      </w:r>
    </w:p>
    <w:p w14:paraId="7229ADF6"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rPr>
        <w:lastRenderedPageBreak/>
        <w:t>Samoin lomakerakenteen lopussa kuvattu Lomakkeen metatiedot tietoryhmää 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color w:val="3A37FF"/>
          <w:sz w:val="20"/>
          <w:lang w:eastAsia="fi-FI"/>
        </w:rPr>
        <w:t>&lt;</w:t>
      </w:r>
      <w:r w:rsidRPr="009E21B4">
        <w:rPr>
          <w:rFonts w:ascii="Arial" w:hAnsi="Arial" w:cs="Arial"/>
          <w:color w:val="942334"/>
          <w:sz w:val="20"/>
          <w:lang w:eastAsia="fi-FI"/>
        </w:rPr>
        <w:t>component</w:t>
      </w:r>
      <w:r w:rsidRPr="009E21B4">
        <w:rPr>
          <w:rFonts w:ascii="Arial" w:hAnsi="Arial" w:cs="Arial"/>
          <w:color w:val="3A37FF"/>
          <w:sz w:val="20"/>
          <w:lang w:eastAsia="fi-FI"/>
        </w:rPr>
        <w:t>&gt;</w:t>
      </w:r>
    </w:p>
    <w:p w14:paraId="3E24BCC0"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42334"/>
          <w:sz w:val="20"/>
          <w:lang w:eastAsia="fi-FI"/>
        </w:rPr>
        <w:t>section</w:t>
      </w:r>
      <w:r w:rsidRPr="009E21B4">
        <w:rPr>
          <w:rFonts w:ascii="Arial" w:hAnsi="Arial" w:cs="Arial"/>
          <w:color w:val="3A37FF"/>
          <w:sz w:val="20"/>
          <w:lang w:eastAsia="fi-FI"/>
        </w:rPr>
        <w:t>&gt;</w:t>
      </w:r>
    </w:p>
    <w:p w14:paraId="2269EB5E"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nimi </w:t>
      </w:r>
      <w:r w:rsidRPr="009E21B4">
        <w:rPr>
          <w:rFonts w:ascii="Arial" w:hAnsi="Arial" w:cs="Arial"/>
          <w:color w:val="3A37FF"/>
          <w:sz w:val="20"/>
          <w:lang w:eastAsia="fi-FI"/>
        </w:rPr>
        <w:t>--&gt;</w:t>
      </w:r>
    </w:p>
    <w:p w14:paraId="547731EA" w14:textId="77777777" w:rsidR="00454688" w:rsidRPr="009D5E09" w:rsidRDefault="00454688" w:rsidP="00454688">
      <w:pPr>
        <w:autoSpaceDE w:val="0"/>
        <w:autoSpaceDN w:val="0"/>
        <w:adjustRightInd w:val="0"/>
        <w:spacing w:before="0"/>
        <w:ind w:left="1418"/>
        <w:rPr>
          <w:rFonts w:ascii="Arial" w:hAnsi="Arial" w:cs="Arial"/>
          <w:i/>
          <w:color w:val="308D85"/>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sz w:val="20"/>
          <w:lang w:eastAsia="fi-FI"/>
        </w:rPr>
        <w:t>88</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Toimipaikka</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BC2C3C2" w14:textId="77777777" w:rsidR="00454688" w:rsidRPr="009D5E09" w:rsidRDefault="00454688" w:rsidP="00454688">
      <w:pPr>
        <w:autoSpaceDE w:val="0"/>
        <w:autoSpaceDN w:val="0"/>
        <w:adjustRightInd w:val="0"/>
        <w:spacing w:before="0"/>
        <w:ind w:left="2836" w:firstLine="709"/>
        <w:rPr>
          <w:rFonts w:ascii="Arial" w:hAnsi="Arial" w:cs="Arial"/>
          <w:i/>
          <w:color w:val="308D85"/>
          <w:sz w:val="20"/>
          <w:lang w:eastAsia="fi-FI"/>
        </w:rPr>
      </w:pP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sz w:val="20"/>
          <w:lang w:eastAsia="fi-FI"/>
        </w:rPr>
        <w:t>1.2.246.537.6.12.2002.145</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C37429">
        <w:rPr>
          <w:rFonts w:ascii="Arial" w:hAnsi="Arial" w:cs="Arial"/>
          <w:color w:val="3A37FF"/>
          <w:sz w:val="20"/>
          <w:lang w:eastAsia="fi-FI"/>
        </w:rPr>
        <w:t>&lt;!--</w:t>
      </w:r>
      <w:r w:rsidRPr="00C37429">
        <w:rPr>
          <w:rFonts w:ascii="Arial" w:hAnsi="Arial" w:cs="Arial"/>
          <w:color w:val="969596"/>
          <w:sz w:val="20"/>
          <w:lang w:eastAsia="fi-FI"/>
        </w:rPr>
        <w:t xml:space="preserve"> tietokentän rakenteinen muoto </w:t>
      </w:r>
      <w:r w:rsidRPr="00C37429">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eastAsia="fi-FI"/>
        </w:rPr>
        <w:tab/>
      </w:r>
      <w:r w:rsidRPr="00C37429">
        <w:rPr>
          <w:rFonts w:ascii="Arial" w:hAnsi="Arial" w:cs="Arial"/>
          <w:i/>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xml:space="preserve">, on se muutettava </w:t>
      </w:r>
      <w:r w:rsidRPr="00470131">
        <w:lastRenderedPageBreak/>
        <w:t>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rakenteinen muoto </w:t>
      </w:r>
      <w:r w:rsidRPr="009E21B4">
        <w:rPr>
          <w:rFonts w:ascii="Arial" w:hAnsi="Arial" w:cs="Arial"/>
          <w:color w:val="3A37FF"/>
          <w:sz w:val="20"/>
          <w:lang w:eastAsia="fi-FI"/>
        </w:rPr>
        <w:t>--&gt;</w:t>
      </w:r>
    </w:p>
    <w:p w14:paraId="0063D72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 xml:space="preserve">    </w:t>
      </w:r>
      <w:r w:rsidRPr="009E21B4">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entry</w:t>
      </w:r>
      <w:r w:rsidRPr="009D5E09">
        <w:rPr>
          <w:rFonts w:ascii="Arial" w:hAnsi="Arial" w:cs="Arial"/>
          <w:color w:val="3A37FF"/>
          <w:sz w:val="20"/>
          <w:lang w:eastAsia="fi-FI"/>
        </w:rPr>
        <w:t>&gt;</w:t>
      </w:r>
    </w:p>
    <w:p w14:paraId="1142DB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observation</w:t>
      </w:r>
      <w:r w:rsidRPr="009D5E09">
        <w:rPr>
          <w:rFonts w:ascii="Arial" w:hAnsi="Arial" w:cs="Arial"/>
          <w:i/>
          <w:color w:val="308D85"/>
          <w:sz w:val="20"/>
          <w:lang w:eastAsia="fi-FI"/>
        </w:rPr>
        <w:t xml:space="preserve"> </w:t>
      </w:r>
      <w:r w:rsidRPr="009D5E09">
        <w:rPr>
          <w:rFonts w:ascii="Arial" w:hAnsi="Arial" w:cs="Arial"/>
          <w:color w:val="FF3835"/>
          <w:sz w:val="20"/>
          <w:lang w:eastAsia="fi-FI"/>
        </w:rPr>
        <w:t>classCode</w:t>
      </w:r>
      <w:r w:rsidRPr="009D5E09">
        <w:rPr>
          <w:rFonts w:ascii="Arial" w:hAnsi="Arial" w:cs="Arial"/>
          <w:color w:val="3A37FF"/>
          <w:sz w:val="20"/>
          <w:lang w:eastAsia="fi-FI"/>
        </w:rPr>
        <w:t>="</w:t>
      </w:r>
      <w:r w:rsidRPr="009D5E09">
        <w:rPr>
          <w:rFonts w:ascii="Arial" w:hAnsi="Arial" w:cs="Arial"/>
          <w:color w:val="1A2E39"/>
          <w:sz w:val="20"/>
          <w:lang w:eastAsia="fi-FI"/>
        </w:rPr>
        <w:t>COND</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moodCode</w:t>
      </w:r>
      <w:r w:rsidRPr="009D5E09">
        <w:rPr>
          <w:rFonts w:ascii="Arial" w:hAnsi="Arial" w:cs="Arial"/>
          <w:color w:val="3A37FF"/>
          <w:sz w:val="20"/>
          <w:lang w:eastAsia="fi-FI"/>
        </w:rPr>
        <w:t>="</w:t>
      </w:r>
      <w:r w:rsidRPr="009D5E09">
        <w:rPr>
          <w:rFonts w:ascii="Arial" w:hAnsi="Arial" w:cs="Arial"/>
          <w:color w:val="1A2E39"/>
          <w:sz w:val="20"/>
          <w:lang w:eastAsia="fi-FI"/>
        </w:rPr>
        <w:t>EVN</w:t>
      </w:r>
      <w:r w:rsidRPr="009D5E09">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 xml:space="preserve">siirtomuotoon ei ole pakko laittaa arvoa. Käyttäjä voi kuitenkin siitä huolimatta hyödyntää kenttää ja kirjata </w:t>
      </w:r>
      <w:r w:rsidRPr="00331195">
        <w:rPr>
          <w:rFonts w:ascii="Times New Roman" w:hAnsi="Times New Roman"/>
          <w:sz w:val="24"/>
          <w:lang w:eastAsia="fi-FI"/>
        </w:rPr>
        <w:lastRenderedPageBreak/>
        <w:t>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781DE0">
      <w:pPr>
        <w:pStyle w:val="Otsikko2"/>
        <w:ind w:left="0"/>
      </w:pPr>
      <w:bookmarkStart w:id="8264" w:name="_Toc415574713"/>
      <w:bookmarkStart w:id="8265" w:name="_Toc415662627"/>
      <w:bookmarkStart w:id="8266" w:name="_Toc418067926"/>
      <w:bookmarkStart w:id="8267" w:name="_Toc418075500"/>
      <w:bookmarkStart w:id="8268" w:name="_Toc418083060"/>
      <w:bookmarkStart w:id="8269" w:name="_Toc418163460"/>
      <w:bookmarkStart w:id="8270" w:name="_Toc420317343"/>
      <w:bookmarkStart w:id="8271" w:name="_Toc422323072"/>
      <w:bookmarkStart w:id="8272" w:name="_Toc51322102"/>
      <w:bookmarkEnd w:id="8264"/>
      <w:bookmarkEnd w:id="8265"/>
      <w:bookmarkEnd w:id="8266"/>
      <w:bookmarkEnd w:id="8267"/>
      <w:bookmarkEnd w:id="8268"/>
      <w:bookmarkEnd w:id="8269"/>
      <w:bookmarkEnd w:id="8270"/>
      <w:bookmarkEnd w:id="8271"/>
      <w:r w:rsidRPr="00864A7F">
        <w:t>Lomakkeiden objektien järjestys</w:t>
      </w:r>
      <w:bookmarkEnd w:id="8272"/>
    </w:p>
    <w:p w14:paraId="5A4E63F1" w14:textId="796EA7FF" w:rsidR="00454688" w:rsidRDefault="00454688" w:rsidP="00454688">
      <w:pPr>
        <w:ind w:left="1418"/>
      </w:pPr>
      <w:r w:rsidRPr="00864A7F">
        <w:t xml:space="preserve">Lomakkeen objektit ovat </w:t>
      </w:r>
      <w:r w:rsidR="00ED1B94">
        <w:t xml:space="preserve">siirtomuodossa </w:t>
      </w:r>
      <w:r w:rsidRPr="00864A7F">
        <w:t>lomak</w:t>
      </w:r>
      <w:r>
        <w:t xml:space="preserve">keen koodistopalvelukuvauksessa </w:t>
      </w:r>
      <w:r w:rsidRPr="00287E01">
        <w:t>Järjestys-sarakkees</w:t>
      </w:r>
      <w:r w:rsidR="00ED1B94">
        <w:t>t</w:t>
      </w:r>
      <w:r w:rsidRPr="00287E01">
        <w:t>a</w:t>
      </w:r>
      <w:r w:rsidR="00ED1B94">
        <w:t xml:space="preserve"> löytyvän</w:t>
      </w:r>
      <w:r w:rsidRPr="00287E01">
        <w:t xml:space="preserve"> </w:t>
      </w:r>
      <w:r>
        <w:t>rivinumeron</w:t>
      </w:r>
      <w:r w:rsidR="00ED1B94">
        <w:t xml:space="preserve"> mukaisessa järjestyksessä</w:t>
      </w:r>
      <w:r>
        <w:t>.</w:t>
      </w:r>
    </w:p>
    <w:p w14:paraId="0C5CFCB4" w14:textId="77777777" w:rsidR="00454688" w:rsidRDefault="00454688" w:rsidP="00781DE0">
      <w:pPr>
        <w:pStyle w:val="Otsikko2"/>
        <w:ind w:left="0"/>
      </w:pPr>
      <w:bookmarkStart w:id="8273" w:name="_Toc51322103"/>
      <w:r w:rsidRPr="00864A7F">
        <w:t>Lomakke</w:t>
      </w:r>
      <w:r>
        <w:t>en version tunnistus</w:t>
      </w:r>
      <w:bookmarkEnd w:id="8273"/>
    </w:p>
    <w:p w14:paraId="66574B4C" w14:textId="39F366BD"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alla olevasta </w:t>
      </w:r>
      <w:r w:rsidRPr="002054B7">
        <w:t>templateId-kentä</w:t>
      </w:r>
      <w:r>
        <w:t>stä Description-sarakkeesta</w:t>
      </w:r>
      <w:r w:rsidRPr="002054B7">
        <w:t>.</w:t>
      </w:r>
      <w:r>
        <w:t xml:space="preserve"> </w:t>
      </w:r>
      <w:r w:rsidR="00070958">
        <w:t xml:space="preserve">Version yksilöivä </w:t>
      </w:r>
      <w:r w:rsidRPr="002054B7">
        <w:t>OID</w:t>
      </w:r>
      <w:r>
        <w:t xml:space="preserve">-tunnus muodostuu lomakerakenteen OID-tunnuksesta ja sen perään laitettavasta sovitusta päivämäärästä, joka yksilöi lomakerakenneversion. Lomakerakenteen version yksilöivä OID sijoitetaan ao. esimerkin mukaisesti </w:t>
      </w:r>
      <w:r w:rsidR="0070635A">
        <w:t>näkymä-ta</w:t>
      </w:r>
      <w:r>
        <w:t>son component</w:t>
      </w:r>
      <w:r w:rsidR="0057238C">
        <w:t>.</w:t>
      </w:r>
      <w:r>
        <w:t>section -rakenteeseen templateId-elementtiin, jonka perusteella lomakkeen siirtomuodosta voidaan yksiselitteisesti tunnistaa</w:t>
      </w:r>
      <w:r w:rsidR="00070958">
        <w:t>,</w:t>
      </w:r>
      <w:r>
        <w:t xml:space="preserve">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structuredBody</w:t>
      </w:r>
      <w:r w:rsidRPr="00C37429">
        <w:rPr>
          <w:rFonts w:ascii="Arial" w:hAnsi="Arial" w:cs="Arial"/>
          <w:i/>
          <w:color w:val="308D85"/>
          <w:sz w:val="20"/>
          <w:lang w:eastAsia="fi-FI"/>
        </w:rPr>
        <w:t xml:space="preserve"> </w:t>
      </w:r>
      <w:r w:rsidRPr="00C37429">
        <w:rPr>
          <w:rFonts w:ascii="Arial" w:hAnsi="Arial" w:cs="Arial"/>
          <w:color w:val="FF3835"/>
          <w:sz w:val="20"/>
          <w:lang w:eastAsia="fi-FI"/>
        </w:rPr>
        <w:t>ID</w:t>
      </w:r>
      <w:r w:rsidRPr="00C37429">
        <w:rPr>
          <w:rFonts w:ascii="Arial" w:hAnsi="Arial" w:cs="Arial"/>
          <w:color w:val="3A37FF"/>
          <w:sz w:val="20"/>
          <w:lang w:eastAsia="fi-FI"/>
        </w:rPr>
        <w:t>="</w:t>
      </w:r>
      <w:r w:rsidRPr="00C37429">
        <w:rPr>
          <w:rFonts w:ascii="Arial" w:hAnsi="Arial" w:cs="Arial"/>
          <w:color w:val="1A2E39"/>
          <w:sz w:val="20"/>
          <w:lang w:eastAsia="fi-FI"/>
        </w:rPr>
        <w:t>OID1.2.246.10.99999984.10.0.91.2009.58.2</w:t>
      </w:r>
      <w:r w:rsidRPr="00C37429">
        <w:rPr>
          <w:rFonts w:ascii="Arial" w:hAnsi="Arial" w:cs="Arial"/>
          <w:color w:val="3A37FF"/>
          <w:sz w:val="20"/>
          <w:lang w:eastAsia="fi-FI"/>
        </w:rPr>
        <w:t>"&gt;</w:t>
      </w:r>
    </w:p>
    <w:p w14:paraId="4106ED9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69596"/>
          <w:sz w:val="20"/>
          <w:lang w:eastAsia="fi-FI"/>
        </w:rPr>
        <w:t xml:space="preserve"> lomake </w:t>
      </w:r>
      <w:r w:rsidRPr="00C37429">
        <w:rPr>
          <w:rFonts w:ascii="Arial" w:hAnsi="Arial" w:cs="Arial"/>
          <w:color w:val="3A37FF"/>
          <w:sz w:val="20"/>
          <w:lang w:eastAsia="fi-FI"/>
        </w:rPr>
        <w:t>--&gt;</w:t>
      </w:r>
    </w:p>
    <w:p w14:paraId="41D57BDE"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component</w:t>
      </w:r>
      <w:r w:rsidRPr="00C37429">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w:t>
      </w:r>
      <w:r w:rsidRPr="00EE2AD1">
        <w:rPr>
          <w:rFonts w:ascii="Arial" w:hAnsi="Arial" w:cs="Arial"/>
          <w:b/>
          <w:sz w:val="20"/>
          <w:lang w:eastAsia="fi-FI"/>
        </w:rPr>
        <w:t xml:space="preserve">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C37429" w:rsidRDefault="00454688" w:rsidP="00264ABD">
      <w:pPr>
        <w:autoSpaceDE w:val="0"/>
        <w:autoSpaceDN w:val="0"/>
        <w:adjustRightInd w:val="0"/>
        <w:spacing w:before="0"/>
        <w:ind w:left="1988" w:hanging="570"/>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781DE0">
      <w:pPr>
        <w:pStyle w:val="Otsikko2"/>
        <w:ind w:left="0"/>
      </w:pPr>
      <w:bookmarkStart w:id="8274" w:name="_Toc403730913"/>
      <w:bookmarkStart w:id="8275" w:name="_Toc414020679"/>
      <w:bookmarkStart w:id="8276" w:name="_Toc414021297"/>
      <w:bookmarkStart w:id="8277" w:name="_Toc414977501"/>
      <w:bookmarkStart w:id="8278" w:name="_Toc415574716"/>
      <w:bookmarkStart w:id="8279" w:name="_Toc415662630"/>
      <w:bookmarkStart w:id="8280" w:name="_Toc418067929"/>
      <w:bookmarkStart w:id="8281" w:name="_Toc418075503"/>
      <w:bookmarkStart w:id="8282" w:name="_Toc418083063"/>
      <w:bookmarkStart w:id="8283" w:name="_Toc418163463"/>
      <w:bookmarkStart w:id="8284" w:name="_Toc420317346"/>
      <w:bookmarkStart w:id="8285" w:name="_Toc422323075"/>
      <w:bookmarkStart w:id="8286" w:name="_Toc403730914"/>
      <w:bookmarkStart w:id="8287" w:name="_Toc414020680"/>
      <w:bookmarkStart w:id="8288" w:name="_Toc414021298"/>
      <w:bookmarkStart w:id="8289" w:name="_Toc414977502"/>
      <w:bookmarkStart w:id="8290" w:name="_Toc415574717"/>
      <w:bookmarkStart w:id="8291" w:name="_Toc415662631"/>
      <w:bookmarkStart w:id="8292" w:name="_Toc418067930"/>
      <w:bookmarkStart w:id="8293" w:name="_Toc418075504"/>
      <w:bookmarkStart w:id="8294" w:name="_Toc418083064"/>
      <w:bookmarkStart w:id="8295" w:name="_Toc418163464"/>
      <w:bookmarkStart w:id="8296" w:name="_Toc420317347"/>
      <w:bookmarkStart w:id="8297" w:name="_Toc422323076"/>
      <w:bookmarkStart w:id="8298" w:name="_Toc403730915"/>
      <w:bookmarkStart w:id="8299" w:name="_Toc414020681"/>
      <w:bookmarkStart w:id="8300" w:name="_Toc414021299"/>
      <w:bookmarkStart w:id="8301" w:name="_Toc414977503"/>
      <w:bookmarkStart w:id="8302" w:name="_Toc415574718"/>
      <w:bookmarkStart w:id="8303" w:name="_Toc415662632"/>
      <w:bookmarkStart w:id="8304" w:name="_Toc418067931"/>
      <w:bookmarkStart w:id="8305" w:name="_Toc418075505"/>
      <w:bookmarkStart w:id="8306" w:name="_Toc418083065"/>
      <w:bookmarkStart w:id="8307" w:name="_Toc418163465"/>
      <w:bookmarkStart w:id="8308" w:name="_Toc420317348"/>
      <w:bookmarkStart w:id="8309" w:name="_Toc422323077"/>
      <w:bookmarkStart w:id="8310" w:name="_Toc403730916"/>
      <w:bookmarkStart w:id="8311" w:name="_Toc414020682"/>
      <w:bookmarkStart w:id="8312" w:name="_Toc414021300"/>
      <w:bookmarkStart w:id="8313" w:name="_Toc414977504"/>
      <w:bookmarkStart w:id="8314" w:name="_Toc415574719"/>
      <w:bookmarkStart w:id="8315" w:name="_Toc415662633"/>
      <w:bookmarkStart w:id="8316" w:name="_Toc418067932"/>
      <w:bookmarkStart w:id="8317" w:name="_Toc418075506"/>
      <w:bookmarkStart w:id="8318" w:name="_Toc418083066"/>
      <w:bookmarkStart w:id="8319" w:name="_Toc418163466"/>
      <w:bookmarkStart w:id="8320" w:name="_Toc420317349"/>
      <w:bookmarkStart w:id="8321" w:name="_Toc422323078"/>
      <w:bookmarkStart w:id="8322" w:name="_Toc403730917"/>
      <w:bookmarkStart w:id="8323" w:name="_Toc414020683"/>
      <w:bookmarkStart w:id="8324" w:name="_Toc414021301"/>
      <w:bookmarkStart w:id="8325" w:name="_Toc414977505"/>
      <w:bookmarkStart w:id="8326" w:name="_Toc415574720"/>
      <w:bookmarkStart w:id="8327" w:name="_Toc415662634"/>
      <w:bookmarkStart w:id="8328" w:name="_Toc418067933"/>
      <w:bookmarkStart w:id="8329" w:name="_Toc418075507"/>
      <w:bookmarkStart w:id="8330" w:name="_Toc418083067"/>
      <w:bookmarkStart w:id="8331" w:name="_Toc418163467"/>
      <w:bookmarkStart w:id="8332" w:name="_Toc420317350"/>
      <w:bookmarkStart w:id="8333" w:name="_Toc422323079"/>
      <w:bookmarkStart w:id="8334" w:name="_Toc403730918"/>
      <w:bookmarkStart w:id="8335" w:name="_Toc414020684"/>
      <w:bookmarkStart w:id="8336" w:name="_Toc414021302"/>
      <w:bookmarkStart w:id="8337" w:name="_Toc414977506"/>
      <w:bookmarkStart w:id="8338" w:name="_Toc415574721"/>
      <w:bookmarkStart w:id="8339" w:name="_Toc415662635"/>
      <w:bookmarkStart w:id="8340" w:name="_Toc418067934"/>
      <w:bookmarkStart w:id="8341" w:name="_Toc418075508"/>
      <w:bookmarkStart w:id="8342" w:name="_Toc418083068"/>
      <w:bookmarkStart w:id="8343" w:name="_Toc418163468"/>
      <w:bookmarkStart w:id="8344" w:name="_Toc420317351"/>
      <w:bookmarkStart w:id="8345" w:name="_Toc422323080"/>
      <w:bookmarkStart w:id="8346" w:name="_Toc403730919"/>
      <w:bookmarkStart w:id="8347" w:name="_Toc414020685"/>
      <w:bookmarkStart w:id="8348" w:name="_Toc414021303"/>
      <w:bookmarkStart w:id="8349" w:name="_Toc414977507"/>
      <w:bookmarkStart w:id="8350" w:name="_Toc415574722"/>
      <w:bookmarkStart w:id="8351" w:name="_Toc415662636"/>
      <w:bookmarkStart w:id="8352" w:name="_Toc418067935"/>
      <w:bookmarkStart w:id="8353" w:name="_Toc418075509"/>
      <w:bookmarkStart w:id="8354" w:name="_Toc418083069"/>
      <w:bookmarkStart w:id="8355" w:name="_Toc418163469"/>
      <w:bookmarkStart w:id="8356" w:name="_Toc420317352"/>
      <w:bookmarkStart w:id="8357" w:name="_Toc422323081"/>
      <w:bookmarkStart w:id="8358" w:name="_Toc403730920"/>
      <w:bookmarkStart w:id="8359" w:name="_Toc414020686"/>
      <w:bookmarkStart w:id="8360" w:name="_Toc414021304"/>
      <w:bookmarkStart w:id="8361" w:name="_Toc414977508"/>
      <w:bookmarkStart w:id="8362" w:name="_Toc415574723"/>
      <w:bookmarkStart w:id="8363" w:name="_Toc415662637"/>
      <w:bookmarkStart w:id="8364" w:name="_Toc418067936"/>
      <w:bookmarkStart w:id="8365" w:name="_Toc418075510"/>
      <w:bookmarkStart w:id="8366" w:name="_Toc418083070"/>
      <w:bookmarkStart w:id="8367" w:name="_Toc418163470"/>
      <w:bookmarkStart w:id="8368" w:name="_Toc420317353"/>
      <w:bookmarkStart w:id="8369" w:name="_Toc422323082"/>
      <w:bookmarkStart w:id="8370" w:name="_Toc403730921"/>
      <w:bookmarkStart w:id="8371" w:name="_Toc414020687"/>
      <w:bookmarkStart w:id="8372" w:name="_Toc414021305"/>
      <w:bookmarkStart w:id="8373" w:name="_Toc414977509"/>
      <w:bookmarkStart w:id="8374" w:name="_Toc415574724"/>
      <w:bookmarkStart w:id="8375" w:name="_Toc415662638"/>
      <w:bookmarkStart w:id="8376" w:name="_Toc418067937"/>
      <w:bookmarkStart w:id="8377" w:name="_Toc418075511"/>
      <w:bookmarkStart w:id="8378" w:name="_Toc418083071"/>
      <w:bookmarkStart w:id="8379" w:name="_Toc418163471"/>
      <w:bookmarkStart w:id="8380" w:name="_Toc420317354"/>
      <w:bookmarkStart w:id="8381" w:name="_Toc422323083"/>
      <w:bookmarkStart w:id="8382" w:name="_Toc403730922"/>
      <w:bookmarkStart w:id="8383" w:name="_Toc414020688"/>
      <w:bookmarkStart w:id="8384" w:name="_Toc414021306"/>
      <w:bookmarkStart w:id="8385" w:name="_Toc414977510"/>
      <w:bookmarkStart w:id="8386" w:name="_Toc415574725"/>
      <w:bookmarkStart w:id="8387" w:name="_Toc415662639"/>
      <w:bookmarkStart w:id="8388" w:name="_Toc418067938"/>
      <w:bookmarkStart w:id="8389" w:name="_Toc418075512"/>
      <w:bookmarkStart w:id="8390" w:name="_Toc418083072"/>
      <w:bookmarkStart w:id="8391" w:name="_Toc418163472"/>
      <w:bookmarkStart w:id="8392" w:name="_Toc420317355"/>
      <w:bookmarkStart w:id="8393" w:name="_Toc422323084"/>
      <w:bookmarkStart w:id="8394" w:name="_Toc403730923"/>
      <w:bookmarkStart w:id="8395" w:name="_Toc414020689"/>
      <w:bookmarkStart w:id="8396" w:name="_Toc414021307"/>
      <w:bookmarkStart w:id="8397" w:name="_Toc414977511"/>
      <w:bookmarkStart w:id="8398" w:name="_Toc415574726"/>
      <w:bookmarkStart w:id="8399" w:name="_Toc415662640"/>
      <w:bookmarkStart w:id="8400" w:name="_Toc418067939"/>
      <w:bookmarkStart w:id="8401" w:name="_Toc418075513"/>
      <w:bookmarkStart w:id="8402" w:name="_Toc418083073"/>
      <w:bookmarkStart w:id="8403" w:name="_Toc418163473"/>
      <w:bookmarkStart w:id="8404" w:name="_Toc420317356"/>
      <w:bookmarkStart w:id="8405" w:name="_Toc422323085"/>
      <w:bookmarkStart w:id="8406" w:name="_Toc51322104"/>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r w:rsidRPr="00864A7F">
        <w:t>Lomak</w:t>
      </w:r>
      <w:r>
        <w:t>erakenteiden</w:t>
      </w:r>
      <w:r w:rsidRPr="00864A7F">
        <w:t xml:space="preserve"> yksilöinti</w:t>
      </w:r>
      <w:bookmarkEnd w:id="8406"/>
    </w:p>
    <w:p w14:paraId="5E8A865B" w14:textId="78194849" w:rsidR="00454688" w:rsidRPr="001E20C2" w:rsidRDefault="00454688" w:rsidP="00781DE0">
      <w:pPr>
        <w:pStyle w:val="Otsikko3"/>
      </w:pPr>
      <w:bookmarkStart w:id="8407" w:name="_Toc51322105"/>
      <w:r>
        <w:t>Lomakkeen yksilöinti</w:t>
      </w:r>
      <w:r w:rsidR="00781DE0">
        <w:t xml:space="preserve"> (lomakkeen yksilöintitunnus)</w:t>
      </w:r>
      <w:bookmarkEnd w:id="8407"/>
    </w:p>
    <w:p w14:paraId="035139D0" w14:textId="4A2D2C22" w:rsidR="00454688" w:rsidRDefault="00454688" w:rsidP="00454688">
      <w:pPr>
        <w:ind w:left="1418"/>
      </w:pPr>
      <w:r>
        <w:t>Lomake</w:t>
      </w:r>
      <w:r w:rsidR="000120F6">
        <w:t>merkintä</w:t>
      </w:r>
      <w:r>
        <w:t xml:space="preserve"> </w:t>
      </w:r>
      <w:r w:rsidR="000120F6">
        <w:t>on yksilöitäväkuten muutkin merkinnät yksikäsitteisellä OID-tunnuksella</w:t>
      </w:r>
      <w:r w:rsidR="00781DE0">
        <w:t xml:space="preserve"> (section.id)</w:t>
      </w:r>
      <w:r w:rsidR="000120F6">
        <w:t>, Lomakkeissa on vain yksi näkymä ja näin vain yksi merkintä. Merkinnän yksilöintitunnus toimii tällöin lomakkeen yksilöintitunnuksena</w:t>
      </w:r>
      <w:r>
        <w:t>.</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417710">
        <w:rPr>
          <w:rFonts w:ascii="Arial" w:hAnsi="Arial" w:cs="Arial"/>
          <w:color w:val="3A37FF"/>
          <w:sz w:val="20"/>
          <w:lang w:val="en-US" w:eastAsia="fi-FI"/>
        </w:rPr>
        <w:t>&lt;</w:t>
      </w:r>
      <w:r w:rsidRPr="00417710">
        <w:rPr>
          <w:rFonts w:ascii="Arial" w:hAnsi="Arial" w:cs="Arial"/>
          <w:color w:val="942334"/>
          <w:sz w:val="20"/>
          <w:lang w:val="en-US" w:eastAsia="fi-FI"/>
        </w:rPr>
        <w:t>structuredBody</w:t>
      </w:r>
      <w:r w:rsidRPr="00417710">
        <w:rPr>
          <w:rFonts w:ascii="Arial" w:hAnsi="Arial" w:cs="Arial"/>
          <w:i/>
          <w:iCs/>
          <w:color w:val="308D85"/>
          <w:sz w:val="20"/>
          <w:lang w:val="en-US" w:eastAsia="fi-FI"/>
        </w:rPr>
        <w:t xml:space="preserve"> </w:t>
      </w:r>
      <w:r w:rsidRPr="00417710">
        <w:rPr>
          <w:rFonts w:ascii="Arial" w:hAnsi="Arial" w:cs="Arial"/>
          <w:color w:val="FF3835"/>
          <w:sz w:val="20"/>
          <w:lang w:val="en-US" w:eastAsia="fi-FI"/>
        </w:rPr>
        <w:t>ID</w:t>
      </w:r>
      <w:r w:rsidRPr="00417710">
        <w:rPr>
          <w:rFonts w:ascii="Arial" w:hAnsi="Arial" w:cs="Arial"/>
          <w:color w:val="3A37FF"/>
          <w:sz w:val="20"/>
          <w:lang w:val="en-US" w:eastAsia="fi-FI"/>
        </w:rPr>
        <w:t>="</w:t>
      </w:r>
      <w:r w:rsidRPr="00417710">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lastRenderedPageBreak/>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40E75E41"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717AD1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 xml:space="preserve">lomakkeen (instanssin) yksilöintitunnus </w:t>
      </w:r>
      <w:r w:rsidRPr="00EE2AD1">
        <w:rPr>
          <w:rFonts w:ascii="Arial" w:hAnsi="Arial" w:cs="Arial"/>
          <w:b/>
          <w:color w:val="3A37FF"/>
          <w:sz w:val="20"/>
          <w:lang w:eastAsia="fi-FI"/>
        </w:rPr>
        <w:t>--&gt;</w:t>
      </w:r>
    </w:p>
    <w:p w14:paraId="4D4642A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EE2AD1">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42334"/>
          <w:sz w:val="20"/>
          <w:lang w:eastAsia="fi-FI"/>
        </w:rPr>
        <w:t>id</w:t>
      </w:r>
      <w:r w:rsidRPr="00EE2AD1">
        <w:rPr>
          <w:rFonts w:ascii="Arial" w:hAnsi="Arial" w:cs="Arial"/>
          <w:b/>
          <w:i/>
          <w:iCs/>
          <w:color w:val="308D85"/>
          <w:sz w:val="20"/>
          <w:lang w:eastAsia="fi-FI"/>
        </w:rPr>
        <w:t xml:space="preserve"> </w:t>
      </w:r>
      <w:r w:rsidRPr="00EE2AD1">
        <w:rPr>
          <w:rFonts w:ascii="Arial" w:hAnsi="Arial" w:cs="Arial"/>
          <w:b/>
          <w:color w:val="FF3835"/>
          <w:sz w:val="20"/>
          <w:lang w:eastAsia="fi-FI"/>
        </w:rPr>
        <w:t>root</w:t>
      </w:r>
      <w:r w:rsidRPr="00EE2AD1">
        <w:rPr>
          <w:rFonts w:ascii="Arial" w:hAnsi="Arial" w:cs="Arial"/>
          <w:b/>
          <w:color w:val="3A37FF"/>
          <w:sz w:val="20"/>
          <w:lang w:eastAsia="fi-FI"/>
        </w:rPr>
        <w:t>="</w:t>
      </w:r>
      <w:r w:rsidRPr="00EE2AD1">
        <w:rPr>
          <w:rFonts w:ascii="Arial" w:hAnsi="Arial" w:cs="Arial"/>
          <w:b/>
          <w:color w:val="1A2E39"/>
          <w:sz w:val="20"/>
          <w:lang w:eastAsia="fi-FI"/>
        </w:rPr>
        <w:t>1.2.246.10.99999984.10.0.91.2009.58.2.1.100</w:t>
      </w:r>
      <w:r w:rsidRPr="00EE2AD1">
        <w:rPr>
          <w:rFonts w:ascii="Arial" w:hAnsi="Arial" w:cs="Arial"/>
          <w:b/>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C37429" w:rsidRDefault="00454688" w:rsidP="00264ABD">
      <w:pPr>
        <w:autoSpaceDE w:val="0"/>
        <w:autoSpaceDN w:val="0"/>
        <w:adjustRightInd w:val="0"/>
        <w:spacing w:before="0"/>
        <w:ind w:left="1704" w:hanging="286"/>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sz w:val="20"/>
          <w:lang w:val="en-US" w:eastAsia="fi-FI"/>
        </w:rPr>
        <w:t xml:space="preserve">Lääkärintodistus </w:t>
      </w:r>
      <w:r w:rsidRPr="00C37429">
        <w:rPr>
          <w:rFonts w:ascii="Arial" w:hAnsi="Arial" w:cs="Arial"/>
          <w:color w:val="1A2E39"/>
          <w:sz w:val="20"/>
          <w:lang w:val="en-US" w:eastAsia="fi-FI"/>
        </w:rPr>
        <w:t>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F1AC5F" w14:textId="40F4AB87" w:rsidR="00781DE0" w:rsidRDefault="00781DE0" w:rsidP="00781DE0">
      <w:pPr>
        <w:pStyle w:val="Otsikko3"/>
      </w:pPr>
      <w:bookmarkStart w:id="8408" w:name="_Toc51322106"/>
      <w:r>
        <w:t>Lomakkeen pääotsikon yksilöinti</w:t>
      </w:r>
      <w:bookmarkEnd w:id="8408"/>
    </w:p>
    <w:p w14:paraId="05652832" w14:textId="39B5455B" w:rsidR="00781DE0" w:rsidRDefault="00781DE0" w:rsidP="00781DE0">
      <w:pPr>
        <w:ind w:left="1420"/>
      </w:pPr>
      <w:r>
        <w:t xml:space="preserve">Lomakkeen pääotsikkoja ei </w:t>
      </w:r>
      <w:r w:rsidR="00534CE4">
        <w:t xml:space="preserve">tarvitse </w:t>
      </w:r>
      <w:r>
        <w:t xml:space="preserve">yksilöidä instanssikohtaisesti (eli ei </w:t>
      </w:r>
      <w:r w:rsidR="00534CE4">
        <w:t xml:space="preserve">tarvitse </w:t>
      </w:r>
      <w:r>
        <w:t>an</w:t>
      </w:r>
      <w:r w:rsidR="00534CE4">
        <w:t>taa</w:t>
      </w:r>
      <w:r>
        <w:t xml:space="preserve"> tasolle 2 section.id tunnistetta eikä myöskään section XML id attribuuttia).</w:t>
      </w:r>
    </w:p>
    <w:p w14:paraId="380AE5EC" w14:textId="162F1B49" w:rsidR="00781DE0" w:rsidRDefault="00781DE0" w:rsidP="00781DE0">
      <w:pPr>
        <w:ind w:left="1418"/>
      </w:pPr>
      <w:r>
        <w:t xml:space="preserve">Huom. ero: </w:t>
      </w:r>
      <w:r w:rsidRPr="00486E04">
        <w:t xml:space="preserve">Lomakkeen </w:t>
      </w:r>
      <w:r>
        <w:t>pääotsikot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w:t>
      </w:r>
      <w:r w:rsidR="00534CE4">
        <w:t>pääotsikon</w:t>
      </w:r>
      <w:r w:rsidRPr="00486E04">
        <w:t xml:space="preserve"> OID-tunnuksella (section.code).</w:t>
      </w:r>
    </w:p>
    <w:p w14:paraId="1C6452D7"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FCAB5E1"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EB0664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4050C76D"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75FF7052"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6384DDD1"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7B3E87A5"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28E6B449" w14:textId="5C7CF07E"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022F4AE" w14:textId="420225A1" w:rsidR="00C5508E" w:rsidRPr="009D5E09" w:rsidRDefault="00C5508E" w:rsidP="00C5508E">
      <w:pPr>
        <w:autoSpaceDE w:val="0"/>
        <w:autoSpaceDN w:val="0"/>
        <w:adjustRightInd w:val="0"/>
        <w:spacing w:before="0"/>
        <w:ind w:left="1702" w:firstLine="2"/>
        <w:rPr>
          <w:rFonts w:ascii="Arial" w:hAnsi="Arial" w:cs="Arial"/>
          <w:color w:val="3A37FF"/>
          <w:sz w:val="20"/>
          <w:lang w:eastAsia="fi-FI"/>
        </w:rPr>
      </w:pPr>
      <w:r w:rsidRPr="009D5E09">
        <w:rPr>
          <w:rFonts w:ascii="Arial" w:hAnsi="Arial" w:cs="Arial"/>
          <w:color w:val="3A37FF"/>
          <w:sz w:val="20"/>
          <w:lang w:eastAsia="fi-FI"/>
        </w:rPr>
        <w:t xml:space="preserve">   &lt;!--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p>
    <w:p w14:paraId="359F2B5D"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4EEE6C87" w14:textId="10316710"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r>
        <w:rPr>
          <w:rFonts w:ascii="Arial" w:hAnsi="Arial" w:cs="Arial"/>
          <w:color w:val="3A37FF"/>
          <w:sz w:val="20"/>
          <w:lang w:eastAsia="fi-FI"/>
        </w:rPr>
        <w:t xml:space="preserve"> </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
    <w:p w14:paraId="40687B49" w14:textId="5E48DF02"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Pr>
          <w:rFonts w:ascii="Arial" w:hAnsi="Arial" w:cs="Arial"/>
          <w:b/>
          <w:sz w:val="20"/>
          <w:lang w:eastAsia="fi-FI"/>
        </w:rPr>
        <w:t xml:space="preserve">lomakkeen pääotsikkoa ei tarvitse </w:t>
      </w:r>
      <w:r w:rsidRPr="00EE2AD1">
        <w:rPr>
          <w:rFonts w:ascii="Arial" w:hAnsi="Arial" w:cs="Arial"/>
          <w:b/>
          <w:sz w:val="20"/>
          <w:lang w:eastAsia="fi-FI"/>
        </w:rPr>
        <w:t xml:space="preserve">yksilöidä </w:t>
      </w:r>
      <w:r>
        <w:rPr>
          <w:rFonts w:ascii="Arial" w:hAnsi="Arial" w:cs="Arial"/>
          <w:b/>
          <w:sz w:val="20"/>
          <w:lang w:eastAsia="fi-FI"/>
        </w:rPr>
        <w:t>section.</w:t>
      </w:r>
      <w:r w:rsidRPr="00EE2AD1">
        <w:rPr>
          <w:rFonts w:ascii="Arial" w:hAnsi="Arial" w:cs="Arial"/>
          <w:b/>
          <w:sz w:val="20"/>
          <w:lang w:eastAsia="fi-FI"/>
        </w:rPr>
        <w:t>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Pr>
          <w:rFonts w:ascii="Arial" w:hAnsi="Arial" w:cs="Arial"/>
          <w:i/>
          <w:iCs/>
          <w:color w:val="308D85"/>
          <w:sz w:val="20"/>
          <w:lang w:eastAsia="fi-FI"/>
        </w:rPr>
        <w:t xml:space="preserve"> </w:t>
      </w:r>
    </w:p>
    <w:p w14:paraId="034E850D"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652FBEA"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6897490D"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EDA710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797940FF" w14:textId="3DBBB0B9" w:rsidR="00781DE0" w:rsidRPr="00781DE0" w:rsidRDefault="00781DE0" w:rsidP="00781DE0">
      <w:pPr>
        <w:ind w:left="1420"/>
      </w:pPr>
    </w:p>
    <w:p w14:paraId="4539389C" w14:textId="7A337A8F" w:rsidR="00454688" w:rsidRPr="00864A7F" w:rsidRDefault="00454688" w:rsidP="00781DE0">
      <w:pPr>
        <w:pStyle w:val="Otsikko3"/>
      </w:pPr>
      <w:bookmarkStart w:id="8409" w:name="_Toc51322107"/>
      <w:r w:rsidRPr="00864A7F">
        <w:t xml:space="preserve">Lomakkeiden </w:t>
      </w:r>
      <w:r>
        <w:t>tietokenttien</w:t>
      </w:r>
      <w:r w:rsidRPr="00864A7F">
        <w:t xml:space="preserve"> yksilöinti</w:t>
      </w:r>
      <w:bookmarkEnd w:id="8409"/>
    </w:p>
    <w:p w14:paraId="131D8347" w14:textId="4698F38D" w:rsidR="00534CE4" w:rsidRDefault="00534CE4" w:rsidP="00534CE4">
      <w:pPr>
        <w:ind w:left="1420"/>
      </w:pPr>
      <w:r>
        <w:t>Lomakkeen tietokenttäobjektej</w:t>
      </w:r>
      <w:r w:rsidRPr="00486E04">
        <w:t>a ei tarvitse yksilöidä</w:t>
      </w:r>
      <w:r>
        <w:t xml:space="preserve"> instanssikohtaisesti</w:t>
      </w:r>
      <w:r w:rsidRPr="00486E04">
        <w:t xml:space="preserve"> (</w:t>
      </w:r>
      <w:r>
        <w:t>eli ei tarvitse antaa tasolle section.id tunnistetta eikä myöskään section</w:t>
      </w:r>
      <w:r w:rsidRPr="00486E04">
        <w:t xml:space="preserve"> </w:t>
      </w:r>
      <w:r>
        <w:t>XML id attribuutilla).</w:t>
      </w:r>
    </w:p>
    <w:p w14:paraId="405DF148" w14:textId="4B3B433C" w:rsidR="00534CE4" w:rsidRDefault="00534CE4" w:rsidP="00534CE4">
      <w:pPr>
        <w:ind w:left="1420"/>
      </w:pPr>
      <w:r>
        <w:t>Huom. ero: l</w:t>
      </w:r>
      <w:r w:rsidRPr="00486E04">
        <w:t>omakkeen</w:t>
      </w:r>
      <w:r>
        <w:t xml:space="preserve"> tietokentät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tietokentä</w:t>
      </w:r>
      <w:r>
        <w:t>n</w:t>
      </w:r>
      <w:r w:rsidRPr="00486E04">
        <w:t xml:space="preserve"> OID-tunnuksella (section.code).</w:t>
      </w:r>
    </w:p>
    <w:p w14:paraId="3DB20CC5" w14:textId="713DA8DE" w:rsidR="00454688" w:rsidRDefault="00454688" w:rsidP="00454688">
      <w:pPr>
        <w:ind w:left="1418"/>
      </w:pPr>
      <w:r w:rsidRPr="00486E04">
        <w:t>Tietokentän arvo</w:t>
      </w:r>
      <w:r>
        <w:t>a</w:t>
      </w:r>
      <w:r w:rsidRPr="00486E04">
        <w:t xml:space="preserve"> (</w:t>
      </w:r>
      <w:r w:rsidR="000E11E4">
        <w:t>näyttömuoto</w:t>
      </w:r>
      <w:r w:rsidRPr="00486E04">
        <w:t xml:space="preserve">) </w:t>
      </w:r>
      <w:r>
        <w:t>ei yksilöidä</w:t>
      </w:r>
      <w:r w:rsidRPr="00486E04">
        <w:t xml:space="preserve">, </w:t>
      </w:r>
      <w:r>
        <w:t xml:space="preserve">sillä lomakkeissa siihen ei tule viittauksia </w:t>
      </w:r>
      <w:r w:rsidRPr="00486E04">
        <w:t>entry-rakenteesta</w:t>
      </w:r>
      <w:r>
        <w:t>.</w:t>
      </w:r>
      <w:r w:rsidR="00ED2762">
        <w:t xml:space="preserve"> </w:t>
      </w:r>
      <w:r w:rsidR="00EE2AD1">
        <w:t xml:space="preserve">Tietokentän rakenteisen </w:t>
      </w:r>
      <w:r>
        <w:t>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6F086424" w14:textId="77777777" w:rsidR="00C5508E" w:rsidRDefault="00454688"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p>
    <w:p w14:paraId="04CEBE93"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lastRenderedPageBreak/>
        <w:t>…</w:t>
      </w:r>
    </w:p>
    <w:p w14:paraId="0A71C24E"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937E6F4"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0A3F67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2D32BBD9"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0E5D4968"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2BD5C408"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12B2A1A6" w14:textId="77777777"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2CE2D4D" w14:textId="6DF14C78"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ab/>
      </w:r>
      <w:r w:rsidRPr="009D5E09">
        <w:rPr>
          <w:rFonts w:ascii="Arial" w:hAnsi="Arial" w:cs="Arial"/>
          <w:i/>
          <w:iCs/>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r w:rsidRPr="009D5E09">
        <w:rPr>
          <w:rFonts w:ascii="Arial" w:hAnsi="Arial" w:cs="Arial"/>
          <w:i/>
          <w:iCs/>
          <w:color w:val="308D85"/>
          <w:sz w:val="20"/>
          <w:lang w:eastAsia="fi-FI"/>
        </w:rPr>
        <w:t xml:space="preserve">     </w:t>
      </w:r>
    </w:p>
    <w:p w14:paraId="7AACC29E"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50B30F40" w14:textId="77777777"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p>
    <w:p w14:paraId="54FA918F" w14:textId="37C18503" w:rsidR="00C5508E" w:rsidRDefault="00C5508E" w:rsidP="00C5508E">
      <w:pPr>
        <w:autoSpaceDE w:val="0"/>
        <w:autoSpaceDN w:val="0"/>
        <w:adjustRightInd w:val="0"/>
        <w:spacing w:before="0"/>
        <w:ind w:left="709" w:firstLine="709"/>
        <w:rPr>
          <w:rFonts w:ascii="Arial" w:hAnsi="Arial" w:cs="Arial"/>
          <w:b/>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b/>
          <w:color w:val="3A37FF"/>
          <w:sz w:val="20"/>
          <w:lang w:eastAsia="fi-FI"/>
        </w:rPr>
        <w:t>..</w:t>
      </w:r>
    </w:p>
    <w:p w14:paraId="161897A3" w14:textId="1DCBB569"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b/>
          <w:color w:val="3A37FF"/>
          <w:sz w:val="20"/>
          <w:lang w:eastAsia="fi-FI"/>
        </w:rPr>
        <w:tab/>
      </w:r>
      <w:r>
        <w:rPr>
          <w:rFonts w:ascii="Arial" w:hAnsi="Arial" w:cs="Arial"/>
          <w:b/>
          <w:color w:val="3A37FF"/>
          <w:sz w:val="20"/>
          <w:lang w:eastAsia="fi-FI"/>
        </w:rPr>
        <w:tab/>
      </w:r>
      <w:r>
        <w:rPr>
          <w:rFonts w:ascii="Arial" w:hAnsi="Arial" w:cs="Arial"/>
          <w:b/>
          <w:color w:val="3A37FF"/>
          <w:sz w:val="20"/>
          <w:lang w:eastAsia="fi-FI"/>
        </w:rPr>
        <w:tab/>
        <w:t xml:space="preserve">  </w:t>
      </w:r>
      <w:r w:rsidRPr="00735893">
        <w:rPr>
          <w:rFonts w:ascii="Arial" w:hAnsi="Arial" w:cs="Arial"/>
          <w:color w:val="3A37FF"/>
          <w:sz w:val="20"/>
          <w:lang w:eastAsia="fi-FI"/>
        </w:rPr>
        <w:t>&lt;!--</w:t>
      </w:r>
      <w:r>
        <w:rPr>
          <w:rFonts w:ascii="Arial" w:hAnsi="Arial" w:cs="Arial"/>
          <w:color w:val="969596"/>
          <w:sz w:val="20"/>
          <w:lang w:eastAsia="fi-FI"/>
        </w:rPr>
        <w:t xml:space="preserve"> lomakkeen tietokenttä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r w:rsidRPr="00E467A7">
        <w:rPr>
          <w:rFonts w:ascii="Arial" w:hAnsi="Arial" w:cs="Arial"/>
          <w:i/>
          <w:iCs/>
          <w:color w:val="308D85"/>
          <w:sz w:val="20"/>
          <w:lang w:eastAsia="fi-FI"/>
        </w:rPr>
        <w:t xml:space="preserve">     </w:t>
      </w:r>
    </w:p>
    <w:p w14:paraId="72EEAFAC" w14:textId="488577B4" w:rsidR="00C5508E" w:rsidRPr="00EE2AD1"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735893">
        <w:rPr>
          <w:rFonts w:ascii="Arial" w:hAnsi="Arial" w:cs="Arial"/>
          <w:b/>
          <w:i/>
          <w:iCs/>
          <w:color w:val="308D85"/>
          <w:sz w:val="20"/>
          <w:lang w:eastAsia="fi-FI"/>
        </w:rPr>
        <w:t xml:space="preserve">              </w:t>
      </w:r>
    </w:p>
    <w:p w14:paraId="499DBB41" w14:textId="74C3287F" w:rsidR="00C5508E"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p>
    <w:p w14:paraId="3C8F6577" w14:textId="686DC4E6"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koko tietokenttäobjektia (instanssia) ei yksilöidä 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sidRPr="00735893">
        <w:rPr>
          <w:rFonts w:ascii="Arial" w:hAnsi="Arial" w:cs="Arial"/>
          <w:i/>
          <w:iCs/>
          <w:color w:val="308D85"/>
          <w:sz w:val="20"/>
          <w:lang w:eastAsia="fi-FI"/>
        </w:rPr>
        <w:t xml:space="preserve">                </w:t>
      </w:r>
    </w:p>
    <w:p w14:paraId="643455F4"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w:t>
      </w:r>
      <w:r w:rsidRPr="001A43C0">
        <w:rPr>
          <w:rFonts w:ascii="Arial" w:hAnsi="Arial" w:cs="Arial"/>
          <w:color w:val="3A37FF"/>
          <w:sz w:val="20"/>
          <w:lang w:val="en-US" w:eastAsia="fi-FI"/>
        </w:rPr>
        <w:t>="</w:t>
      </w:r>
      <w:r w:rsidRPr="001A43C0">
        <w:rPr>
          <w:rFonts w:ascii="Arial" w:hAnsi="Arial" w:cs="Arial"/>
          <w:color w:val="1A2E39"/>
          <w:sz w:val="20"/>
          <w:lang w:val="en-US" w:eastAsia="fi-FI"/>
        </w:rPr>
        <w:t>81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displayName</w:t>
      </w:r>
      <w:r w:rsidRPr="001A43C0">
        <w:rPr>
          <w:rFonts w:ascii="Arial" w:hAnsi="Arial" w:cs="Arial"/>
          <w:color w:val="3A37FF"/>
          <w:sz w:val="20"/>
          <w:lang w:val="en-US" w:eastAsia="fi-FI"/>
        </w:rPr>
        <w:t>="</w:t>
      </w:r>
      <w:r w:rsidRPr="001A43C0">
        <w:rPr>
          <w:rFonts w:ascii="Arial" w:hAnsi="Arial" w:cs="Arial"/>
          <w:color w:val="1A2E39"/>
          <w:sz w:val="20"/>
          <w:lang w:val="en-US" w:eastAsia="fi-FI"/>
        </w:rPr>
        <w:t>Sairauspäiväraha</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46D255AB"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codeSystem</w:t>
      </w:r>
      <w:r w:rsidRPr="001A43C0">
        <w:rPr>
          <w:rFonts w:ascii="Arial" w:hAnsi="Arial" w:cs="Arial"/>
          <w:color w:val="3A37FF"/>
          <w:sz w:val="20"/>
          <w:lang w:val="en-US" w:eastAsia="fi-FI"/>
        </w:rPr>
        <w:t>="</w:t>
      </w:r>
      <w:r w:rsidRPr="001A43C0">
        <w:rPr>
          <w:rFonts w:ascii="Arial" w:hAnsi="Arial" w:cs="Arial"/>
          <w:color w:val="1A2E39"/>
          <w:sz w:val="20"/>
          <w:lang w:val="en-US" w:eastAsia="fi-FI"/>
        </w:rPr>
        <w:t>1.2.246.537.6.12.2002.141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0E2D6DC5"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1A43C0">
        <w:rPr>
          <w:rFonts w:ascii="Arial" w:hAnsi="Arial" w:cs="Arial"/>
          <w:i/>
          <w:iCs/>
          <w:color w:val="308D85"/>
          <w:sz w:val="20"/>
          <w:lang w:val="en-US"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7FD8E09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3E2C6894" w14:textId="44B4CCFF" w:rsidR="00C5508E"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tietokentän arvoa</w:t>
      </w:r>
      <w:r>
        <w:rPr>
          <w:rFonts w:ascii="Arial" w:hAnsi="Arial" w:cs="Arial"/>
          <w:b/>
          <w:sz w:val="20"/>
          <w:lang w:eastAsia="fi-FI"/>
        </w:rPr>
        <w:t xml:space="preserve"> (näyttömuoto)</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48B4D54D" w14:textId="77777777" w:rsidR="00C5508E" w:rsidRPr="00735893"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5C67B526"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119D6C44" w14:textId="77777777" w:rsidR="00C5508E" w:rsidRPr="00C37429"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5F4F3109" w14:textId="1321DAC8" w:rsidR="00C5508E" w:rsidRDefault="00C5508E" w:rsidP="00C5508E">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14D2DFD2" w14:textId="3983888D" w:rsidR="00C5508E" w:rsidRP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sidRPr="001A43C0">
        <w:rPr>
          <w:rFonts w:ascii="Arial" w:hAnsi="Arial" w:cs="Arial"/>
          <w:color w:val="3A37FF"/>
          <w:sz w:val="20"/>
          <w:lang w:val="en-US"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 xml:space="preserve">tietokentän </w:t>
      </w:r>
      <w:r>
        <w:rPr>
          <w:rFonts w:ascii="Arial" w:hAnsi="Arial" w:cs="Arial"/>
          <w:b/>
          <w:sz w:val="20"/>
          <w:lang w:eastAsia="fi-FI"/>
        </w:rPr>
        <w:t>rakenteista tietoa (entry)</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7C191948" w14:textId="77777777" w:rsidR="00C5508E" w:rsidRDefault="00C5508E" w:rsidP="00C5508E">
      <w:pPr>
        <w:autoSpaceDE w:val="0"/>
        <w:autoSpaceDN w:val="0"/>
        <w:adjustRightInd w:val="0"/>
        <w:spacing w:before="0"/>
        <w:ind w:left="1418"/>
        <w:rPr>
          <w:rFonts w:ascii="Arial" w:hAnsi="Arial" w:cs="Arial"/>
          <w:color w:val="969596"/>
          <w:sz w:val="20"/>
          <w:lang w:eastAsia="fi-FI"/>
        </w:rPr>
      </w:pPr>
      <w:r w:rsidRPr="00C5508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69EBD86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17D94A46" w14:textId="77777777" w:rsidR="00C5508E" w:rsidRPr="00370666"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0603200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0F02952"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586E0FE5"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164AD9E"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5E654FAD" w14:textId="77777777" w:rsidR="00C5508E"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4B9529A0" w14:textId="53044DCF" w:rsidR="00454688" w:rsidRDefault="00454688" w:rsidP="00C5508E">
      <w:pPr>
        <w:autoSpaceDE w:val="0"/>
        <w:autoSpaceDN w:val="0"/>
        <w:adjustRightInd w:val="0"/>
        <w:spacing w:before="0"/>
        <w:ind w:left="1418"/>
        <w:rPr>
          <w:rFonts w:ascii="Arial" w:hAnsi="Arial" w:cs="Arial"/>
          <w:color w:val="3A37FF"/>
          <w:sz w:val="20"/>
          <w:lang w:val="en-US" w:eastAsia="fi-FI"/>
        </w:rPr>
      </w:pP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534CE4">
      <w:pPr>
        <w:pStyle w:val="Otsikko2"/>
        <w:ind w:left="0"/>
      </w:pPr>
      <w:bookmarkStart w:id="8410" w:name="_Toc415574728"/>
      <w:bookmarkStart w:id="8411" w:name="_Toc415662642"/>
      <w:bookmarkStart w:id="8412" w:name="_Toc418067941"/>
      <w:bookmarkStart w:id="8413" w:name="_Toc418075515"/>
      <w:bookmarkStart w:id="8414" w:name="_Toc418083075"/>
      <w:bookmarkStart w:id="8415" w:name="_Toc418163475"/>
      <w:bookmarkStart w:id="8416" w:name="_Toc420317358"/>
      <w:bookmarkStart w:id="8417" w:name="_Toc422323087"/>
      <w:bookmarkStart w:id="8418" w:name="_Toc403730925"/>
      <w:bookmarkStart w:id="8419" w:name="_Toc414020691"/>
      <w:bookmarkStart w:id="8420" w:name="_Toc414021309"/>
      <w:bookmarkStart w:id="8421" w:name="_Toc414977513"/>
      <w:bookmarkStart w:id="8422" w:name="_Toc415574729"/>
      <w:bookmarkStart w:id="8423" w:name="_Toc415662643"/>
      <w:bookmarkStart w:id="8424" w:name="_Toc418067942"/>
      <w:bookmarkStart w:id="8425" w:name="_Toc418075516"/>
      <w:bookmarkStart w:id="8426" w:name="_Toc418083076"/>
      <w:bookmarkStart w:id="8427" w:name="_Toc418163476"/>
      <w:bookmarkStart w:id="8428" w:name="_Toc420317359"/>
      <w:bookmarkStart w:id="8429" w:name="_Toc422323088"/>
      <w:bookmarkStart w:id="8430" w:name="_Toc403730926"/>
      <w:bookmarkStart w:id="8431" w:name="_Toc414020692"/>
      <w:bookmarkStart w:id="8432" w:name="_Toc414021310"/>
      <w:bookmarkStart w:id="8433" w:name="_Toc414977514"/>
      <w:bookmarkStart w:id="8434" w:name="_Toc415574730"/>
      <w:bookmarkStart w:id="8435" w:name="_Toc415662644"/>
      <w:bookmarkStart w:id="8436" w:name="_Toc418067943"/>
      <w:bookmarkStart w:id="8437" w:name="_Toc418075517"/>
      <w:bookmarkStart w:id="8438" w:name="_Toc418083077"/>
      <w:bookmarkStart w:id="8439" w:name="_Toc418163477"/>
      <w:bookmarkStart w:id="8440" w:name="_Toc420317360"/>
      <w:bookmarkStart w:id="8441" w:name="_Toc422323089"/>
      <w:bookmarkStart w:id="8442" w:name="_Toc403730927"/>
      <w:bookmarkStart w:id="8443" w:name="_Toc414020693"/>
      <w:bookmarkStart w:id="8444" w:name="_Toc414021311"/>
      <w:bookmarkStart w:id="8445" w:name="_Toc414977515"/>
      <w:bookmarkStart w:id="8446" w:name="_Toc415574731"/>
      <w:bookmarkStart w:id="8447" w:name="_Toc415662645"/>
      <w:bookmarkStart w:id="8448" w:name="_Toc418067944"/>
      <w:bookmarkStart w:id="8449" w:name="_Toc418075518"/>
      <w:bookmarkStart w:id="8450" w:name="_Toc418083078"/>
      <w:bookmarkStart w:id="8451" w:name="_Toc418163478"/>
      <w:bookmarkStart w:id="8452" w:name="_Toc420317361"/>
      <w:bookmarkStart w:id="8453" w:name="_Toc422323090"/>
      <w:bookmarkStart w:id="8454" w:name="_Toc403730928"/>
      <w:bookmarkStart w:id="8455" w:name="_Toc414020694"/>
      <w:bookmarkStart w:id="8456" w:name="_Toc414021312"/>
      <w:bookmarkStart w:id="8457" w:name="_Toc414977516"/>
      <w:bookmarkStart w:id="8458" w:name="_Toc415574732"/>
      <w:bookmarkStart w:id="8459" w:name="_Toc415662646"/>
      <w:bookmarkStart w:id="8460" w:name="_Toc418067945"/>
      <w:bookmarkStart w:id="8461" w:name="_Toc418075519"/>
      <w:bookmarkStart w:id="8462" w:name="_Toc418083079"/>
      <w:bookmarkStart w:id="8463" w:name="_Toc418163479"/>
      <w:bookmarkStart w:id="8464" w:name="_Toc420317362"/>
      <w:bookmarkStart w:id="8465" w:name="_Toc422323091"/>
      <w:bookmarkStart w:id="8466" w:name="_Toc403730929"/>
      <w:bookmarkStart w:id="8467" w:name="_Toc414020695"/>
      <w:bookmarkStart w:id="8468" w:name="_Toc414021313"/>
      <w:bookmarkStart w:id="8469" w:name="_Toc414977517"/>
      <w:bookmarkStart w:id="8470" w:name="_Toc415574733"/>
      <w:bookmarkStart w:id="8471" w:name="_Toc415662647"/>
      <w:bookmarkStart w:id="8472" w:name="_Toc418067946"/>
      <w:bookmarkStart w:id="8473" w:name="_Toc418075520"/>
      <w:bookmarkStart w:id="8474" w:name="_Toc418083080"/>
      <w:bookmarkStart w:id="8475" w:name="_Toc418163480"/>
      <w:bookmarkStart w:id="8476" w:name="_Toc420317363"/>
      <w:bookmarkStart w:id="8477" w:name="_Toc422323092"/>
      <w:bookmarkStart w:id="8478" w:name="_Toc403730930"/>
      <w:bookmarkStart w:id="8479" w:name="_Toc414020696"/>
      <w:bookmarkStart w:id="8480" w:name="_Toc414021314"/>
      <w:bookmarkStart w:id="8481" w:name="_Toc414977518"/>
      <w:bookmarkStart w:id="8482" w:name="_Toc415574734"/>
      <w:bookmarkStart w:id="8483" w:name="_Toc415662648"/>
      <w:bookmarkStart w:id="8484" w:name="_Toc418067947"/>
      <w:bookmarkStart w:id="8485" w:name="_Toc418075521"/>
      <w:bookmarkStart w:id="8486" w:name="_Toc418083081"/>
      <w:bookmarkStart w:id="8487" w:name="_Toc418163481"/>
      <w:bookmarkStart w:id="8488" w:name="_Toc420317364"/>
      <w:bookmarkStart w:id="8489" w:name="_Toc422323093"/>
      <w:bookmarkStart w:id="8490" w:name="_Toc403730931"/>
      <w:bookmarkStart w:id="8491" w:name="_Toc414020697"/>
      <w:bookmarkStart w:id="8492" w:name="_Toc414021315"/>
      <w:bookmarkStart w:id="8493" w:name="_Toc414977519"/>
      <w:bookmarkStart w:id="8494" w:name="_Toc415574735"/>
      <w:bookmarkStart w:id="8495" w:name="_Toc415662649"/>
      <w:bookmarkStart w:id="8496" w:name="_Toc418067948"/>
      <w:bookmarkStart w:id="8497" w:name="_Toc418075522"/>
      <w:bookmarkStart w:id="8498" w:name="_Toc418083082"/>
      <w:bookmarkStart w:id="8499" w:name="_Toc418163482"/>
      <w:bookmarkStart w:id="8500" w:name="_Toc420317365"/>
      <w:bookmarkStart w:id="8501" w:name="_Toc422323094"/>
      <w:bookmarkStart w:id="8502" w:name="_Toc403730932"/>
      <w:bookmarkStart w:id="8503" w:name="_Toc414020698"/>
      <w:bookmarkStart w:id="8504" w:name="_Toc414021316"/>
      <w:bookmarkStart w:id="8505" w:name="_Toc414977520"/>
      <w:bookmarkStart w:id="8506" w:name="_Toc415574736"/>
      <w:bookmarkStart w:id="8507" w:name="_Toc415662650"/>
      <w:bookmarkStart w:id="8508" w:name="_Toc418067949"/>
      <w:bookmarkStart w:id="8509" w:name="_Toc418075523"/>
      <w:bookmarkStart w:id="8510" w:name="_Toc418083083"/>
      <w:bookmarkStart w:id="8511" w:name="_Toc418163483"/>
      <w:bookmarkStart w:id="8512" w:name="_Toc420317366"/>
      <w:bookmarkStart w:id="8513" w:name="_Toc422323095"/>
      <w:bookmarkStart w:id="8514" w:name="_Toc403730933"/>
      <w:bookmarkStart w:id="8515" w:name="_Toc414020699"/>
      <w:bookmarkStart w:id="8516" w:name="_Toc414021317"/>
      <w:bookmarkStart w:id="8517" w:name="_Toc414977521"/>
      <w:bookmarkStart w:id="8518" w:name="_Toc415574737"/>
      <w:bookmarkStart w:id="8519" w:name="_Toc415662651"/>
      <w:bookmarkStart w:id="8520" w:name="_Toc418067950"/>
      <w:bookmarkStart w:id="8521" w:name="_Toc418075524"/>
      <w:bookmarkStart w:id="8522" w:name="_Toc418083084"/>
      <w:bookmarkStart w:id="8523" w:name="_Toc418163484"/>
      <w:bookmarkStart w:id="8524" w:name="_Toc420317367"/>
      <w:bookmarkStart w:id="8525" w:name="_Toc422323096"/>
      <w:bookmarkStart w:id="8526" w:name="_Toc403730934"/>
      <w:bookmarkStart w:id="8527" w:name="_Toc414020700"/>
      <w:bookmarkStart w:id="8528" w:name="_Toc414021318"/>
      <w:bookmarkStart w:id="8529" w:name="_Toc414977522"/>
      <w:bookmarkStart w:id="8530" w:name="_Toc415574738"/>
      <w:bookmarkStart w:id="8531" w:name="_Toc415662652"/>
      <w:bookmarkStart w:id="8532" w:name="_Toc418067951"/>
      <w:bookmarkStart w:id="8533" w:name="_Toc418075525"/>
      <w:bookmarkStart w:id="8534" w:name="_Toc418083085"/>
      <w:bookmarkStart w:id="8535" w:name="_Toc418163485"/>
      <w:bookmarkStart w:id="8536" w:name="_Toc420317368"/>
      <w:bookmarkStart w:id="8537" w:name="_Toc422323097"/>
      <w:bookmarkStart w:id="8538" w:name="_Toc403730935"/>
      <w:bookmarkStart w:id="8539" w:name="_Toc414020701"/>
      <w:bookmarkStart w:id="8540" w:name="_Toc414021319"/>
      <w:bookmarkStart w:id="8541" w:name="_Toc414977523"/>
      <w:bookmarkStart w:id="8542" w:name="_Toc415574739"/>
      <w:bookmarkStart w:id="8543" w:name="_Toc415662653"/>
      <w:bookmarkStart w:id="8544" w:name="_Toc418067952"/>
      <w:bookmarkStart w:id="8545" w:name="_Toc418075526"/>
      <w:bookmarkStart w:id="8546" w:name="_Toc418083086"/>
      <w:bookmarkStart w:id="8547" w:name="_Toc418163486"/>
      <w:bookmarkStart w:id="8548" w:name="_Toc420317369"/>
      <w:bookmarkStart w:id="8549" w:name="_Toc422323098"/>
      <w:bookmarkStart w:id="8550" w:name="_Toc403730936"/>
      <w:bookmarkStart w:id="8551" w:name="_Toc414020702"/>
      <w:bookmarkStart w:id="8552" w:name="_Toc414021320"/>
      <w:bookmarkStart w:id="8553" w:name="_Toc414977524"/>
      <w:bookmarkStart w:id="8554" w:name="_Toc415574740"/>
      <w:bookmarkStart w:id="8555" w:name="_Toc415662654"/>
      <w:bookmarkStart w:id="8556" w:name="_Toc418067953"/>
      <w:bookmarkStart w:id="8557" w:name="_Toc418075527"/>
      <w:bookmarkStart w:id="8558" w:name="_Toc418083087"/>
      <w:bookmarkStart w:id="8559" w:name="_Toc418163487"/>
      <w:bookmarkStart w:id="8560" w:name="_Toc420317370"/>
      <w:bookmarkStart w:id="8561" w:name="_Toc422323099"/>
      <w:bookmarkStart w:id="8562" w:name="_Toc403730937"/>
      <w:bookmarkStart w:id="8563" w:name="_Toc414020703"/>
      <w:bookmarkStart w:id="8564" w:name="_Toc414021321"/>
      <w:bookmarkStart w:id="8565" w:name="_Toc414977525"/>
      <w:bookmarkStart w:id="8566" w:name="_Toc415574741"/>
      <w:bookmarkStart w:id="8567" w:name="_Toc415662655"/>
      <w:bookmarkStart w:id="8568" w:name="_Toc418067954"/>
      <w:bookmarkStart w:id="8569" w:name="_Toc418075528"/>
      <w:bookmarkStart w:id="8570" w:name="_Toc418083088"/>
      <w:bookmarkStart w:id="8571" w:name="_Toc418163488"/>
      <w:bookmarkStart w:id="8572" w:name="_Toc420317371"/>
      <w:bookmarkStart w:id="8573" w:name="_Toc422323100"/>
      <w:bookmarkStart w:id="8574" w:name="_Toc403730938"/>
      <w:bookmarkStart w:id="8575" w:name="_Toc414020704"/>
      <w:bookmarkStart w:id="8576" w:name="_Toc414021322"/>
      <w:bookmarkStart w:id="8577" w:name="_Toc414977526"/>
      <w:bookmarkStart w:id="8578" w:name="_Toc415574742"/>
      <w:bookmarkStart w:id="8579" w:name="_Toc415662656"/>
      <w:bookmarkStart w:id="8580" w:name="_Toc418067955"/>
      <w:bookmarkStart w:id="8581" w:name="_Toc418075529"/>
      <w:bookmarkStart w:id="8582" w:name="_Toc418083089"/>
      <w:bookmarkStart w:id="8583" w:name="_Toc418163489"/>
      <w:bookmarkStart w:id="8584" w:name="_Toc420317372"/>
      <w:bookmarkStart w:id="8585" w:name="_Toc422323101"/>
      <w:bookmarkStart w:id="8586" w:name="_Toc403730939"/>
      <w:bookmarkStart w:id="8587" w:name="_Toc414020705"/>
      <w:bookmarkStart w:id="8588" w:name="_Toc414021323"/>
      <w:bookmarkStart w:id="8589" w:name="_Toc414977527"/>
      <w:bookmarkStart w:id="8590" w:name="_Toc415574743"/>
      <w:bookmarkStart w:id="8591" w:name="_Toc415662657"/>
      <w:bookmarkStart w:id="8592" w:name="_Toc418067956"/>
      <w:bookmarkStart w:id="8593" w:name="_Toc418075530"/>
      <w:bookmarkStart w:id="8594" w:name="_Toc418083090"/>
      <w:bookmarkStart w:id="8595" w:name="_Toc418163490"/>
      <w:bookmarkStart w:id="8596" w:name="_Toc420317373"/>
      <w:bookmarkStart w:id="8597" w:name="_Toc422323102"/>
      <w:bookmarkStart w:id="8598" w:name="_Toc403730940"/>
      <w:bookmarkStart w:id="8599" w:name="_Toc414020706"/>
      <w:bookmarkStart w:id="8600" w:name="_Toc414021324"/>
      <w:bookmarkStart w:id="8601" w:name="_Toc414977528"/>
      <w:bookmarkStart w:id="8602" w:name="_Toc415574744"/>
      <w:bookmarkStart w:id="8603" w:name="_Toc415662658"/>
      <w:bookmarkStart w:id="8604" w:name="_Toc418067957"/>
      <w:bookmarkStart w:id="8605" w:name="_Toc418075531"/>
      <w:bookmarkStart w:id="8606" w:name="_Toc418083091"/>
      <w:bookmarkStart w:id="8607" w:name="_Toc418163491"/>
      <w:bookmarkStart w:id="8608" w:name="_Toc420317374"/>
      <w:bookmarkStart w:id="8609" w:name="_Toc422323103"/>
      <w:bookmarkStart w:id="8610" w:name="_Toc403730941"/>
      <w:bookmarkStart w:id="8611" w:name="_Toc414020707"/>
      <w:bookmarkStart w:id="8612" w:name="_Toc414021325"/>
      <w:bookmarkStart w:id="8613" w:name="_Toc414977529"/>
      <w:bookmarkStart w:id="8614" w:name="_Toc415574745"/>
      <w:bookmarkStart w:id="8615" w:name="_Toc415662659"/>
      <w:bookmarkStart w:id="8616" w:name="_Toc418067958"/>
      <w:bookmarkStart w:id="8617" w:name="_Toc418075532"/>
      <w:bookmarkStart w:id="8618" w:name="_Toc418083092"/>
      <w:bookmarkStart w:id="8619" w:name="_Toc418163492"/>
      <w:bookmarkStart w:id="8620" w:name="_Toc420317375"/>
      <w:bookmarkStart w:id="8621" w:name="_Toc422323104"/>
      <w:bookmarkStart w:id="8622" w:name="_Toc403730942"/>
      <w:bookmarkStart w:id="8623" w:name="_Toc414020708"/>
      <w:bookmarkStart w:id="8624" w:name="_Toc414021326"/>
      <w:bookmarkStart w:id="8625" w:name="_Toc414977530"/>
      <w:bookmarkStart w:id="8626" w:name="_Toc415574746"/>
      <w:bookmarkStart w:id="8627" w:name="_Toc415662660"/>
      <w:bookmarkStart w:id="8628" w:name="_Toc418067959"/>
      <w:bookmarkStart w:id="8629" w:name="_Toc418075533"/>
      <w:bookmarkStart w:id="8630" w:name="_Toc418083093"/>
      <w:bookmarkStart w:id="8631" w:name="_Toc418163493"/>
      <w:bookmarkStart w:id="8632" w:name="_Toc420317376"/>
      <w:bookmarkStart w:id="8633" w:name="_Toc422323105"/>
      <w:bookmarkStart w:id="8634" w:name="_Toc403730943"/>
      <w:bookmarkStart w:id="8635" w:name="_Toc414020709"/>
      <w:bookmarkStart w:id="8636" w:name="_Toc414021327"/>
      <w:bookmarkStart w:id="8637" w:name="_Toc414977531"/>
      <w:bookmarkStart w:id="8638" w:name="_Toc415574747"/>
      <w:bookmarkStart w:id="8639" w:name="_Toc415662661"/>
      <w:bookmarkStart w:id="8640" w:name="_Toc418067960"/>
      <w:bookmarkStart w:id="8641" w:name="_Toc418075534"/>
      <w:bookmarkStart w:id="8642" w:name="_Toc418083094"/>
      <w:bookmarkStart w:id="8643" w:name="_Toc418163494"/>
      <w:bookmarkStart w:id="8644" w:name="_Toc420317377"/>
      <w:bookmarkStart w:id="8645" w:name="_Toc422323106"/>
      <w:bookmarkStart w:id="8646" w:name="_Toc403730944"/>
      <w:bookmarkStart w:id="8647" w:name="_Toc414020710"/>
      <w:bookmarkStart w:id="8648" w:name="_Toc414021328"/>
      <w:bookmarkStart w:id="8649" w:name="_Toc414977532"/>
      <w:bookmarkStart w:id="8650" w:name="_Toc415574748"/>
      <w:bookmarkStart w:id="8651" w:name="_Toc415662662"/>
      <w:bookmarkStart w:id="8652" w:name="_Toc418067961"/>
      <w:bookmarkStart w:id="8653" w:name="_Toc418075535"/>
      <w:bookmarkStart w:id="8654" w:name="_Toc418083095"/>
      <w:bookmarkStart w:id="8655" w:name="_Toc418163495"/>
      <w:bookmarkStart w:id="8656" w:name="_Toc420317378"/>
      <w:bookmarkStart w:id="8657" w:name="_Toc422323107"/>
      <w:bookmarkStart w:id="8658" w:name="_Toc403730945"/>
      <w:bookmarkStart w:id="8659" w:name="_Toc414020711"/>
      <w:bookmarkStart w:id="8660" w:name="_Toc414021329"/>
      <w:bookmarkStart w:id="8661" w:name="_Toc414977533"/>
      <w:bookmarkStart w:id="8662" w:name="_Toc415574749"/>
      <w:bookmarkStart w:id="8663" w:name="_Toc415662663"/>
      <w:bookmarkStart w:id="8664" w:name="_Toc418067962"/>
      <w:bookmarkStart w:id="8665" w:name="_Toc418075536"/>
      <w:bookmarkStart w:id="8666" w:name="_Toc418083096"/>
      <w:bookmarkStart w:id="8667" w:name="_Toc418163496"/>
      <w:bookmarkStart w:id="8668" w:name="_Toc420317379"/>
      <w:bookmarkStart w:id="8669" w:name="_Toc422323108"/>
      <w:bookmarkStart w:id="8670" w:name="_Toc403730946"/>
      <w:bookmarkStart w:id="8671" w:name="_Toc414020712"/>
      <w:bookmarkStart w:id="8672" w:name="_Toc414021330"/>
      <w:bookmarkStart w:id="8673" w:name="_Toc414977534"/>
      <w:bookmarkStart w:id="8674" w:name="_Toc415574750"/>
      <w:bookmarkStart w:id="8675" w:name="_Toc415662664"/>
      <w:bookmarkStart w:id="8676" w:name="_Toc418067963"/>
      <w:bookmarkStart w:id="8677" w:name="_Toc418075537"/>
      <w:bookmarkStart w:id="8678" w:name="_Toc418083097"/>
      <w:bookmarkStart w:id="8679" w:name="_Toc418163497"/>
      <w:bookmarkStart w:id="8680" w:name="_Toc420317380"/>
      <w:bookmarkStart w:id="8681" w:name="_Toc422323109"/>
      <w:bookmarkStart w:id="8682" w:name="_Toc403730947"/>
      <w:bookmarkStart w:id="8683" w:name="_Toc414020713"/>
      <w:bookmarkStart w:id="8684" w:name="_Toc414021331"/>
      <w:bookmarkStart w:id="8685" w:name="_Toc414977535"/>
      <w:bookmarkStart w:id="8686" w:name="_Toc415574751"/>
      <w:bookmarkStart w:id="8687" w:name="_Toc415662665"/>
      <w:bookmarkStart w:id="8688" w:name="_Toc418067964"/>
      <w:bookmarkStart w:id="8689" w:name="_Toc418075538"/>
      <w:bookmarkStart w:id="8690" w:name="_Toc418083098"/>
      <w:bookmarkStart w:id="8691" w:name="_Toc418163498"/>
      <w:bookmarkStart w:id="8692" w:name="_Toc420317381"/>
      <w:bookmarkStart w:id="8693" w:name="_Toc422323110"/>
      <w:bookmarkStart w:id="8694" w:name="_Toc403730948"/>
      <w:bookmarkStart w:id="8695" w:name="_Toc414020714"/>
      <w:bookmarkStart w:id="8696" w:name="_Toc414021332"/>
      <w:bookmarkStart w:id="8697" w:name="_Toc414977536"/>
      <w:bookmarkStart w:id="8698" w:name="_Toc415574752"/>
      <w:bookmarkStart w:id="8699" w:name="_Toc415662666"/>
      <w:bookmarkStart w:id="8700" w:name="_Toc418067965"/>
      <w:bookmarkStart w:id="8701" w:name="_Toc418075539"/>
      <w:bookmarkStart w:id="8702" w:name="_Toc418083099"/>
      <w:bookmarkStart w:id="8703" w:name="_Toc418163499"/>
      <w:bookmarkStart w:id="8704" w:name="_Toc420317382"/>
      <w:bookmarkStart w:id="8705" w:name="_Toc422323111"/>
      <w:bookmarkStart w:id="8706" w:name="_Toc403730949"/>
      <w:bookmarkStart w:id="8707" w:name="_Toc414020715"/>
      <w:bookmarkStart w:id="8708" w:name="_Toc414021333"/>
      <w:bookmarkStart w:id="8709" w:name="_Toc414977537"/>
      <w:bookmarkStart w:id="8710" w:name="_Toc415574753"/>
      <w:bookmarkStart w:id="8711" w:name="_Toc415662667"/>
      <w:bookmarkStart w:id="8712" w:name="_Toc418067966"/>
      <w:bookmarkStart w:id="8713" w:name="_Toc418075540"/>
      <w:bookmarkStart w:id="8714" w:name="_Toc418083100"/>
      <w:bookmarkStart w:id="8715" w:name="_Toc418163500"/>
      <w:bookmarkStart w:id="8716" w:name="_Toc420317383"/>
      <w:bookmarkStart w:id="8717" w:name="_Toc422323112"/>
      <w:bookmarkStart w:id="8718" w:name="_Toc403730950"/>
      <w:bookmarkStart w:id="8719" w:name="_Toc414020716"/>
      <w:bookmarkStart w:id="8720" w:name="_Toc414021334"/>
      <w:bookmarkStart w:id="8721" w:name="_Toc414977538"/>
      <w:bookmarkStart w:id="8722" w:name="_Toc415574754"/>
      <w:bookmarkStart w:id="8723" w:name="_Toc415662668"/>
      <w:bookmarkStart w:id="8724" w:name="_Toc418067967"/>
      <w:bookmarkStart w:id="8725" w:name="_Toc418075541"/>
      <w:bookmarkStart w:id="8726" w:name="_Toc418083101"/>
      <w:bookmarkStart w:id="8727" w:name="_Toc418163501"/>
      <w:bookmarkStart w:id="8728" w:name="_Toc420317384"/>
      <w:bookmarkStart w:id="8729" w:name="_Toc422323113"/>
      <w:bookmarkStart w:id="8730" w:name="_Toc403730951"/>
      <w:bookmarkStart w:id="8731" w:name="_Toc414020717"/>
      <w:bookmarkStart w:id="8732" w:name="_Toc414021335"/>
      <w:bookmarkStart w:id="8733" w:name="_Toc414977539"/>
      <w:bookmarkStart w:id="8734" w:name="_Toc415574755"/>
      <w:bookmarkStart w:id="8735" w:name="_Toc415662669"/>
      <w:bookmarkStart w:id="8736" w:name="_Toc418067968"/>
      <w:bookmarkStart w:id="8737" w:name="_Toc418075542"/>
      <w:bookmarkStart w:id="8738" w:name="_Toc418083102"/>
      <w:bookmarkStart w:id="8739" w:name="_Toc418163502"/>
      <w:bookmarkStart w:id="8740" w:name="_Toc420317385"/>
      <w:bookmarkStart w:id="8741" w:name="_Toc422323114"/>
      <w:bookmarkStart w:id="8742" w:name="_Toc403730952"/>
      <w:bookmarkStart w:id="8743" w:name="_Toc414020718"/>
      <w:bookmarkStart w:id="8744" w:name="_Toc414021336"/>
      <w:bookmarkStart w:id="8745" w:name="_Toc414977540"/>
      <w:bookmarkStart w:id="8746" w:name="_Toc415574756"/>
      <w:bookmarkStart w:id="8747" w:name="_Toc415662670"/>
      <w:bookmarkStart w:id="8748" w:name="_Toc418067969"/>
      <w:bookmarkStart w:id="8749" w:name="_Toc418075543"/>
      <w:bookmarkStart w:id="8750" w:name="_Toc418083103"/>
      <w:bookmarkStart w:id="8751" w:name="_Toc418163503"/>
      <w:bookmarkStart w:id="8752" w:name="_Toc420317386"/>
      <w:bookmarkStart w:id="8753" w:name="_Toc422323115"/>
      <w:bookmarkStart w:id="8754" w:name="_Toc403730953"/>
      <w:bookmarkStart w:id="8755" w:name="_Toc414020719"/>
      <w:bookmarkStart w:id="8756" w:name="_Toc414021337"/>
      <w:bookmarkStart w:id="8757" w:name="_Toc414977541"/>
      <w:bookmarkStart w:id="8758" w:name="_Toc415574757"/>
      <w:bookmarkStart w:id="8759" w:name="_Toc415662671"/>
      <w:bookmarkStart w:id="8760" w:name="_Toc418067970"/>
      <w:bookmarkStart w:id="8761" w:name="_Toc418075544"/>
      <w:bookmarkStart w:id="8762" w:name="_Toc418083104"/>
      <w:bookmarkStart w:id="8763" w:name="_Toc418163504"/>
      <w:bookmarkStart w:id="8764" w:name="_Toc420317387"/>
      <w:bookmarkStart w:id="8765" w:name="_Toc422323116"/>
      <w:bookmarkStart w:id="8766" w:name="_Toc403730954"/>
      <w:bookmarkStart w:id="8767" w:name="_Toc414020720"/>
      <w:bookmarkStart w:id="8768" w:name="_Toc414021338"/>
      <w:bookmarkStart w:id="8769" w:name="_Toc414977542"/>
      <w:bookmarkStart w:id="8770" w:name="_Toc415574758"/>
      <w:bookmarkStart w:id="8771" w:name="_Toc415662672"/>
      <w:bookmarkStart w:id="8772" w:name="_Toc418067971"/>
      <w:bookmarkStart w:id="8773" w:name="_Toc418075545"/>
      <w:bookmarkStart w:id="8774" w:name="_Toc418083105"/>
      <w:bookmarkStart w:id="8775" w:name="_Toc418163505"/>
      <w:bookmarkStart w:id="8776" w:name="_Toc420317388"/>
      <w:bookmarkStart w:id="8777" w:name="_Toc422323117"/>
      <w:bookmarkStart w:id="8778" w:name="_Toc403730955"/>
      <w:bookmarkStart w:id="8779" w:name="_Toc414020721"/>
      <w:bookmarkStart w:id="8780" w:name="_Toc414021339"/>
      <w:bookmarkStart w:id="8781" w:name="_Toc414977543"/>
      <w:bookmarkStart w:id="8782" w:name="_Toc415574759"/>
      <w:bookmarkStart w:id="8783" w:name="_Toc415662673"/>
      <w:bookmarkStart w:id="8784" w:name="_Toc418067972"/>
      <w:bookmarkStart w:id="8785" w:name="_Toc418075546"/>
      <w:bookmarkStart w:id="8786" w:name="_Toc418083106"/>
      <w:bookmarkStart w:id="8787" w:name="_Toc418163506"/>
      <w:bookmarkStart w:id="8788" w:name="_Toc420317389"/>
      <w:bookmarkStart w:id="8789" w:name="_Toc422323118"/>
      <w:bookmarkStart w:id="8790" w:name="_Toc403730956"/>
      <w:bookmarkStart w:id="8791" w:name="_Toc414020722"/>
      <w:bookmarkStart w:id="8792" w:name="_Toc414021340"/>
      <w:bookmarkStart w:id="8793" w:name="_Toc414977544"/>
      <w:bookmarkStart w:id="8794" w:name="_Toc415574760"/>
      <w:bookmarkStart w:id="8795" w:name="_Toc415662674"/>
      <w:bookmarkStart w:id="8796" w:name="_Toc418067973"/>
      <w:bookmarkStart w:id="8797" w:name="_Toc418075547"/>
      <w:bookmarkStart w:id="8798" w:name="_Toc418083107"/>
      <w:bookmarkStart w:id="8799" w:name="_Toc418163507"/>
      <w:bookmarkStart w:id="8800" w:name="_Toc420317390"/>
      <w:bookmarkStart w:id="8801" w:name="_Toc422323119"/>
      <w:bookmarkStart w:id="8802" w:name="_Toc403730957"/>
      <w:bookmarkStart w:id="8803" w:name="_Toc414020723"/>
      <w:bookmarkStart w:id="8804" w:name="_Toc414021341"/>
      <w:bookmarkStart w:id="8805" w:name="_Toc414977545"/>
      <w:bookmarkStart w:id="8806" w:name="_Toc415574761"/>
      <w:bookmarkStart w:id="8807" w:name="_Toc415662675"/>
      <w:bookmarkStart w:id="8808" w:name="_Toc418067974"/>
      <w:bookmarkStart w:id="8809" w:name="_Toc418075548"/>
      <w:bookmarkStart w:id="8810" w:name="_Toc418083108"/>
      <w:bookmarkStart w:id="8811" w:name="_Toc418163508"/>
      <w:bookmarkStart w:id="8812" w:name="_Toc420317391"/>
      <w:bookmarkStart w:id="8813" w:name="_Toc422323120"/>
      <w:bookmarkStart w:id="8814" w:name="_Toc403730958"/>
      <w:bookmarkStart w:id="8815" w:name="_Toc414020724"/>
      <w:bookmarkStart w:id="8816" w:name="_Toc414021342"/>
      <w:bookmarkStart w:id="8817" w:name="_Toc414977546"/>
      <w:bookmarkStart w:id="8818" w:name="_Toc415574762"/>
      <w:bookmarkStart w:id="8819" w:name="_Toc415662676"/>
      <w:bookmarkStart w:id="8820" w:name="_Toc418067975"/>
      <w:bookmarkStart w:id="8821" w:name="_Toc418075549"/>
      <w:bookmarkStart w:id="8822" w:name="_Toc418083109"/>
      <w:bookmarkStart w:id="8823" w:name="_Toc418163509"/>
      <w:bookmarkStart w:id="8824" w:name="_Toc420317392"/>
      <w:bookmarkStart w:id="8825" w:name="_Toc422323121"/>
      <w:bookmarkStart w:id="8826" w:name="_Toc403730959"/>
      <w:bookmarkStart w:id="8827" w:name="_Toc414020725"/>
      <w:bookmarkStart w:id="8828" w:name="_Toc414021343"/>
      <w:bookmarkStart w:id="8829" w:name="_Toc414977547"/>
      <w:bookmarkStart w:id="8830" w:name="_Toc415574763"/>
      <w:bookmarkStart w:id="8831" w:name="_Toc415662677"/>
      <w:bookmarkStart w:id="8832" w:name="_Toc418067976"/>
      <w:bookmarkStart w:id="8833" w:name="_Toc418075550"/>
      <w:bookmarkStart w:id="8834" w:name="_Toc418083110"/>
      <w:bookmarkStart w:id="8835" w:name="_Toc418163510"/>
      <w:bookmarkStart w:id="8836" w:name="_Toc420317393"/>
      <w:bookmarkStart w:id="8837" w:name="_Toc422323122"/>
      <w:bookmarkStart w:id="8838" w:name="_Toc403730960"/>
      <w:bookmarkStart w:id="8839" w:name="_Toc414020726"/>
      <w:bookmarkStart w:id="8840" w:name="_Toc414021344"/>
      <w:bookmarkStart w:id="8841" w:name="_Toc414977548"/>
      <w:bookmarkStart w:id="8842" w:name="_Toc415574764"/>
      <w:bookmarkStart w:id="8843" w:name="_Toc415662678"/>
      <w:bookmarkStart w:id="8844" w:name="_Toc418067977"/>
      <w:bookmarkStart w:id="8845" w:name="_Toc418075551"/>
      <w:bookmarkStart w:id="8846" w:name="_Toc418083111"/>
      <w:bookmarkStart w:id="8847" w:name="_Toc418163511"/>
      <w:bookmarkStart w:id="8848" w:name="_Toc420317394"/>
      <w:bookmarkStart w:id="8849" w:name="_Toc422323123"/>
      <w:bookmarkStart w:id="8850" w:name="_Toc403730961"/>
      <w:bookmarkStart w:id="8851" w:name="_Toc414020727"/>
      <w:bookmarkStart w:id="8852" w:name="_Toc414021345"/>
      <w:bookmarkStart w:id="8853" w:name="_Toc414977549"/>
      <w:bookmarkStart w:id="8854" w:name="_Toc415574765"/>
      <w:bookmarkStart w:id="8855" w:name="_Toc415662679"/>
      <w:bookmarkStart w:id="8856" w:name="_Toc418067978"/>
      <w:bookmarkStart w:id="8857" w:name="_Toc418075552"/>
      <w:bookmarkStart w:id="8858" w:name="_Toc418083112"/>
      <w:bookmarkStart w:id="8859" w:name="_Toc418163512"/>
      <w:bookmarkStart w:id="8860" w:name="_Toc420317395"/>
      <w:bookmarkStart w:id="8861" w:name="_Toc422323124"/>
      <w:bookmarkStart w:id="8862" w:name="_Toc403730962"/>
      <w:bookmarkStart w:id="8863" w:name="_Toc414020728"/>
      <w:bookmarkStart w:id="8864" w:name="_Toc414021346"/>
      <w:bookmarkStart w:id="8865" w:name="_Toc414977550"/>
      <w:bookmarkStart w:id="8866" w:name="_Toc415574766"/>
      <w:bookmarkStart w:id="8867" w:name="_Toc415662680"/>
      <w:bookmarkStart w:id="8868" w:name="_Toc418067979"/>
      <w:bookmarkStart w:id="8869" w:name="_Toc418075553"/>
      <w:bookmarkStart w:id="8870" w:name="_Toc418083113"/>
      <w:bookmarkStart w:id="8871" w:name="_Toc418163513"/>
      <w:bookmarkStart w:id="8872" w:name="_Toc420317396"/>
      <w:bookmarkStart w:id="8873" w:name="_Toc422323125"/>
      <w:bookmarkStart w:id="8874" w:name="_Toc403730963"/>
      <w:bookmarkStart w:id="8875" w:name="_Toc414020729"/>
      <w:bookmarkStart w:id="8876" w:name="_Toc414021347"/>
      <w:bookmarkStart w:id="8877" w:name="_Toc414977551"/>
      <w:bookmarkStart w:id="8878" w:name="_Toc415574767"/>
      <w:bookmarkStart w:id="8879" w:name="_Toc415662681"/>
      <w:bookmarkStart w:id="8880" w:name="_Toc418067980"/>
      <w:bookmarkStart w:id="8881" w:name="_Toc418075554"/>
      <w:bookmarkStart w:id="8882" w:name="_Toc418083114"/>
      <w:bookmarkStart w:id="8883" w:name="_Toc418163514"/>
      <w:bookmarkStart w:id="8884" w:name="_Toc420317397"/>
      <w:bookmarkStart w:id="8885" w:name="_Toc422323126"/>
      <w:bookmarkStart w:id="8886" w:name="_Toc403730964"/>
      <w:bookmarkStart w:id="8887" w:name="_Toc414020730"/>
      <w:bookmarkStart w:id="8888" w:name="_Toc414021348"/>
      <w:bookmarkStart w:id="8889" w:name="_Toc414977552"/>
      <w:bookmarkStart w:id="8890" w:name="_Toc415574768"/>
      <w:bookmarkStart w:id="8891" w:name="_Toc415662682"/>
      <w:bookmarkStart w:id="8892" w:name="_Toc418067981"/>
      <w:bookmarkStart w:id="8893" w:name="_Toc418075555"/>
      <w:bookmarkStart w:id="8894" w:name="_Toc418083115"/>
      <w:bookmarkStart w:id="8895" w:name="_Toc418163515"/>
      <w:bookmarkStart w:id="8896" w:name="_Toc420317398"/>
      <w:bookmarkStart w:id="8897" w:name="_Toc422323127"/>
      <w:bookmarkStart w:id="8898" w:name="_Toc403730965"/>
      <w:bookmarkStart w:id="8899" w:name="_Toc414020731"/>
      <w:bookmarkStart w:id="8900" w:name="_Toc414021349"/>
      <w:bookmarkStart w:id="8901" w:name="_Toc414977553"/>
      <w:bookmarkStart w:id="8902" w:name="_Toc415574769"/>
      <w:bookmarkStart w:id="8903" w:name="_Toc415662683"/>
      <w:bookmarkStart w:id="8904" w:name="_Toc418067982"/>
      <w:bookmarkStart w:id="8905" w:name="_Toc418075556"/>
      <w:bookmarkStart w:id="8906" w:name="_Toc418083116"/>
      <w:bookmarkStart w:id="8907" w:name="_Toc418163516"/>
      <w:bookmarkStart w:id="8908" w:name="_Toc420317399"/>
      <w:bookmarkStart w:id="8909" w:name="_Toc422323128"/>
      <w:bookmarkStart w:id="8910" w:name="_Toc403730966"/>
      <w:bookmarkStart w:id="8911" w:name="_Toc414020732"/>
      <w:bookmarkStart w:id="8912" w:name="_Toc414021350"/>
      <w:bookmarkStart w:id="8913" w:name="_Toc414977554"/>
      <w:bookmarkStart w:id="8914" w:name="_Toc415574770"/>
      <w:bookmarkStart w:id="8915" w:name="_Toc415662684"/>
      <w:bookmarkStart w:id="8916" w:name="_Toc418067983"/>
      <w:bookmarkStart w:id="8917" w:name="_Toc418075557"/>
      <w:bookmarkStart w:id="8918" w:name="_Toc418083117"/>
      <w:bookmarkStart w:id="8919" w:name="_Toc418163517"/>
      <w:bookmarkStart w:id="8920" w:name="_Toc420317400"/>
      <w:bookmarkStart w:id="8921" w:name="_Toc422323129"/>
      <w:bookmarkStart w:id="8922" w:name="_Toc51322108"/>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r w:rsidRPr="00864A7F">
        <w:t>Lomak</w:t>
      </w:r>
      <w:r>
        <w:t>etunnus eli näkymä</w:t>
      </w:r>
      <w:bookmarkEnd w:id="8922"/>
    </w:p>
    <w:p w14:paraId="2729923E" w14:textId="7C63E633" w:rsidR="00454688" w:rsidRDefault="00CA49C5" w:rsidP="00454688">
      <w:pPr>
        <w:ind w:left="1418"/>
      </w:pPr>
      <w:r>
        <w:t xml:space="preserve">Lomaketunnus toteutetaan kappaleen </w:t>
      </w:r>
      <w:r>
        <w:fldChar w:fldCharType="begin"/>
      </w:r>
      <w:r>
        <w:instrText xml:space="preserve"> REF _Ref41040205 \r \h </w:instrText>
      </w:r>
      <w:r>
        <w:fldChar w:fldCharType="separate"/>
      </w:r>
      <w:r>
        <w:t>2.4</w:t>
      </w:r>
      <w:r>
        <w:fldChar w:fldCharType="end"/>
      </w:r>
      <w:r w:rsidR="002027E4">
        <w:t xml:space="preserve"> Näkymä ja lisänäkymä</w:t>
      </w:r>
      <w:r w:rsidR="00454688">
        <w:t xml:space="preserve"> mukaisesti</w:t>
      </w:r>
      <w:r w:rsidR="00454688" w:rsidRPr="00395762">
        <w:t xml:space="preserve"> </w:t>
      </w:r>
      <w:r w:rsidR="00454688">
        <w:t>eli lomaketunnus poimitaan Näkymät-koodistosta.</w:t>
      </w:r>
      <w:r w:rsidR="00454688" w:rsidRPr="00CE4780">
        <w:t xml:space="preserve"> </w:t>
      </w:r>
      <w:r w:rsidR="00454688">
        <w:t>Ao. lomakkeen n</w:t>
      </w:r>
      <w:r w:rsidR="00454688" w:rsidRPr="00CE4780">
        <w:t xml:space="preserve">äkymäkoodi (CodeId) sijoitetaan attribuuttiin code. Näyttämistä varten sijoitetaan näkymäkoodin mukainen </w:t>
      </w:r>
      <w:r w:rsidR="00454688">
        <w:t xml:space="preserve">pitkä nimi </w:t>
      </w:r>
      <w:r w:rsidR="00454688" w:rsidRPr="00CE4780">
        <w:t>(</w:t>
      </w:r>
      <w:r w:rsidR="00454688">
        <w:t xml:space="preserve">LongName) </w:t>
      </w:r>
      <w:r w:rsidR="00454688" w:rsidRPr="00CE4780">
        <w:t>elementtiin section.title.</w:t>
      </w:r>
      <w:r w:rsidR="00454688">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645335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673B4ADA"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1A43C0">
        <w:rPr>
          <w:rFonts w:ascii="Arial" w:hAnsi="Arial" w:cs="Arial"/>
          <w:i/>
          <w:iCs/>
          <w:color w:val="308D85"/>
          <w:sz w:val="20"/>
          <w:lang w:eastAsia="fi-FI"/>
        </w:rPr>
        <w:lastRenderedPageBreak/>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sz w:val="20"/>
          <w:lang w:val="en-US" w:eastAsia="fi-FI"/>
        </w:rPr>
        <w:t>Lääkärintodistus 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14909405" w14:textId="77777777" w:rsidR="00454688" w:rsidRPr="00DA0E5B" w:rsidRDefault="00454688" w:rsidP="00454688">
      <w:pPr>
        <w:autoSpaceDE w:val="0"/>
        <w:autoSpaceDN w:val="0"/>
        <w:adjustRightInd w:val="0"/>
        <w:spacing w:before="0"/>
        <w:ind w:left="1418" w:firstLine="709"/>
        <w:rPr>
          <w:rFonts w:ascii="Arial" w:hAnsi="Arial" w:cs="Arial"/>
          <w:b/>
          <w:i/>
          <w:iCs/>
          <w:color w:val="308D85"/>
          <w:sz w:val="20"/>
          <w:lang w:eastAsia="fi-FI"/>
        </w:rPr>
      </w:pPr>
      <w:r w:rsidRPr="00DA0E5B">
        <w:rPr>
          <w:rFonts w:ascii="Arial" w:hAnsi="Arial" w:cs="Arial"/>
          <w:b/>
          <w:color w:val="FF3835"/>
          <w:sz w:val="20"/>
          <w:lang w:eastAsia="fi-FI"/>
        </w:rPr>
        <w:t>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098B3AD1"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AR/YDIN – Näkymät 2002</w:t>
      </w:r>
      <w:r w:rsidRPr="00DA0E5B">
        <w:rPr>
          <w:rFonts w:ascii="Arial" w:hAnsi="Arial" w:cs="Arial"/>
          <w:b/>
          <w:color w:val="3A37FF"/>
          <w:sz w:val="20"/>
          <w:lang w:eastAsia="fi-FI"/>
        </w:rPr>
        <w:t>"/&gt;</w:t>
      </w:r>
    </w:p>
    <w:p w14:paraId="3D5C23D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sz w:val="20"/>
          <w:lang w:eastAsia="fi-FI"/>
        </w:rPr>
        <w:t xml:space="preserve">Lääkärintodistus </w:t>
      </w:r>
      <w:r w:rsidRPr="00DA0E5B">
        <w:rPr>
          <w:rFonts w:ascii="Arial" w:hAnsi="Arial" w:cs="Arial"/>
          <w:b/>
          <w:color w:val="383739"/>
          <w:sz w:val="20"/>
          <w:lang w:eastAsia="fi-FI"/>
        </w:rPr>
        <w:t>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3E8891C3" w:rsidR="00454688" w:rsidRPr="00EC1C1E"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0D024DB" w14:textId="10F48EF5" w:rsidR="000D6CF6" w:rsidRDefault="000D6CF6" w:rsidP="007F49B1">
      <w:pPr>
        <w:pStyle w:val="NormalBulleted0"/>
        <w:spacing w:before="120"/>
        <w:ind w:left="1420"/>
        <w:rPr>
          <w:lang w:eastAsia="fi-FI"/>
        </w:rPr>
      </w:pPr>
      <w:r>
        <w:rPr>
          <w:lang w:eastAsia="fi-FI"/>
        </w:rPr>
        <w:t xml:space="preserve">Lomakkeissa ei ole Näkymä-tasolla lainkaan merkinnän tekijän tietoja eikä muitakaan merkintään osallistuneiden tietoja. Lomakkeen laatijan tai vastaavan lomakkeen tuottaneen henkilön tiedot voidaan viedä lomake-asiakirjan CDA R2 header-osuuteen, jos halutaan että lomakkeita voi hakea henkilötekijän tunnuksella. Lomakkeiden korjauksissa, </w:t>
      </w:r>
      <w:r w:rsidR="00E74BC3">
        <w:rPr>
          <w:lang w:eastAsia="fi-FI"/>
        </w:rPr>
        <w:t xml:space="preserve">niissä </w:t>
      </w:r>
      <w:r>
        <w:rPr>
          <w:lang w:eastAsia="fi-FI"/>
        </w:rPr>
        <w:t xml:space="preserve">lomakkeissa joita voidaan korjata, ei myöskään käytetä Näkymä-tasolla KOR-roolia. Korjaajasta voidaan viedä header-tietoihin korjaajan tiedot, jos korjaajan tiedot tulevat myös laatijan tiedoiksi. </w:t>
      </w:r>
    </w:p>
    <w:p w14:paraId="4F513F66" w14:textId="285D14A7" w:rsidR="007F49B1" w:rsidRDefault="000D6CF6" w:rsidP="007F49B1">
      <w:pPr>
        <w:pStyle w:val="NormalBulleted0"/>
        <w:spacing w:before="120"/>
        <w:ind w:left="1420"/>
        <w:rPr>
          <w:lang w:eastAsia="fi-FI"/>
        </w:rPr>
      </w:pPr>
      <w:r>
        <w:rPr>
          <w:lang w:eastAsia="fi-FI"/>
        </w:rPr>
        <w:t xml:space="preserve">Lomakkeiden mitätöinti toteutetaan vastaavalla rakenteella kuin muutkin asiakirjan mitätöinnit (ks. kpl </w:t>
      </w:r>
      <w:r w:rsidR="00CA49C5">
        <w:rPr>
          <w:lang w:eastAsia="fi-FI"/>
        </w:rPr>
        <w:fldChar w:fldCharType="begin"/>
      </w:r>
      <w:r w:rsidR="00CA49C5">
        <w:rPr>
          <w:lang w:eastAsia="fi-FI"/>
        </w:rPr>
        <w:instrText xml:space="preserve"> REF _Ref41040260 \r \h </w:instrText>
      </w:r>
      <w:r w:rsidR="00CA49C5">
        <w:rPr>
          <w:lang w:eastAsia="fi-FI"/>
        </w:rPr>
      </w:r>
      <w:r w:rsidR="00CA49C5">
        <w:rPr>
          <w:lang w:eastAsia="fi-FI"/>
        </w:rPr>
        <w:fldChar w:fldCharType="separate"/>
      </w:r>
      <w:r w:rsidR="00CA49C5">
        <w:rPr>
          <w:lang w:eastAsia="fi-FI"/>
        </w:rPr>
        <w:t>3.5.2</w:t>
      </w:r>
      <w:r w:rsidR="00CA49C5">
        <w:rPr>
          <w:lang w:eastAsia="fi-FI"/>
        </w:rPr>
        <w:fldChar w:fldCharType="end"/>
      </w:r>
      <w:r>
        <w:rPr>
          <w:lang w:eastAsia="fi-FI"/>
        </w:rPr>
        <w:t>).</w:t>
      </w:r>
      <w:r>
        <w:rPr>
          <w:rStyle w:val="Kommentinviite"/>
        </w:rPr>
        <w:t xml:space="preserve"> </w:t>
      </w:r>
    </w:p>
    <w:p w14:paraId="184CC201" w14:textId="619D09FC" w:rsidR="007F49B1" w:rsidRPr="007F49B1" w:rsidRDefault="007F49B1"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606420F0" w14:textId="77777777" w:rsidR="00454688" w:rsidRPr="00864A7F" w:rsidRDefault="00454688" w:rsidP="00534CE4">
      <w:pPr>
        <w:pStyle w:val="Otsikko2"/>
        <w:ind w:left="0"/>
      </w:pPr>
      <w:bookmarkStart w:id="8923" w:name="_Toc223082303"/>
      <w:bookmarkStart w:id="8924" w:name="_Toc232298470"/>
      <w:bookmarkStart w:id="8925" w:name="_Toc309019435"/>
      <w:bookmarkStart w:id="8926" w:name="_Toc51322109"/>
      <w:bookmarkStart w:id="8927" w:name="OLE_LINK20"/>
      <w:r w:rsidRPr="00864A7F">
        <w:t>Lomak</w:t>
      </w:r>
      <w:r>
        <w:t>keen pääotsikko (label)</w:t>
      </w:r>
      <w:bookmarkEnd w:id="8923"/>
      <w:bookmarkEnd w:id="8924"/>
      <w:bookmarkEnd w:id="8925"/>
      <w:bookmarkEnd w:id="8926"/>
    </w:p>
    <w:bookmarkEnd w:id="8927"/>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36E0005A" w:rsidR="00454688" w:rsidRDefault="00454688" w:rsidP="00454688">
      <w:pPr>
        <w:ind w:left="1418"/>
      </w:pPr>
      <w:r>
        <w:t xml:space="preserve">Lomakkeen pääotsikon tietotyyppi on Label (LB). Pääotsikko voi olla pakollinen ja se </w:t>
      </w:r>
      <w:r w:rsidRPr="00864A7F">
        <w:t>voi olla toistuva.</w:t>
      </w:r>
      <w:r>
        <w:t xml:space="preserve"> Jos 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 xml:space="preserve">Mikäli pääotsikon alla on täytettyjä kenttiä, </w:t>
      </w:r>
      <w:r w:rsidR="00DA0E5B">
        <w:t>pää</w:t>
      </w:r>
      <w:r w:rsidR="00527AA7" w:rsidRPr="00527AA7">
        <w:t>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0C78BEE5"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F402186"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Pr="00C37429" w:rsidRDefault="00454688" w:rsidP="00454688">
      <w:pPr>
        <w:autoSpaceDE w:val="0"/>
        <w:autoSpaceDN w:val="0"/>
        <w:adjustRightInd w:val="0"/>
        <w:spacing w:before="0"/>
        <w:ind w:left="1418"/>
        <w:rPr>
          <w:rFonts w:ascii="Arial" w:hAnsi="Arial" w:cs="Arial"/>
          <w:i/>
          <w:color w:val="308D85"/>
          <w:sz w:val="20"/>
          <w:lang w:val="en-US" w:eastAsia="fi-FI"/>
        </w:rPr>
      </w:pPr>
      <w:r w:rsidRPr="00E467A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E467A7">
        <w:rPr>
          <w:rFonts w:ascii="Arial" w:hAnsi="Arial" w:cs="Arial"/>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pääotsikko-taso </w:t>
      </w:r>
      <w:r w:rsidRPr="00DA0E5B">
        <w:rPr>
          <w:rFonts w:ascii="Arial" w:hAnsi="Arial" w:cs="Arial"/>
          <w:b/>
          <w:color w:val="3A37FF"/>
          <w:sz w:val="20"/>
          <w:lang w:eastAsia="fi-FI"/>
        </w:rPr>
        <w:t>--&gt;</w:t>
      </w:r>
    </w:p>
    <w:p w14:paraId="59C36944"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component</w:t>
      </w:r>
      <w:r w:rsidRPr="00DA0E5B">
        <w:rPr>
          <w:rFonts w:ascii="Arial" w:hAnsi="Arial" w:cs="Arial"/>
          <w:b/>
          <w:color w:val="3A37FF"/>
          <w:sz w:val="20"/>
          <w:lang w:eastAsia="fi-FI"/>
        </w:rPr>
        <w:t>&gt;</w:t>
      </w:r>
    </w:p>
    <w:p w14:paraId="38AA2E7E"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3C67AFA"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2068B58B"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Kela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codeSystem</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1.2.246.537.6.12.2002.141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6C095E8C"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color w:val="308D85"/>
          <w:sz w:val="20"/>
          <w:lang w:val="en-US"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3E7D24E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lastRenderedPageBreak/>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Kela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61FCCE09"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DA0E5B">
        <w:rPr>
          <w:rFonts w:ascii="Arial" w:hAnsi="Arial" w:cs="Arial"/>
          <w:b/>
          <w:i/>
          <w:color w:val="308D85"/>
          <w:sz w:val="20"/>
          <w:lang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section</w:t>
      </w:r>
      <w:r w:rsidRPr="009D5E09">
        <w:rPr>
          <w:rFonts w:ascii="Arial" w:hAnsi="Arial" w:cs="Arial"/>
          <w:b/>
          <w:color w:val="3A37FF"/>
          <w:sz w:val="20"/>
          <w:lang w:val="en-US" w:eastAsia="fi-FI"/>
        </w:rPr>
        <w:t>&gt;</w:t>
      </w:r>
    </w:p>
    <w:p w14:paraId="3A792A9A"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55642F09" w14:textId="2E79BBB1"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69596"/>
          <w:sz w:val="20"/>
          <w:lang w:val="en-US" w:eastAsia="fi-FI"/>
        </w:rPr>
        <w:t xml:space="preserve"> </w:t>
      </w:r>
      <w:r w:rsidR="00DA0E5B" w:rsidRPr="009D5E09">
        <w:rPr>
          <w:rFonts w:ascii="Arial" w:hAnsi="Arial" w:cs="Arial"/>
          <w:b/>
          <w:color w:val="969596"/>
          <w:sz w:val="20"/>
          <w:lang w:val="en-US" w:eastAsia="fi-FI"/>
        </w:rPr>
        <w:t xml:space="preserve">toinen </w:t>
      </w:r>
      <w:r w:rsidRPr="009D5E09">
        <w:rPr>
          <w:rFonts w:ascii="Arial" w:hAnsi="Arial" w:cs="Arial"/>
          <w:b/>
          <w:color w:val="969596"/>
          <w:sz w:val="20"/>
          <w:lang w:val="en-US" w:eastAsia="fi-FI"/>
        </w:rPr>
        <w:t xml:space="preserve">pääotsikko </w:t>
      </w:r>
      <w:r w:rsidRPr="009D5E09">
        <w:rPr>
          <w:rFonts w:ascii="Arial" w:hAnsi="Arial" w:cs="Arial"/>
          <w:b/>
          <w:color w:val="3A37FF"/>
          <w:sz w:val="20"/>
          <w:lang w:val="en-US" w:eastAsia="fi-FI"/>
        </w:rPr>
        <w:t>--&gt;</w:t>
      </w:r>
    </w:p>
    <w:p w14:paraId="7F6D44FB"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1DFC53C9"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9D5E09">
        <w:rPr>
          <w:rFonts w:ascii="Arial" w:hAnsi="Arial" w:cs="Arial"/>
          <w:b/>
          <w:i/>
          <w:color w:val="308D85"/>
          <w:sz w:val="20"/>
          <w:lang w:val="en-US"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427109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19B3A6FB"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code</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w:t>
      </w:r>
      <w:r w:rsidRPr="00DA0E5B">
        <w:rPr>
          <w:rFonts w:ascii="Arial" w:hAnsi="Arial" w:cs="Arial"/>
          <w:b/>
          <w:color w:val="3A37FF"/>
          <w:sz w:val="20"/>
          <w:lang w:eastAsia="fi-FI"/>
        </w:rPr>
        <w:t>="</w:t>
      </w:r>
      <w:r w:rsidRPr="00DA0E5B">
        <w:rPr>
          <w:rFonts w:ascii="Arial" w:hAnsi="Arial" w:cs="Arial"/>
          <w:b/>
          <w:color w:val="1A2E39"/>
          <w:sz w:val="20"/>
          <w:lang w:eastAsia="fi-FI"/>
        </w:rPr>
        <w:t>80</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displayName</w:t>
      </w:r>
      <w:r w:rsidRPr="00DA0E5B">
        <w:rPr>
          <w:rFonts w:ascii="Arial" w:hAnsi="Arial" w:cs="Arial"/>
          <w:b/>
          <w:color w:val="3A37FF"/>
          <w:sz w:val="20"/>
          <w:lang w:eastAsia="fi-FI"/>
        </w:rPr>
        <w:t>="</w:t>
      </w:r>
      <w:r w:rsidRPr="00DA0E5B">
        <w:rPr>
          <w:rFonts w:ascii="Arial" w:hAnsi="Arial" w:cs="Arial"/>
          <w:b/>
          <w:color w:val="1A2E39"/>
          <w:sz w:val="20"/>
          <w:lang w:eastAsia="fi-FI"/>
        </w:rPr>
        <w:t>Todistuksen tarkoitus</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C199B11"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color w:val="FF3835"/>
          <w:sz w:val="20"/>
          <w:lang w:eastAsia="fi-FI"/>
        </w:rPr>
        <w:t xml:space="preserve">               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1.2.246.537.6.12.2002.141</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D5E914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4FF809D0" w14:textId="00FFF098" w:rsidR="00454688" w:rsidRDefault="00454688" w:rsidP="00454688">
      <w:pPr>
        <w:autoSpaceDE w:val="0"/>
        <w:autoSpaceDN w:val="0"/>
        <w:adjustRightInd w:val="0"/>
        <w:spacing w:before="0"/>
        <w:ind w:left="1418"/>
        <w:rPr>
          <w:rFonts w:ascii="Arial" w:hAnsi="Arial" w:cs="Arial"/>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Todistuksen tarkoitus</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48B9EAF3" w14:textId="62F510B2" w:rsidR="00DA0E5B" w:rsidRPr="00DA0E5B" w:rsidRDefault="00DA0E5B" w:rsidP="00DA0E5B">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sidRPr="00DA0E5B">
        <w:rPr>
          <w:rFonts w:ascii="Arial" w:hAnsi="Arial" w:cs="Arial"/>
          <w:i/>
          <w:iCs/>
          <w:color w:val="308D85"/>
          <w:sz w:val="20"/>
          <w:lang w:eastAsia="fi-FI"/>
        </w:rPr>
        <w:t xml:space="preserve">  </w:t>
      </w:r>
      <w:r>
        <w:rPr>
          <w:rFonts w:ascii="Arial" w:hAnsi="Arial" w:cs="Arial"/>
          <w:color w:val="3A37FF"/>
          <w:sz w:val="20"/>
          <w:lang w:eastAsia="fi-FI"/>
        </w:rPr>
        <w:tab/>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051EABD6" w:rsidR="00454688" w:rsidRDefault="00534CE4" w:rsidP="00534CE4">
      <w:pPr>
        <w:pStyle w:val="Otsikko2"/>
        <w:ind w:left="0"/>
      </w:pPr>
      <w:bookmarkStart w:id="8928" w:name="_Toc223080025"/>
      <w:bookmarkStart w:id="8929" w:name="_Toc223082304"/>
      <w:bookmarkStart w:id="8930" w:name="_Toc223080026"/>
      <w:bookmarkStart w:id="8931" w:name="_Toc223082305"/>
      <w:bookmarkStart w:id="8932" w:name="_Toc223080027"/>
      <w:bookmarkStart w:id="8933" w:name="_Toc223082306"/>
      <w:bookmarkStart w:id="8934" w:name="_Toc223082308"/>
      <w:bookmarkStart w:id="8935" w:name="_Toc232298472"/>
      <w:bookmarkStart w:id="8936" w:name="_Toc309019437"/>
      <w:bookmarkStart w:id="8937" w:name="_Toc51322110"/>
      <w:bookmarkEnd w:id="8928"/>
      <w:bookmarkEnd w:id="8929"/>
      <w:bookmarkEnd w:id="8930"/>
      <w:bookmarkEnd w:id="8931"/>
      <w:bookmarkEnd w:id="8932"/>
      <w:bookmarkEnd w:id="8933"/>
      <w:r>
        <w:t>Lomakkeen t</w:t>
      </w:r>
      <w:r w:rsidR="00454688">
        <w:t xml:space="preserve">ietokentän </w:t>
      </w:r>
      <w:bookmarkEnd w:id="8934"/>
      <w:bookmarkEnd w:id="8935"/>
      <w:bookmarkEnd w:id="8936"/>
      <w:r w:rsidR="00454688">
        <w:t>rakenne</w:t>
      </w:r>
      <w:bookmarkEnd w:id="8937"/>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310911D" w:rsidR="00454688" w:rsidRPr="001A2882" w:rsidRDefault="00454688" w:rsidP="00454688">
      <w:pPr>
        <w:ind w:left="1418"/>
        <w:rPr>
          <w:b/>
        </w:rPr>
      </w:pPr>
      <w:r w:rsidRPr="001A2882">
        <w:rPr>
          <w:rFonts w:ascii="Arial" w:hAnsi="Arial" w:cs="Arial"/>
          <w:b/>
          <w:noProof/>
          <w:color w:val="0000FF"/>
          <w:sz w:val="20"/>
          <w:lang w:eastAsia="fi-FI"/>
        </w:rPr>
        <mc:AlternateContent>
          <mc:Choice Requires="wpg">
            <w:drawing>
              <wp:anchor distT="0" distB="0" distL="114300" distR="114300" simplePos="0" relativeHeight="251645440" behindDoc="0" locked="0" layoutInCell="1" allowOverlap="1" wp14:anchorId="5246CD28" wp14:editId="4CDE4B03">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41"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42">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45440;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43" o:title="" cropright="6754f"/>
                  <v:path arrowok="t"/>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44"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type id="_x0000_t202" coordsize="21600,21600" o:spt="202" path="m,l,21600r21600,l21600,xe">
                  <v:stroke joinstyle="miter"/>
                  <v:path gradientshapeok="t" o:connecttype="rect"/>
                </v:shapety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8B4D1D" w:rsidRPr="005D466D" w:rsidRDefault="008B4D1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r w:rsidR="001A2882">
        <w:rPr>
          <w:b/>
        </w:rPr>
        <w:t>1.</w:t>
      </w:r>
      <w:r w:rsidRPr="001A2882">
        <w:rPr>
          <w:b/>
        </w:rPr>
        <w:t>8.</w:t>
      </w:r>
      <w:r w:rsidR="001A2882">
        <w:rPr>
          <w:b/>
        </w:rPr>
        <w:t>1</w:t>
      </w:r>
      <w:r w:rsidRPr="001A2882">
        <w:rPr>
          <w:b/>
        </w:rPr>
        <w:t xml:space="preserve"> Tietokentän CDA R2 rakenteet. </w:t>
      </w:r>
    </w:p>
    <w:p w14:paraId="055DAB83" w14:textId="05F3F98E" w:rsidR="00454688" w:rsidRDefault="00DA0E5B" w:rsidP="00454688">
      <w:pPr>
        <w:ind w:left="1418"/>
      </w:pPr>
      <w:r>
        <w:t>Lomakkeen tietokentän s</w:t>
      </w:r>
      <w:r w:rsidR="00454688">
        <w:t>ection-rakenteessa on code-kentässä tietokentän nimi lomakemääritysten mukaisesti; displayName-attribuuttiin</w:t>
      </w:r>
      <w:r w:rsidR="00454688" w:rsidRPr="007F58CA">
        <w:t xml:space="preserve"> </w:t>
      </w:r>
      <w:r w:rsidR="00454688">
        <w:t>sijoitetaan</w:t>
      </w:r>
      <w:r w:rsidR="00454688" w:rsidRPr="007F58CA">
        <w:t xml:space="preserve"> </w:t>
      </w:r>
      <w:r w:rsidR="00454688">
        <w:t>koodin (CodeId) mukainen nimi LongName-sarakkeesta. Title-kentässä on tietokentän nimi näyttömuotoa varten; myös title-kenttään sijoitetaan</w:t>
      </w:r>
      <w:r w:rsidR="00454688" w:rsidRPr="007F58CA">
        <w:t xml:space="preserve"> </w:t>
      </w:r>
      <w:r w:rsidR="00454688">
        <w:t>koodin (CodeId) mukainen nimi LongName-sarakkeesta.</w:t>
      </w:r>
      <w:r w:rsidR="00454688" w:rsidRPr="00396CDB">
        <w:t xml:space="preserve"> </w:t>
      </w:r>
    </w:p>
    <w:p w14:paraId="758980CD" w14:textId="1FC84306" w:rsidR="00454688" w:rsidRDefault="00454688" w:rsidP="00454688">
      <w:pPr>
        <w:ind w:left="1418"/>
      </w:pPr>
      <w:r>
        <w:lastRenderedPageBreak/>
        <w:t>Lomakkeen tietokentän arvo (näyttömuoto) esitetään</w:t>
      </w:r>
      <w:r w:rsidR="00DA0E5B">
        <w:t xml:space="preserve"> section-rakenteen</w:t>
      </w:r>
      <w:r>
        <w:t xml:space="preserve"> text</w:t>
      </w:r>
      <w:r w:rsidR="00DA0E5B">
        <w:t>-kentässä</w:t>
      </w:r>
      <w:r>
        <w:t>.</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t xml:space="preserve"> Rivinvaihtomerkin huomioiminen on näissä pakollista tekstin ymmärrettävyyden säilyttämiseksi. </w:t>
      </w:r>
    </w:p>
    <w:p w14:paraId="338BE250" w14:textId="77777777" w:rsidR="00DA0E5B" w:rsidRDefault="00454688" w:rsidP="00454688">
      <w:pPr>
        <w:ind w:left="1418"/>
      </w:pPr>
      <w:r>
        <w:t xml:space="preserve">Eri tietotyypit näytetään HL7 tietotyyppioppaan mukaisesti. Jos lomakerakenteessa on määritelty tiedolle voimassaoloaika (esim. puhelinnumeron), on sen näyttämisessä (ja rakenteessa) noudatettava HL7 tietotyyppioppaassa kuvattua tapaa (usablePeriod). </w:t>
      </w:r>
    </w:p>
    <w:p w14:paraId="371F2BDD" w14:textId="66B47225" w:rsidR="00454688" w:rsidRDefault="00454688" w:rsidP="00454688">
      <w:pPr>
        <w:ind w:left="1418"/>
      </w:pPr>
      <w:r>
        <w:t xml:space="preserve">Koska lomakkeissa rakenteinen muoto vastaa aina tietokentän arvoa (näyttömuoto), ei entrystä tarvitse olla viittausta näyttömuotoon kuten kertomusasiakirjarakenteissa. </w:t>
      </w:r>
    </w:p>
    <w:p w14:paraId="41E28CA2" w14:textId="601AE724" w:rsidR="00454688" w:rsidRDefault="00454688" w:rsidP="00454688">
      <w:pPr>
        <w:ind w:left="1418"/>
      </w:pPr>
      <w:r>
        <w:t>Tietokentän rakenteinen osuus tehdään &lt;entry</w:t>
      </w:r>
      <w:r w:rsidR="00212918">
        <w:t>.</w:t>
      </w:r>
      <w:r>
        <w:t>observation&gt; -rakenteella, jossa classCode on COND ja moodCode on ENV.</w:t>
      </w:r>
    </w:p>
    <w:p w14:paraId="6CADEC4E" w14:textId="71A0BB4B" w:rsidR="00454688" w:rsidRDefault="00454688" w:rsidP="00454688">
      <w:pPr>
        <w:ind w:left="1418"/>
      </w:pPr>
      <w:r w:rsidRPr="00663A83">
        <w:t>Observationissa käytetty code-</w:t>
      </w:r>
      <w:r w:rsidRPr="00A5114C">
        <w:t xml:space="preserve">rakenne on tavanomaisten kertomuksen rakennemääritysten mukainen </w:t>
      </w:r>
      <w:r w:rsidRPr="005E1778">
        <w:t>ja s</w:t>
      </w:r>
      <w:r w:rsidR="00B10DCC">
        <w:t>e</w:t>
      </w:r>
      <w:r w:rsidRPr="005E1778">
        <w:t>n</w:t>
      </w:r>
      <w:r w:rsidR="00B10DCC">
        <w:t xml:space="preserve"> skeema</w:t>
      </w:r>
      <w:r w:rsidRPr="005E1778">
        <w:t xml:space="preserve"> </w:t>
      </w:r>
      <w:r w:rsidR="00B10DCC">
        <w:t>määrää annettavaksi Observation.code:n</w:t>
      </w:r>
      <w:r w:rsidRPr="00663A83">
        <w:t xml:space="preserve">. </w:t>
      </w:r>
      <w:r w:rsidR="00B10DCC">
        <w:t>Koska</w:t>
      </w:r>
      <w:r w:rsidR="00B10DCC" w:rsidRPr="00663A83">
        <w:t xml:space="preserve"> </w:t>
      </w:r>
      <w:r>
        <w:t xml:space="preserve">kyseessä on </w:t>
      </w:r>
      <w:r w:rsidR="00B10DCC">
        <w:t xml:space="preserve">tietyn </w:t>
      </w:r>
      <w:r>
        <w:t>section-rakentee</w:t>
      </w:r>
      <w:r w:rsidR="00B10DCC">
        <w:t>n alla</w:t>
      </w:r>
      <w:r>
        <w:t xml:space="preserve"> oleva tietokenttä, niin </w:t>
      </w:r>
      <w:r w:rsidR="00B10DCC">
        <w:t>Observation.</w:t>
      </w:r>
      <w:r>
        <w:t>code-kent</w:t>
      </w:r>
      <w:r w:rsidR="00B10DCC">
        <w:t>ässä ei tarvitse samaa section.code tietoa, vaan siinä voidaan antaa</w:t>
      </w:r>
      <w:r>
        <w:t xml:space="preserve"> null-arvo</w:t>
      </w:r>
      <w:r w:rsidR="00B10DCC">
        <w:t>a</w:t>
      </w:r>
      <w:r>
        <w:t xml:space="preserve">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6185D91B" w:rsidR="00454688" w:rsidRDefault="002027E4" w:rsidP="00454688">
      <w:pPr>
        <w:ind w:left="1418"/>
      </w:pPr>
      <w:r>
        <w:t>K</w:t>
      </w:r>
      <w:r w:rsidR="00454688">
        <w:t>s. luku 2.</w:t>
      </w:r>
      <w:r>
        <w:t>8</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411BC50A" w14:textId="51C69DF3" w:rsidR="00454688" w:rsidRPr="00180081" w:rsidRDefault="00454688" w:rsidP="00B10DCC">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180081">
        <w:rPr>
          <w:rFonts w:ascii="Arial" w:hAnsi="Arial" w:cs="Arial"/>
          <w:i/>
          <w:iCs/>
          <w:color w:val="308D85"/>
          <w:sz w:val="20"/>
          <w:lang w:eastAsia="fi-FI"/>
        </w:rPr>
        <w:t xml:space="preserve">              </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color w:val="1A2E39"/>
          <w:sz w:val="20"/>
          <w:lang w:eastAsia="fi-FI"/>
        </w:rPr>
        <w:t>81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Sairauspäiväraha</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0503C89D"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lastRenderedPageBreak/>
        <w:t xml:space="preserve">                   </w:t>
      </w: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color w:val="1A2E39"/>
          <w:sz w:val="20"/>
          <w:lang w:eastAsia="fi-FI"/>
        </w:rPr>
        <w:t>1.2.246.537.6.12.2002.141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16C1635B"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C37429"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14B305AE"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w:t>
      </w:r>
      <w:r w:rsidR="00B10DCC">
        <w:rPr>
          <w:rFonts w:ascii="Arial" w:hAnsi="Arial" w:cs="Arial"/>
          <w:color w:val="969596"/>
          <w:sz w:val="20"/>
          <w:lang w:eastAsia="fi-FI"/>
        </w:rPr>
        <w:t xml:space="preserve">yllä </w:t>
      </w:r>
      <w:r w:rsidRPr="00735893">
        <w:rPr>
          <w:rFonts w:ascii="Arial" w:hAnsi="Arial" w:cs="Arial"/>
          <w:color w:val="969596"/>
          <w:sz w:val="20"/>
          <w:lang w:eastAsia="fi-FI"/>
        </w:rPr>
        <w:t>section</w:t>
      </w:r>
      <w:r w:rsidR="00B10DCC">
        <w:rPr>
          <w:rFonts w:ascii="Arial" w:hAnsi="Arial" w:cs="Arial"/>
          <w:color w:val="969596"/>
          <w:sz w:val="20"/>
          <w:lang w:eastAsia="fi-FI"/>
        </w:rPr>
        <w:t>.code</w:t>
      </w:r>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65819586"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w:t>
      </w:r>
      <w:r w:rsidR="00B10DCC">
        <w:rPr>
          <w:rFonts w:ascii="Arial" w:hAnsi="Arial" w:cs="Arial"/>
          <w:color w:val="969596"/>
          <w:sz w:val="20"/>
          <w:lang w:eastAsia="fi-FI"/>
        </w:rPr>
        <w:t>observation.</w:t>
      </w:r>
      <w:r w:rsidRPr="00735893">
        <w:rPr>
          <w:rFonts w:ascii="Arial" w:hAnsi="Arial" w:cs="Arial"/>
          <w:color w:val="969596"/>
          <w:sz w:val="20"/>
          <w:lang w:eastAsia="fi-FI"/>
        </w:rPr>
        <w:t xml:space="preserve">codessa </w:t>
      </w:r>
      <w:r w:rsidRPr="00735893">
        <w:rPr>
          <w:rFonts w:ascii="Arial" w:hAnsi="Arial" w:cs="Arial"/>
          <w:color w:val="3A37FF"/>
          <w:sz w:val="20"/>
          <w:lang w:eastAsia="fi-FI"/>
        </w:rPr>
        <w:t>--&gt;</w:t>
      </w:r>
    </w:p>
    <w:p w14:paraId="0A499B77" w14:textId="77777777" w:rsidR="00454688" w:rsidRPr="001A43C0"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nullFlavor</w:t>
      </w:r>
      <w:r w:rsidRPr="001A43C0">
        <w:rPr>
          <w:rFonts w:ascii="Arial" w:hAnsi="Arial" w:cs="Arial"/>
          <w:color w:val="3A37FF"/>
          <w:sz w:val="20"/>
          <w:lang w:val="en-US" w:eastAsia="fi-FI"/>
        </w:rPr>
        <w:t>="</w:t>
      </w:r>
      <w:r w:rsidRPr="001A43C0">
        <w:rPr>
          <w:rFonts w:ascii="Arial" w:hAnsi="Arial" w:cs="Arial"/>
          <w:color w:val="1A2E39"/>
          <w:sz w:val="20"/>
          <w:lang w:val="en-US" w:eastAsia="fi-FI"/>
        </w:rPr>
        <w:t>NA</w:t>
      </w:r>
      <w:r w:rsidRPr="001A43C0">
        <w:rPr>
          <w:rFonts w:ascii="Arial" w:hAnsi="Arial" w:cs="Arial"/>
          <w:color w:val="3A37FF"/>
          <w:sz w:val="20"/>
          <w:lang w:val="en-US"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1A43C0">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3D760C81"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 xml:space="preserve">Koodistopalvelun latausmuodon </w:t>
      </w:r>
      <w:r w:rsidR="00B10DCC">
        <w:rPr>
          <w:b/>
        </w:rPr>
        <w:t>hierarkia</w:t>
      </w:r>
      <w:r w:rsidRPr="004E7F33">
        <w:rPr>
          <w:b/>
        </w:rPr>
        <w:t>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0F80ADDD"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Koodistopalvelun latausmuodossa sallitaan hierarkioiden rakentuminen myös </w:t>
      </w:r>
      <w:r w:rsidR="00B10DCC">
        <w:t>hierarkia</w:t>
      </w:r>
      <w:r>
        <w:t xml:space="preserve">tason 2 alapuolelle. Myös ryhmittelevät label-tietotyypin tietokentät ovat sallittuja. Nämä syvemmät lomakehierarkiat tulevat </w:t>
      </w:r>
      <w:r w:rsidR="008474DC">
        <w:t>CDA R2</w:t>
      </w:r>
      <w:r>
        <w:t>-</w:t>
      </w:r>
      <w:r w:rsidR="00AF3346">
        <w:t>siirtomuodossa tietokentiksi</w:t>
      </w:r>
      <w:r>
        <w:t>.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23BB6393" w:rsidR="00454688" w:rsidRDefault="00B10DCC"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Lomakkeen hierarkiat</w:t>
      </w:r>
      <w:r w:rsidR="00454688">
        <w: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0000"/>
          <w:sz w:val="20"/>
          <w:highlight w:val="white"/>
          <w:lang w:eastAsia="fi-FI"/>
        </w:rPr>
        <w:t>section</w:t>
      </w:r>
      <w:r w:rsidRPr="001A43C0">
        <w:rPr>
          <w:rFonts w:ascii="Arial" w:hAnsi="Arial" w:cs="Arial"/>
          <w:color w:val="0000FF"/>
          <w:sz w:val="20"/>
          <w:highlight w:val="white"/>
          <w:lang w:eastAsia="fi-FI"/>
        </w:rPr>
        <w:t>&gt;</w:t>
      </w:r>
    </w:p>
    <w:p w14:paraId="25A781FB" w14:textId="789CBC9A"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8080"/>
          <w:sz w:val="20"/>
          <w:highlight w:val="white"/>
          <w:lang w:eastAsia="fi-FI"/>
        </w:rPr>
        <w:t xml:space="preserve"> tietokentän nimi </w:t>
      </w:r>
      <w:r w:rsidRPr="001A43C0">
        <w:rPr>
          <w:rFonts w:ascii="Arial" w:hAnsi="Arial" w:cs="Arial"/>
          <w:color w:val="0000FF"/>
          <w:sz w:val="20"/>
          <w:highlight w:val="white"/>
          <w:lang w:eastAsia="fi-FI"/>
        </w:rPr>
        <w:t>--&gt;</w:t>
      </w:r>
    </w:p>
    <w:p w14:paraId="6F3F305B" w14:textId="6035D717" w:rsidR="00454688" w:rsidRPr="001A43C0" w:rsidRDefault="00492C99" w:rsidP="00492C99">
      <w:pPr>
        <w:autoSpaceDE w:val="0"/>
        <w:autoSpaceDN w:val="0"/>
        <w:adjustRightInd w:val="0"/>
        <w:spacing w:before="0"/>
        <w:ind w:left="3124" w:hanging="1704"/>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00454688" w:rsidRPr="001A43C0">
        <w:rPr>
          <w:rFonts w:ascii="Arial" w:hAnsi="Arial" w:cs="Arial"/>
          <w:color w:val="0000FF"/>
          <w:sz w:val="20"/>
          <w:highlight w:val="white"/>
          <w:lang w:eastAsia="fi-FI"/>
        </w:rPr>
        <w:t>&lt;</w:t>
      </w:r>
      <w:r w:rsidR="00454688" w:rsidRPr="001A43C0">
        <w:rPr>
          <w:rFonts w:ascii="Arial" w:hAnsi="Arial" w:cs="Arial"/>
          <w:color w:val="800000"/>
          <w:sz w:val="20"/>
          <w:highlight w:val="white"/>
          <w:lang w:eastAsia="fi-FI"/>
        </w:rPr>
        <w:t>code</w:t>
      </w:r>
      <w:r w:rsidR="00454688" w:rsidRPr="001A43C0">
        <w:rPr>
          <w:rFonts w:ascii="Arial" w:hAnsi="Arial" w:cs="Arial"/>
          <w:color w:val="FF0000"/>
          <w:sz w:val="20"/>
          <w:highlight w:val="white"/>
          <w:lang w:eastAsia="fi-FI"/>
        </w:rPr>
        <w:t xml:space="preserve"> code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1.2.246.537.6.12.2002.888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codeSystemName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Lomaketesti</w:t>
      </w:r>
      <w:r w:rsidR="00454688" w:rsidRPr="001A43C0">
        <w:rPr>
          <w:rFonts w:ascii="Arial" w:hAnsi="Arial" w:cs="Arial"/>
          <w:color w:val="0000FF"/>
          <w:sz w:val="20"/>
          <w:highlight w:val="white"/>
          <w:lang w:eastAsia="fi-FI"/>
        </w:rPr>
        <w:t xml:space="preserve">" </w:t>
      </w:r>
      <w:r w:rsidR="00454688" w:rsidRPr="001A43C0">
        <w:rPr>
          <w:rFonts w:ascii="Arial" w:hAnsi="Arial" w:cs="Arial"/>
          <w:color w:val="FF0000"/>
          <w:sz w:val="20"/>
          <w:highlight w:val="white"/>
          <w:lang w:eastAsia="fi-FI"/>
        </w:rPr>
        <w:t>displayName</w:t>
      </w:r>
      <w:r w:rsidR="00454688" w:rsidRPr="001A43C0">
        <w:rPr>
          <w:rFonts w:ascii="Arial" w:hAnsi="Arial" w:cs="Arial"/>
          <w:color w:val="0000FF"/>
          <w:sz w:val="20"/>
          <w:highlight w:val="white"/>
          <w:lang w:eastAsia="fi-FI"/>
        </w:rPr>
        <w:t>="</w:t>
      </w:r>
      <w:r w:rsidR="00B10DCC" w:rsidRPr="001A43C0">
        <w:rPr>
          <w:rFonts w:ascii="Arial" w:hAnsi="Arial" w:cs="Arial"/>
          <w:color w:val="000000"/>
          <w:sz w:val="20"/>
          <w:highlight w:val="white"/>
          <w:lang w:eastAsia="fi-FI"/>
        </w:rPr>
        <w:t>Lomakkeen hierarkiat</w:t>
      </w:r>
      <w:r w:rsidR="00454688" w:rsidRPr="001A43C0">
        <w:rPr>
          <w:rFonts w:ascii="Arial" w:hAnsi="Arial" w:cs="Arial"/>
          <w:color w:val="000000"/>
          <w:sz w:val="20"/>
          <w:highlight w:val="white"/>
          <w:lang w:eastAsia="fi-FI"/>
        </w:rPr>
        <w:t>aso 2 label</w:t>
      </w:r>
      <w:r w:rsidR="00454688" w:rsidRPr="001A43C0">
        <w:rPr>
          <w:rFonts w:ascii="Arial" w:hAnsi="Arial" w:cs="Arial"/>
          <w:color w:val="0000FF"/>
          <w:sz w:val="20"/>
          <w:highlight w:val="white"/>
          <w:lang w:eastAsia="fi-FI"/>
        </w:rPr>
        <w:t>"/&gt;</w:t>
      </w:r>
    </w:p>
    <w:p w14:paraId="5FE06C00" w14:textId="7DE48641"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1A43C0">
        <w:rPr>
          <w:rFonts w:ascii="Arial" w:hAnsi="Arial" w:cs="Arial"/>
          <w:color w:val="000000"/>
          <w:sz w:val="20"/>
          <w:highlight w:val="white"/>
          <w:lang w:eastAsia="fi-FI"/>
        </w:rPr>
        <w:tab/>
      </w:r>
      <w:r w:rsidR="008B3345"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sidR="00B10DCC">
        <w:rPr>
          <w:rFonts w:ascii="Arial" w:hAnsi="Arial" w:cs="Arial"/>
          <w:color w:val="000000"/>
          <w:sz w:val="20"/>
          <w:highlight w:val="white"/>
          <w:lang w:eastAsia="fi-FI"/>
        </w:rPr>
        <w:t>Lomakkeen hierarkiat</w:t>
      </w:r>
      <w:r>
        <w:rPr>
          <w:rFonts w:ascii="Arial" w:hAnsi="Arial" w:cs="Arial"/>
          <w:color w:val="000000"/>
          <w:sz w:val="20"/>
          <w:highlight w:val="white"/>
          <w:lang w:eastAsia="fi-FI"/>
        </w:rPr>
        <w: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296C9A1D"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662F03F9" w14:textId="53D18F20" w:rsidR="00454688" w:rsidRDefault="00454688" w:rsidP="00B10DCC">
      <w:pPr>
        <w:autoSpaceDE w:val="0"/>
        <w:autoSpaceDN w:val="0"/>
        <w:adjustRightInd w:val="0"/>
        <w:spacing w:before="0"/>
        <w:ind w:left="2270" w:firstLine="2"/>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p>
    <w:p w14:paraId="29C6B34C"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1B338C05" w14:textId="5F49B58C" w:rsidR="00B10DCC" w:rsidRDefault="00454688" w:rsidP="00B10DCC">
      <w:pPr>
        <w:autoSpaceDE w:val="0"/>
        <w:autoSpaceDN w:val="0"/>
        <w:adjustRightInd w:val="0"/>
        <w:spacing w:before="0"/>
        <w:ind w:firstLine="4"/>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p>
    <w:p w14:paraId="34B85D78" w14:textId="6D1D6188" w:rsidR="00454688" w:rsidRDefault="00454688" w:rsidP="00B10DCC">
      <w:pPr>
        <w:autoSpaceDE w:val="0"/>
        <w:autoSpaceDN w:val="0"/>
        <w:adjustRightInd w:val="0"/>
        <w:spacing w:before="0"/>
        <w:ind w:left="1702" w:firstLine="2"/>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Siirtomuodon hierarkioiden läpikäynnin mahdollistamiseksi/helpottamiseksi on noudatettava seuraavaa sääntöä xml-siirtomuodon muodostamisessa: tietokentät, </w:t>
      </w:r>
      <w:r>
        <w:lastRenderedPageBreak/>
        <w:t>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6FB6C886"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 xml:space="preserve">ta hierarkioista, ensimmäinen numero (0,1,2) kertoo kentän </w:t>
      </w:r>
      <w:r w:rsidR="00B10DCC">
        <w:t xml:space="preserve">lomakkeen </w:t>
      </w:r>
      <w:r>
        <w:t>hierarkiatason</w:t>
      </w:r>
      <w:r w:rsidR="00AF3346">
        <w:t xml:space="preserve"> (0 lomaketunnus, 1 pääotsikko, 2 tietokenttä)</w:t>
      </w:r>
      <w:r>
        <w:t xml:space="preserve"> </w:t>
      </w:r>
      <w:r w:rsidR="00B10DCC">
        <w:t xml:space="preserve">lomakkeen </w:t>
      </w:r>
      <w:r>
        <w:t>CDA-siirtomuodos</w:t>
      </w:r>
      <w:r w:rsidR="00AF3346">
        <w:t xml:space="preserve">sa ja lopussa suluissa annetaan </w:t>
      </w:r>
      <w:r>
        <w:t>lomakkeen koodistopalvelumuotomäärittelystä</w:t>
      </w:r>
      <w:r w:rsidR="00AF3346">
        <w:t xml:space="preserve"> löytyvät hierarkiataso</w:t>
      </w:r>
      <w:r>
        <w:t>:</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0CB78494"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r w:rsidR="00ED1B94">
        <w:rPr>
          <w:color w:val="000000"/>
          <w:highlight w:val="white"/>
          <w:lang w:eastAsia="fi-FI"/>
        </w:rPr>
        <w:t>tunnus (taso 0)</w:t>
      </w:r>
    </w:p>
    <w:p w14:paraId="19712CDC" w14:textId="0C79F34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r w:rsidR="00ED1B94">
        <w:rPr>
          <w:color w:val="000000"/>
          <w:highlight w:val="white"/>
          <w:lang w:eastAsia="fi-FI"/>
        </w:rPr>
        <w:t xml:space="preserve"> (taso 1)</w:t>
      </w:r>
    </w:p>
    <w:p w14:paraId="25D2B3D6" w14:textId="47377FB1"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1F49F043" w14:textId="6D6A7782"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7292F3CF" w14:textId="6433E6B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 xml:space="preserve">väliotsikko (LB) (taso </w:t>
      </w:r>
      <w:r w:rsidR="00ED1B94">
        <w:rPr>
          <w:color w:val="000000"/>
          <w:highlight w:val="white"/>
          <w:lang w:eastAsia="fi-FI"/>
        </w:rPr>
        <w:t>2</w:t>
      </w:r>
      <w:r w:rsidRPr="008669A5">
        <w:rPr>
          <w:color w:val="000000"/>
          <w:highlight w:val="white"/>
          <w:lang w:eastAsia="fi-FI"/>
        </w:rPr>
        <w:t>)</w:t>
      </w:r>
    </w:p>
    <w:p w14:paraId="0AA03241" w14:textId="3FEAFF7B"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6D37E99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150A03E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3C45777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5005A876"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041C9D99"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58D6AB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3E71F1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343E5A03"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6BF5DF33" w14:textId="1EA3CB61" w:rsidR="007F49B1" w:rsidRDefault="007F49B1" w:rsidP="00454688">
      <w:pPr>
        <w:pStyle w:val="Otsikko2"/>
        <w:keepLines w:val="0"/>
        <w:ind w:left="0"/>
      </w:pPr>
      <w:bookmarkStart w:id="8938" w:name="_Toc223080030"/>
      <w:bookmarkStart w:id="8939" w:name="_Toc223082309"/>
      <w:bookmarkStart w:id="8940" w:name="_Toc223080031"/>
      <w:bookmarkStart w:id="8941" w:name="_Toc223082310"/>
      <w:bookmarkStart w:id="8942" w:name="_Toc51322111"/>
      <w:bookmarkEnd w:id="8938"/>
      <w:bookmarkEnd w:id="8939"/>
      <w:bookmarkEnd w:id="8940"/>
      <w:bookmarkEnd w:id="8941"/>
      <w:r>
        <w:t>Lomakkeiden korjaaminen ja mitätöinti</w:t>
      </w:r>
      <w:bookmarkEnd w:id="8942"/>
    </w:p>
    <w:p w14:paraId="4874F325" w14:textId="16352042" w:rsidR="007F49B1" w:rsidRDefault="007F49B1" w:rsidP="007F49B1">
      <w:pPr>
        <w:pStyle w:val="NormalBulleted0"/>
        <w:spacing w:before="120"/>
        <w:ind w:left="1420"/>
      </w:pPr>
      <w:r w:rsidRPr="0006198E">
        <w:t>Lomakeasiakirja kor</w:t>
      </w:r>
      <w:r>
        <w:t>jataan</w:t>
      </w:r>
      <w:r w:rsidRPr="0006198E">
        <w:t xml:space="preserve"> </w:t>
      </w:r>
      <w:r>
        <w:t>pääasiassa</w:t>
      </w:r>
      <w:r w:rsidRPr="0006198E">
        <w:t xml:space="preserve"> mitätöimällä arkistossa oleva lomakeasiakirja</w:t>
      </w:r>
      <w:r>
        <w:t xml:space="preserve"> kpl </w:t>
      </w:r>
      <w:r w:rsidR="00CA49C5">
        <w:fldChar w:fldCharType="begin"/>
      </w:r>
      <w:r w:rsidR="00CA49C5">
        <w:instrText xml:space="preserve"> REF _Ref41040322 \r \h </w:instrText>
      </w:r>
      <w:r w:rsidR="00CA49C5">
        <w:fldChar w:fldCharType="separate"/>
      </w:r>
      <w:r w:rsidR="00CA49C5">
        <w:t>3.5.2</w:t>
      </w:r>
      <w:r w:rsidR="00CA49C5">
        <w:fldChar w:fldCharType="end"/>
      </w:r>
      <w:r w:rsidR="00CA49C5">
        <w:t xml:space="preserve"> </w:t>
      </w:r>
      <w:r>
        <w:t>mukaisesti</w:t>
      </w:r>
      <w:r w:rsidRPr="0006198E">
        <w:t xml:space="preserve"> ja muodostamalla </w:t>
      </w:r>
      <w:r>
        <w:t xml:space="preserve">kokonaan </w:t>
      </w:r>
      <w:r w:rsidRPr="0006198E">
        <w:t>uusi lomakeasiakirja</w:t>
      </w:r>
      <w:r w:rsidR="000D6CF6">
        <w:t>. Niistä</w:t>
      </w:r>
      <w:r>
        <w:t xml:space="preserve"> lomak</w:t>
      </w:r>
      <w:r w:rsidR="000D6CF6">
        <w:t>easiakirjoista</w:t>
      </w:r>
      <w:r>
        <w:t>, jotka voidaan korjata</w:t>
      </w:r>
      <w:r w:rsidR="000D6CF6">
        <w:t>, muodostetaan uusi versio ja korvataan edellinen versio uudella versiolla (ks. huomio KOR-roolista kpl 5.7)</w:t>
      </w:r>
      <w:r>
        <w:t xml:space="preserve">. </w:t>
      </w:r>
    </w:p>
    <w:p w14:paraId="49A0BB6A" w14:textId="77777777" w:rsidR="007F49B1" w:rsidRDefault="007F49B1" w:rsidP="007F49B1">
      <w:pPr>
        <w:pStyle w:val="NormalBulleted0"/>
        <w:spacing w:before="120"/>
        <w:ind w:left="1420"/>
        <w:rPr>
          <w:lang w:eastAsia="fi-FI"/>
        </w:rPr>
      </w:pPr>
      <w:r>
        <w:t xml:space="preserve">Lomakeasiakirjojen korvaamiseen liittyvät tarkennukset kuvataan lomakeasiakirjakohtaisissa erillismäärittelyissä sekä </w:t>
      </w:r>
      <w:r w:rsidRPr="00B452FC">
        <w:t xml:space="preserve">Potilastiedon arkiston toiminnalliset vaatimukset sosiaali- ja terveydenhuollon tietojärjestelmille </w:t>
      </w:r>
      <w:r>
        <w:t xml:space="preserve">-dokumentissa </w:t>
      </w:r>
      <w:r w:rsidRPr="00B452FC">
        <w:t>[1]</w:t>
      </w:r>
      <w:r>
        <w:t xml:space="preserve">. </w:t>
      </w:r>
    </w:p>
    <w:p w14:paraId="0CBE1352" w14:textId="77777777" w:rsidR="007F49B1" w:rsidRPr="007F49B1" w:rsidRDefault="007F49B1" w:rsidP="007F49B1">
      <w:pPr>
        <w:ind w:left="1420"/>
      </w:pPr>
    </w:p>
    <w:p w14:paraId="7ABEBC99" w14:textId="7EB11EC1" w:rsidR="00454688" w:rsidRDefault="00454688" w:rsidP="00454688">
      <w:pPr>
        <w:pStyle w:val="Otsikko2"/>
        <w:keepLines w:val="0"/>
        <w:ind w:left="0"/>
      </w:pPr>
      <w:bookmarkStart w:id="8943" w:name="_Toc51322112"/>
      <w:r>
        <w:t>Itsenäiset lomakkeet</w:t>
      </w:r>
      <w:bookmarkEnd w:id="8943"/>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w:t>
      </w:r>
      <w:r w:rsidR="00AF46F5">
        <w:lastRenderedPageBreak/>
        <w:t xml:space="preserve">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944" w:name="_Toc223080119"/>
      <w:bookmarkStart w:id="8945" w:name="_Toc223082398"/>
      <w:bookmarkStart w:id="8946" w:name="_Toc223952392"/>
      <w:bookmarkStart w:id="8947" w:name="_Toc223952646"/>
      <w:bookmarkStart w:id="8948" w:name="_Toc223975420"/>
      <w:bookmarkStart w:id="8949" w:name="_Toc224397387"/>
      <w:bookmarkStart w:id="8950" w:name="_Toc223080120"/>
      <w:bookmarkStart w:id="8951" w:name="_Toc223082399"/>
      <w:bookmarkStart w:id="8952" w:name="_Toc223952393"/>
      <w:bookmarkStart w:id="8953" w:name="_Toc223952647"/>
      <w:bookmarkStart w:id="8954" w:name="_Toc223975421"/>
      <w:bookmarkStart w:id="8955" w:name="_Toc224397388"/>
      <w:bookmarkStart w:id="8956" w:name="_Toc189804954"/>
      <w:bookmarkStart w:id="8957" w:name="_Toc189889837"/>
      <w:bookmarkStart w:id="8958" w:name="_Toc223080121"/>
      <w:bookmarkStart w:id="8959" w:name="_Toc223082400"/>
      <w:bookmarkStart w:id="8960" w:name="_Toc223952394"/>
      <w:bookmarkStart w:id="8961" w:name="_Toc223952648"/>
      <w:bookmarkStart w:id="8962" w:name="_Toc223975422"/>
      <w:bookmarkStart w:id="8963" w:name="_Toc224397389"/>
      <w:bookmarkStart w:id="8964" w:name="_Toc189804956"/>
      <w:bookmarkStart w:id="8965" w:name="_Toc189889839"/>
      <w:bookmarkStart w:id="8966" w:name="_Toc126552360"/>
      <w:bookmarkStart w:id="8967" w:name="_Toc126552361"/>
      <w:bookmarkStart w:id="8968" w:name="_Toc223975429"/>
      <w:bookmarkStart w:id="8969" w:name="_Toc224397396"/>
      <w:bookmarkStart w:id="8970" w:name="_Toc223975430"/>
      <w:bookmarkStart w:id="8971" w:name="_Toc224397397"/>
      <w:bookmarkStart w:id="8972" w:name="_Toc223975431"/>
      <w:bookmarkStart w:id="8973" w:name="_Toc224397398"/>
      <w:bookmarkStart w:id="8974" w:name="_Toc223080130"/>
      <w:bookmarkStart w:id="8975" w:name="_Toc223082409"/>
      <w:bookmarkStart w:id="8976" w:name="_Toc223952403"/>
      <w:bookmarkStart w:id="8977" w:name="_Toc223952657"/>
      <w:bookmarkStart w:id="8978" w:name="_Toc223975433"/>
      <w:bookmarkStart w:id="8979" w:name="_Toc224397400"/>
      <w:bookmarkStart w:id="8980" w:name="_Toc189804965"/>
      <w:bookmarkStart w:id="8981" w:name="_Toc189889848"/>
      <w:bookmarkStart w:id="8982" w:name="_Toc156020461"/>
      <w:bookmarkStart w:id="8983" w:name="_Toc156020463"/>
      <w:bookmarkStart w:id="8984" w:name="_Toc156020466"/>
      <w:bookmarkStart w:id="8985" w:name="_Toc156020468"/>
      <w:bookmarkStart w:id="8986" w:name="_Toc156020470"/>
      <w:bookmarkStart w:id="8987" w:name="_Toc156020472"/>
      <w:bookmarkStart w:id="8988" w:name="_Toc156020475"/>
      <w:bookmarkStart w:id="8989" w:name="_Toc156020477"/>
      <w:bookmarkStart w:id="8990" w:name="_Toc223082311"/>
      <w:bookmarkStart w:id="8991" w:name="_Toc232298473"/>
      <w:bookmarkStart w:id="8992" w:name="_Toc309019438"/>
      <w:bookmarkStart w:id="8993" w:name="_Toc51322113"/>
      <w:bookmarkEnd w:id="3472"/>
      <w:bookmarkEnd w:id="3473"/>
      <w:bookmarkEnd w:id="3477"/>
      <w:bookmarkEnd w:id="3478"/>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r>
        <w:t>Paikalliset lomakkeet</w:t>
      </w:r>
      <w:bookmarkEnd w:id="8990"/>
      <w:bookmarkEnd w:id="8991"/>
      <w:bookmarkEnd w:id="8992"/>
      <w:bookmarkEnd w:id="8993"/>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684DD9">
      <w:pPr>
        <w:numPr>
          <w:ilvl w:val="3"/>
          <w:numId w:val="18"/>
        </w:numPr>
        <w:spacing w:before="120"/>
      </w:pPr>
      <w:r>
        <w:t>Teknillinen rakenne noudattaa CDA R2 -lomakemäärityksiä kohdan b. täydennyksellä</w:t>
      </w:r>
    </w:p>
    <w:p w14:paraId="14E9D98A" w14:textId="77777777" w:rsidR="00454688" w:rsidRDefault="00454688" w:rsidP="00684DD9">
      <w:pPr>
        <w:numPr>
          <w:ilvl w:val="3"/>
          <w:numId w:val="18"/>
        </w:numPr>
        <w:spacing w:before="120"/>
      </w:pPr>
      <w:r>
        <w:t xml:space="preserve">Paikallisen lomakkeen lomaketunnus jokin virallinen näkymä tai paikallislomake (esim. PAI ei ole vielä sovittu) </w:t>
      </w:r>
    </w:p>
    <w:p w14:paraId="6A4B5208" w14:textId="77777777" w:rsidR="00454688" w:rsidRDefault="00454688" w:rsidP="00684DD9">
      <w:pPr>
        <w:numPr>
          <w:ilvl w:val="5"/>
          <w:numId w:val="18"/>
        </w:numPr>
        <w:spacing w:before="120"/>
      </w:pPr>
      <w:r>
        <w:t>lisänäkymäksi annetaan paikallinen lomaketunnus paikallisen OID-tunnuksen alle</w:t>
      </w:r>
    </w:p>
    <w:p w14:paraId="6696E102" w14:textId="77777777" w:rsidR="00454688" w:rsidRDefault="00454688" w:rsidP="00684DD9">
      <w:pPr>
        <w:numPr>
          <w:ilvl w:val="5"/>
          <w:numId w:val="18"/>
        </w:numPr>
        <w:spacing w:before="120"/>
      </w:pPr>
      <w:r>
        <w:t>toiseksi lisänäkymäksi voidaan antaa lisäksi esim. erikoisala</w:t>
      </w:r>
    </w:p>
    <w:p w14:paraId="4542FD57" w14:textId="77777777" w:rsidR="00454688" w:rsidRDefault="00454688" w:rsidP="00684DD9">
      <w:pPr>
        <w:numPr>
          <w:ilvl w:val="3"/>
          <w:numId w:val="18"/>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684DD9">
      <w:pPr>
        <w:numPr>
          <w:ilvl w:val="3"/>
          <w:numId w:val="18"/>
        </w:numPr>
        <w:spacing w:before="120"/>
      </w:pPr>
      <w:r>
        <w:t>Paikallisia lomakkeita ei arkistoidatoistaiseksi Kanta-arkistoon vaan säilytys tapahtuu paikallisesti.</w:t>
      </w:r>
    </w:p>
    <w:p w14:paraId="6628911C" w14:textId="5903FD06" w:rsidR="00454688" w:rsidRDefault="00454688" w:rsidP="00684DD9">
      <w:pPr>
        <w:numPr>
          <w:ilvl w:val="3"/>
          <w:numId w:val="18"/>
        </w:numPr>
        <w:spacing w:before="120"/>
      </w:pPr>
      <w:r>
        <w:t xml:space="preserve">Paikallisella lomakkeella ei voi korvata </w:t>
      </w:r>
      <w:r w:rsidR="009D3FB5">
        <w:t>ker</w:t>
      </w:r>
      <w:r>
        <w:t xml:space="preserve">tomuksen normaaleja merkintöjä, jotka tehdään kansallisten ohjeiden mukaisesti. Paikallinen lomake on aina suunniteltava täydentämään </w:t>
      </w:r>
      <w:r w:rsidR="009D3FB5">
        <w:t>ker</w:t>
      </w:r>
      <w:r>
        <w:t>tomusta.</w:t>
      </w:r>
    </w:p>
    <w:p w14:paraId="178381C7" w14:textId="77777777" w:rsidR="007B353B" w:rsidRPr="00864A7F" w:rsidRDefault="007B353B" w:rsidP="003748F6">
      <w:pPr>
        <w:ind w:left="1418"/>
      </w:pPr>
      <w:bookmarkStart w:id="8994" w:name="_Toc418163523"/>
      <w:bookmarkStart w:id="8995" w:name="_Toc420317406"/>
      <w:bookmarkStart w:id="8996" w:name="_Toc415574783"/>
      <w:bookmarkStart w:id="8997" w:name="_Toc415662697"/>
      <w:bookmarkStart w:id="8998" w:name="_Toc418067996"/>
      <w:bookmarkStart w:id="8999" w:name="_Toc418075570"/>
      <w:bookmarkStart w:id="9000" w:name="_Toc418083130"/>
      <w:bookmarkStart w:id="9001" w:name="_Toc418163531"/>
      <w:bookmarkStart w:id="9002" w:name="_Toc420317414"/>
      <w:bookmarkStart w:id="9003" w:name="_Toc415574784"/>
      <w:bookmarkStart w:id="9004" w:name="_Toc415662698"/>
      <w:bookmarkStart w:id="9005" w:name="_Toc418067997"/>
      <w:bookmarkStart w:id="9006" w:name="_Toc418075571"/>
      <w:bookmarkStart w:id="9007" w:name="_Toc418083131"/>
      <w:bookmarkStart w:id="9008" w:name="_Toc418163532"/>
      <w:bookmarkStart w:id="9009" w:name="_Toc420317415"/>
      <w:bookmarkStart w:id="9010" w:name="_Toc415574789"/>
      <w:bookmarkStart w:id="9011" w:name="_Toc415662703"/>
      <w:bookmarkStart w:id="9012" w:name="_Toc417896974"/>
      <w:bookmarkStart w:id="9013" w:name="_Toc418068003"/>
      <w:bookmarkStart w:id="9014" w:name="_Toc418075577"/>
      <w:bookmarkStart w:id="9015" w:name="_Toc418083137"/>
      <w:bookmarkStart w:id="9016" w:name="_Toc418163538"/>
      <w:bookmarkStart w:id="9017" w:name="_Toc420317421"/>
      <w:bookmarkStart w:id="9018" w:name="_Toc415574790"/>
      <w:bookmarkStart w:id="9019" w:name="_Toc415662704"/>
      <w:bookmarkStart w:id="9020" w:name="_Toc417896975"/>
      <w:bookmarkStart w:id="9021" w:name="_Toc418068004"/>
      <w:bookmarkStart w:id="9022" w:name="_Toc418075578"/>
      <w:bookmarkStart w:id="9023" w:name="_Toc418083138"/>
      <w:bookmarkStart w:id="9024" w:name="_Toc418163539"/>
      <w:bookmarkStart w:id="9025" w:name="_Toc420317422"/>
      <w:bookmarkStart w:id="9026" w:name="_Toc415574792"/>
      <w:bookmarkStart w:id="9027" w:name="_Toc415662706"/>
      <w:bookmarkStart w:id="9028" w:name="_Toc418068006"/>
      <w:bookmarkStart w:id="9029" w:name="_Toc418075580"/>
      <w:bookmarkStart w:id="9030" w:name="_Toc418083140"/>
      <w:bookmarkStart w:id="9031" w:name="_Toc418163541"/>
      <w:bookmarkStart w:id="9032" w:name="_Toc420317424"/>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p>
    <w:sectPr w:rsidR="007B353B" w:rsidRPr="00864A7F" w:rsidSect="00AA0A5E">
      <w:headerReference w:type="even" r:id="rId45"/>
      <w:headerReference w:type="default" r:id="rId46"/>
      <w:footnotePr>
        <w:numRestart w:val="eachSect"/>
      </w:footnotePr>
      <w:pgSz w:w="11907" w:h="16840" w:code="9"/>
      <w:pgMar w:top="1287" w:right="1134" w:bottom="1242" w:left="1134" w:header="567"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820" w:author="Tuomainen Mika" w:date="2020-09-18T12:37:00Z" w:initials="TM">
    <w:p w14:paraId="1585B8AF" w14:textId="4AF96B34" w:rsidR="008B4D1D" w:rsidRDefault="008B4D1D" w:rsidP="004C6180">
      <w:pPr>
        <w:pStyle w:val="Kommentinteksti"/>
        <w:ind w:left="0"/>
      </w:pPr>
      <w:r>
        <w:rPr>
          <w:rStyle w:val="Kommentinviite"/>
        </w:rPr>
        <w:annotationRef/>
      </w:r>
      <w:r>
        <w:t>Jätetty väljäksi alla olevan osalta.</w:t>
      </w:r>
    </w:p>
    <w:p w14:paraId="5D92890C" w14:textId="77777777" w:rsidR="008B4D1D" w:rsidRDefault="008B4D1D" w:rsidP="004C6180">
      <w:pPr>
        <w:pStyle w:val="Kommentinteksti"/>
        <w:ind w:left="0"/>
      </w:pPr>
    </w:p>
    <w:p w14:paraId="74F6740E" w14:textId="62178B27" w:rsidR="008B4D1D" w:rsidRDefault="008B4D1D" w:rsidP="004C6180">
      <w:pPr>
        <w:pStyle w:val="Kommentinteksti"/>
        <w:ind w:left="0"/>
      </w:pPr>
      <w:r>
        <w:t>Vai voidaanko lyödä tästä K&amp;L versiosta eteenpäin kiinni vai</w:t>
      </w:r>
      <w:r w:rsidR="00C33BB5">
        <w:t>n toinen</w:t>
      </w:r>
      <w:r>
        <w:t xml:space="preserve"> tapa lisänäkymien toistumien toteuttamiseen?</w:t>
      </w:r>
    </w:p>
    <w:p w14:paraId="2DCF45C2" w14:textId="77777777" w:rsidR="008B4D1D" w:rsidRDefault="008B4D1D" w:rsidP="004C6180">
      <w:pPr>
        <w:pStyle w:val="Kommentinteksti"/>
        <w:ind w:left="0"/>
      </w:pPr>
    </w:p>
    <w:p w14:paraId="3A8F005B" w14:textId="03B3E2F2" w:rsidR="008B4D1D" w:rsidRDefault="008B4D1D" w:rsidP="004C6180">
      <w:pPr>
        <w:pStyle w:val="Kommentinteksti"/>
        <w:ind w:left="0"/>
      </w:pPr>
      <w:r>
        <w:t>Esim: ”Jos lisänäkymiä on usampia kuin yksi, toistetaan koko translation.qualifier-rakennetta per lisänäkymä.”</w:t>
      </w:r>
    </w:p>
  </w:comment>
  <w:comment w:id="836" w:author="Tuomainen Mika" w:date="2020-09-18T12:47:00Z" w:initials="TM">
    <w:p w14:paraId="09A77EE3" w14:textId="77777777" w:rsidR="008B4D1D" w:rsidRDefault="008B4D1D" w:rsidP="00EC0A84">
      <w:pPr>
        <w:pStyle w:val="Kommentinteksti"/>
        <w:ind w:left="0"/>
      </w:pPr>
      <w:r>
        <w:rPr>
          <w:rStyle w:val="Kommentinviite"/>
        </w:rPr>
        <w:annotationRef/>
      </w:r>
      <w:r>
        <w:t>Jätetty väljäksi.</w:t>
      </w:r>
    </w:p>
    <w:p w14:paraId="77010D97" w14:textId="77777777" w:rsidR="008B4D1D" w:rsidRDefault="008B4D1D" w:rsidP="00EC0A84">
      <w:pPr>
        <w:pStyle w:val="Kommentinteksti"/>
        <w:ind w:left="0"/>
      </w:pPr>
    </w:p>
    <w:p w14:paraId="22055728" w14:textId="74B89C60" w:rsidR="008B4D1D" w:rsidRDefault="008B4D1D" w:rsidP="00EC0A84">
      <w:pPr>
        <w:pStyle w:val="Kommentinteksti"/>
        <w:ind w:left="0"/>
      </w:pPr>
      <w:r>
        <w:t>Osassa nykyisiä erillisiä CDA R2 määrittelyjä seuraava ohjeistus:</w:t>
      </w:r>
    </w:p>
    <w:p w14:paraId="41ED691B" w14:textId="77777777" w:rsidR="008B4D1D" w:rsidRDefault="008B4D1D" w:rsidP="00EC0A84">
      <w:pPr>
        <w:pStyle w:val="Kommentinteksti"/>
        <w:ind w:left="0"/>
      </w:pPr>
      <w:r>
        <w:rPr>
          <w:highlight w:val="white"/>
          <w:lang w:eastAsia="fi-FI"/>
        </w:rPr>
        <w:t xml:space="preserve">Potilaan tiedot annetaan näkymätasolla, </w:t>
      </w:r>
      <w:r w:rsidRPr="00292F28">
        <w:rPr>
          <w:b/>
          <w:highlight w:val="white"/>
          <w:lang w:eastAsia="fi-FI"/>
        </w:rPr>
        <w:t>mikäli samassa asiakirjassa on useampia merkintöjä potilaalle tämä riittää kertaalleen asiakirjan body:ssa.</w:t>
      </w:r>
    </w:p>
    <w:p w14:paraId="4BE606E7" w14:textId="77777777" w:rsidR="008B4D1D" w:rsidRDefault="008B4D1D" w:rsidP="00EC0A84">
      <w:pPr>
        <w:pStyle w:val="Kommentinteksti"/>
        <w:ind w:left="0"/>
      </w:pPr>
    </w:p>
    <w:p w14:paraId="0877551D" w14:textId="3BE5BFA2" w:rsidR="008B4D1D" w:rsidRDefault="008B4D1D" w:rsidP="00EC0A84">
      <w:pPr>
        <w:pStyle w:val="Kommentinteksti"/>
        <w:ind w:left="0"/>
      </w:pPr>
      <w:r>
        <w:t>Pelkkä yhdessä näkymässä potilaan tunnistaminen helpottaisi hetun vaihtoja kesken palvelutapahtuman, jos potilaan tiedot ovat vain yhdessä merkinnässä! Jos potilaan tiedot kaikissa merkinnöissä, pitäisi hetu vaihtaa kaikkiin merkintöihin!</w:t>
      </w:r>
    </w:p>
  </w:comment>
  <w:comment w:id="843" w:author="Tuomainen Mika" w:date="2020-06-10T08:56:00Z" w:initials="TM">
    <w:p w14:paraId="57085531" w14:textId="063353B6" w:rsidR="008B4D1D" w:rsidRDefault="008B4D1D" w:rsidP="00EC0A84">
      <w:pPr>
        <w:pStyle w:val="Kommentinteksti"/>
        <w:ind w:left="0"/>
      </w:pPr>
      <w:r>
        <w:rPr>
          <w:rStyle w:val="Kommentinviite"/>
        </w:rPr>
        <w:annotationRef/>
      </w:r>
      <w:r>
        <w:t>Jätetty väljäksi</w:t>
      </w:r>
    </w:p>
    <w:p w14:paraId="7A1F2D1A" w14:textId="77777777" w:rsidR="008B4D1D" w:rsidRDefault="008B4D1D" w:rsidP="00EC0A84">
      <w:pPr>
        <w:pStyle w:val="Kommentinteksti"/>
        <w:ind w:left="0"/>
      </w:pPr>
    </w:p>
    <w:p w14:paraId="3BCC3814" w14:textId="2468488B" w:rsidR="008B4D1D" w:rsidRDefault="008B4D1D" w:rsidP="00EC0A84">
      <w:pPr>
        <w:pStyle w:val="Kommentinteksti"/>
        <w:ind w:left="0"/>
      </w:pPr>
      <w:r>
        <w:t xml:space="preserve">Erillisissä CDA R2 määrittelyissä nimi on aina pakollisena myös nimi. Kertomus ja lomakkeet dokumentti ottaa kantaa vain tilapäisen yksilöintitunnuksen osalta. </w:t>
      </w:r>
    </w:p>
    <w:p w14:paraId="66E482CB" w14:textId="77777777" w:rsidR="008B4D1D" w:rsidRDefault="008B4D1D" w:rsidP="00284448">
      <w:pPr>
        <w:pStyle w:val="Kommentinteksti"/>
        <w:ind w:left="0"/>
      </w:pPr>
    </w:p>
    <w:p w14:paraId="09040E8F" w14:textId="71CEFD08" w:rsidR="008B4D1D" w:rsidRDefault="008B4D1D" w:rsidP="00284448">
      <w:pPr>
        <w:pStyle w:val="Kommentinteksti"/>
        <w:ind w:left="0"/>
      </w:pPr>
      <w:r>
        <w:t>Alla esimerkki Optometrian CDA ohjeistuksesta poilaan nimelle (tuon mukaan nimi pakollinen)</w:t>
      </w:r>
    </w:p>
    <w:p w14:paraId="7BAF35EC" w14:textId="77777777" w:rsidR="008B4D1D" w:rsidRDefault="008B4D1D" w:rsidP="00284448">
      <w:pPr>
        <w:pStyle w:val="Kommentinteksti"/>
        <w:ind w:left="0"/>
      </w:pPr>
    </w:p>
    <w:p w14:paraId="0BB4A4DC" w14:textId="77777777" w:rsidR="008B4D1D" w:rsidRDefault="008B4D1D" w:rsidP="00284448">
      <w:pPr>
        <w:pStyle w:val="Snt3"/>
      </w:pPr>
      <w:r>
        <w:t xml:space="preserve">PAKOLLINEN yksi </w:t>
      </w:r>
      <w:r w:rsidRPr="0080598B">
        <w:t>[1..1]</w:t>
      </w:r>
      <w:r>
        <w:t xml:space="preserve"> subject</w:t>
      </w:r>
    </w:p>
    <w:p w14:paraId="2C2544CB" w14:textId="77777777" w:rsidR="008B4D1D" w:rsidRDefault="008B4D1D" w:rsidP="00284448">
      <w:pPr>
        <w:pStyle w:val="Snt4"/>
      </w:pPr>
      <w:r>
        <w:t xml:space="preserve">a. PAKOLLINEN yksi </w:t>
      </w:r>
      <w:r w:rsidRPr="00C659FC">
        <w:t>[1..1]</w:t>
      </w:r>
      <w:r>
        <w:t xml:space="preserve"> @</w:t>
      </w:r>
      <w:r w:rsidRPr="00C659FC">
        <w:t>classCode=</w:t>
      </w:r>
      <w:r>
        <w:t>”</w:t>
      </w:r>
      <w:r w:rsidRPr="00C659FC">
        <w:t>P</w:t>
      </w:r>
      <w:r>
        <w:t>SN”</w:t>
      </w:r>
    </w:p>
    <w:p w14:paraId="57C34EBC" w14:textId="2CCCF46B" w:rsidR="008B4D1D" w:rsidRDefault="008B4D1D" w:rsidP="00284448">
      <w:pPr>
        <w:pStyle w:val="Kommentinteksti"/>
        <w:ind w:left="0"/>
      </w:pPr>
      <w:r>
        <w:t>b. PAKOLLINEN yksi [1..1] name Asiakkaan nimi (52), arvo annetaan PN-tietotyypillä. Ks. HL7 Finland tietotyyppiopas nimen esittäminen [5, luku 2.3]</w:t>
      </w:r>
    </w:p>
  </w:comment>
  <w:comment w:id="870" w:author="Tuomainen Mika" w:date="2020-06-03T14:05:00Z" w:initials="TM">
    <w:p w14:paraId="3DCD107C" w14:textId="77386A0F" w:rsidR="008B4D1D" w:rsidRDefault="008B4D1D" w:rsidP="00E75FA0">
      <w:pPr>
        <w:pStyle w:val="Kommentinteksti"/>
        <w:ind w:left="0"/>
      </w:pPr>
      <w:r>
        <w:rPr>
          <w:rStyle w:val="Kommentinviite"/>
        </w:rPr>
        <w:annotationRef/>
      </w:r>
      <w:r>
        <w:t>Jätetty väljäksi, kelpaa minuutin tarkkuus ja sekunnin tarkkuus</w:t>
      </w:r>
    </w:p>
    <w:p w14:paraId="40118676" w14:textId="305D0CEE" w:rsidR="008B4D1D" w:rsidRDefault="008B4D1D" w:rsidP="00E75FA0">
      <w:pPr>
        <w:pStyle w:val="Kommentinteksti"/>
        <w:ind w:left="0"/>
      </w:pPr>
    </w:p>
    <w:p w14:paraId="6F37A439" w14:textId="0BC1B4BC" w:rsidR="008B4D1D" w:rsidRDefault="008B4D1D" w:rsidP="00E75FA0">
      <w:pPr>
        <w:pStyle w:val="Kommentinteksti"/>
        <w:ind w:left="0"/>
      </w:pPr>
      <w:r w:rsidRPr="005D3761">
        <w:t>Olisi yksinkertaisempaa</w:t>
      </w:r>
      <w:r>
        <w:t>, jos r</w:t>
      </w:r>
      <w:r w:rsidRPr="005D3761">
        <w:t xml:space="preserve">akenteessa </w:t>
      </w:r>
      <w:r>
        <w:t>olisi</w:t>
      </w:r>
      <w:r w:rsidRPr="005D3761">
        <w:t xml:space="preserve"> aina sekunnin tarkkuus </w:t>
      </w:r>
      <w:r>
        <w:t>= sekunnit tuotaisiin minuutin tarkkuudella kirjatussa tiedossa rakenteeseen nollina</w:t>
      </w:r>
      <w:r w:rsidRPr="005D3761">
        <w:t xml:space="preserve"> </w:t>
      </w:r>
    </w:p>
  </w:comment>
  <w:comment w:id="970" w:author="Tuomainen Mika" w:date="2020-05-05T13:46:00Z" w:initials="TM">
    <w:p w14:paraId="7771E7BD" w14:textId="41366066" w:rsidR="008B4D1D" w:rsidRPr="00893A7E" w:rsidRDefault="008B4D1D" w:rsidP="00905F59">
      <w:pPr>
        <w:pStyle w:val="Kommentinteksti"/>
        <w:ind w:left="0"/>
        <w:rPr>
          <w:highlight w:val="yellow"/>
        </w:rPr>
      </w:pPr>
      <w:r>
        <w:rPr>
          <w:rStyle w:val="Kommentinviite"/>
        </w:rPr>
        <w:annotationRef/>
      </w:r>
      <w:r w:rsidRPr="00893A7E">
        <w:rPr>
          <w:highlight w:val="yellow"/>
        </w:rPr>
        <w:t>AVOIN ASIA</w:t>
      </w:r>
    </w:p>
    <w:p w14:paraId="5E1D0B95" w14:textId="77777777" w:rsidR="008B4D1D" w:rsidRPr="00893A7E" w:rsidRDefault="008B4D1D" w:rsidP="00905F59">
      <w:pPr>
        <w:pStyle w:val="Kommentinteksti"/>
        <w:ind w:left="0"/>
        <w:rPr>
          <w:highlight w:val="yellow"/>
        </w:rPr>
      </w:pPr>
    </w:p>
    <w:p w14:paraId="30ECC218" w14:textId="251DEBDC" w:rsidR="008B4D1D" w:rsidRPr="00893A7E" w:rsidRDefault="008B4D1D" w:rsidP="0013332A">
      <w:pPr>
        <w:pStyle w:val="Kommentinteksti"/>
        <w:ind w:left="0"/>
        <w:rPr>
          <w:highlight w:val="yellow"/>
        </w:rPr>
      </w:pPr>
      <w:r w:rsidRPr="00893A7E">
        <w:rPr>
          <w:highlight w:val="yellow"/>
        </w:rPr>
        <w:t>EUDAMED-palvelusta saatavan tunnisteen muotoielä epäselvä!</w:t>
      </w:r>
    </w:p>
    <w:p w14:paraId="1E948DD9" w14:textId="21ECBA53" w:rsidR="008B4D1D" w:rsidRPr="00893A7E" w:rsidRDefault="008B4D1D">
      <w:pPr>
        <w:pStyle w:val="Kommentinteksti"/>
        <w:rPr>
          <w:highlight w:val="yellow"/>
        </w:rPr>
      </w:pPr>
    </w:p>
    <w:p w14:paraId="11B4B914" w14:textId="72C12FFC" w:rsidR="008B4D1D" w:rsidRPr="00893A7E" w:rsidRDefault="008B4D1D" w:rsidP="0013332A">
      <w:pPr>
        <w:pStyle w:val="Kommentinteksti"/>
        <w:ind w:left="0"/>
        <w:rPr>
          <w:highlight w:val="yellow"/>
        </w:rPr>
      </w:pPr>
      <w:r w:rsidRPr="00893A7E">
        <w:rPr>
          <w:highlight w:val="yellow"/>
        </w:rPr>
        <w:t>root=?</w:t>
      </w:r>
    </w:p>
    <w:p w14:paraId="785ADDB7" w14:textId="6571D2A7" w:rsidR="008B4D1D" w:rsidRPr="00893A7E" w:rsidRDefault="008B4D1D" w:rsidP="0013332A">
      <w:pPr>
        <w:pStyle w:val="Kommentinteksti"/>
        <w:ind w:left="0"/>
        <w:rPr>
          <w:highlight w:val="yellow"/>
        </w:rPr>
      </w:pPr>
      <w:r w:rsidRPr="00893A7E">
        <w:rPr>
          <w:highlight w:val="yellow"/>
        </w:rPr>
        <w:t>extension=?</w:t>
      </w:r>
    </w:p>
    <w:p w14:paraId="5AAB4A93" w14:textId="10C0CBDE" w:rsidR="008B4D1D" w:rsidRPr="00893A7E" w:rsidRDefault="008B4D1D" w:rsidP="0013332A">
      <w:pPr>
        <w:pStyle w:val="Kommentinteksti"/>
        <w:ind w:left="0"/>
        <w:rPr>
          <w:highlight w:val="yellow"/>
        </w:rPr>
      </w:pPr>
    </w:p>
    <w:p w14:paraId="7EEB5423" w14:textId="77777777" w:rsidR="008B4D1D" w:rsidRPr="00893A7E" w:rsidRDefault="008B4D1D" w:rsidP="0013332A">
      <w:pPr>
        <w:pStyle w:val="Kommentinteksti"/>
        <w:ind w:left="0"/>
        <w:rPr>
          <w:highlight w:val="yellow"/>
        </w:rPr>
      </w:pPr>
      <w:r w:rsidRPr="00893A7E">
        <w:rPr>
          <w:highlight w:val="yellow"/>
        </w:rPr>
        <w:t>EUDAMED-palvelu ei vielä kunnolla pystyssä (tuli vuoden siirtymä juuri eteenpäin), alustavasti</w:t>
      </w:r>
    </w:p>
    <w:p w14:paraId="69BBD0B9" w14:textId="77777777" w:rsidR="008B4D1D" w:rsidRPr="00893A7E" w:rsidRDefault="008B4D1D" w:rsidP="005D3761">
      <w:pPr>
        <w:pStyle w:val="Kommentinteksti"/>
        <w:numPr>
          <w:ilvl w:val="0"/>
          <w:numId w:val="34"/>
        </w:numPr>
        <w:rPr>
          <w:highlight w:val="yellow"/>
        </w:rPr>
      </w:pPr>
      <w:r w:rsidRPr="00893A7E">
        <w:rPr>
          <w:highlight w:val="yellow"/>
        </w:rPr>
        <w:t>varsinainen UDI-numerosarja oletuksena extensioniin</w:t>
      </w:r>
    </w:p>
    <w:p w14:paraId="45E7C97C" w14:textId="2213B963" w:rsidR="008B4D1D" w:rsidRPr="005D3761" w:rsidRDefault="008B4D1D" w:rsidP="005D3761">
      <w:pPr>
        <w:pStyle w:val="Kommentinteksti"/>
        <w:numPr>
          <w:ilvl w:val="0"/>
          <w:numId w:val="34"/>
        </w:numPr>
      </w:pPr>
      <w:r w:rsidRPr="00893A7E">
        <w:rPr>
          <w:highlight w:val="yellow"/>
        </w:rPr>
        <w:t>roottiin EUDAMED-palvelun vakioarvo</w:t>
      </w:r>
    </w:p>
  </w:comment>
  <w:comment w:id="1030" w:author="Tuomainen Mika" w:date="2020-05-18T19:07:00Z" w:initials="TM">
    <w:p w14:paraId="1215B32D" w14:textId="12F10394" w:rsidR="008B4D1D" w:rsidRDefault="008B4D1D" w:rsidP="005D3761">
      <w:pPr>
        <w:pStyle w:val="Kommentinteksti"/>
        <w:ind w:left="0"/>
      </w:pPr>
      <w:r w:rsidRPr="005D3761">
        <w:rPr>
          <w:rStyle w:val="Kommentinviite"/>
          <w:highlight w:val="yellow"/>
        </w:rPr>
        <w:annotationRef/>
      </w:r>
      <w:r w:rsidR="00E6102F">
        <w:t xml:space="preserve">Jätetty väljäksi, tätä </w:t>
      </w:r>
      <w:r w:rsidRPr="005D3761">
        <w:t>muotoa ei ole</w:t>
      </w:r>
      <w:r>
        <w:t xml:space="preserve"> nyt</w:t>
      </w:r>
      <w:r w:rsidRPr="005D3761">
        <w:t xml:space="preserve"> ohjattu muuten kuin</w:t>
      </w:r>
      <w:r>
        <w:t xml:space="preserve"> annettu esimerkkejä</w:t>
      </w:r>
    </w:p>
    <w:p w14:paraId="6744D15F" w14:textId="77777777" w:rsidR="008B4D1D" w:rsidRPr="005D3761" w:rsidRDefault="008B4D1D" w:rsidP="005D3761">
      <w:pPr>
        <w:pStyle w:val="Kommentinteksti"/>
        <w:numPr>
          <w:ilvl w:val="0"/>
          <w:numId w:val="44"/>
        </w:numPr>
      </w:pPr>
      <w:r w:rsidRPr="005D3761">
        <w:t>Hyväksyjä: Puukko, Petri ylilääkäri, 31.01.2018 11:52</w:t>
      </w:r>
    </w:p>
    <w:p w14:paraId="2BF1654D" w14:textId="706DCACB" w:rsidR="008B4D1D" w:rsidRDefault="008B4D1D" w:rsidP="00E6102F">
      <w:pPr>
        <w:pStyle w:val="Kommentinteksti"/>
        <w:numPr>
          <w:ilvl w:val="0"/>
          <w:numId w:val="44"/>
        </w:numPr>
      </w:pPr>
      <w:r w:rsidRPr="005D3761">
        <w:t>Korjaaja: Puukko, Petri ylilääkäri, 31.01.2018 11:52</w:t>
      </w:r>
      <w:r>
        <w:t xml:space="preserve"> </w:t>
      </w:r>
    </w:p>
  </w:comment>
  <w:comment w:id="1324" w:author="Tuomainen Mika" w:date="2020-09-18T12:37:00Z" w:initials="TM">
    <w:p w14:paraId="2AA5C703" w14:textId="77777777" w:rsidR="00865501" w:rsidRDefault="00865501" w:rsidP="00865501">
      <w:pPr>
        <w:pStyle w:val="Kommentinteksti"/>
        <w:ind w:left="0"/>
      </w:pPr>
      <w:bookmarkStart w:id="1326" w:name="_GoBack"/>
      <w:bookmarkEnd w:id="1326"/>
      <w:r>
        <w:rPr>
          <w:rStyle w:val="Kommentinviite"/>
        </w:rPr>
        <w:annotationRef/>
      </w:r>
      <w:r>
        <w:t>Jätetty väljäksi alla olevan osalta.</w:t>
      </w:r>
    </w:p>
    <w:p w14:paraId="34D0777C" w14:textId="77777777" w:rsidR="00865501" w:rsidRDefault="00865501" w:rsidP="00865501">
      <w:pPr>
        <w:pStyle w:val="Kommentinteksti"/>
        <w:ind w:left="0"/>
      </w:pPr>
    </w:p>
    <w:p w14:paraId="3C84AF22" w14:textId="77777777" w:rsidR="00865501" w:rsidRDefault="00865501" w:rsidP="00865501">
      <w:pPr>
        <w:pStyle w:val="Kommentinteksti"/>
        <w:ind w:left="0"/>
      </w:pPr>
      <w:r>
        <w:t>Vai voidaanko lyödä tästä K&amp;L versiosta eteenpäin kiinni vain toinen tapa lisäotsikoiden toistumien toteuttamiseen?</w:t>
      </w:r>
    </w:p>
    <w:p w14:paraId="493F7215" w14:textId="77777777" w:rsidR="00865501" w:rsidRDefault="00865501" w:rsidP="00865501">
      <w:pPr>
        <w:pStyle w:val="Kommentinteksti"/>
        <w:ind w:left="0"/>
      </w:pPr>
    </w:p>
    <w:p w14:paraId="47AF3248" w14:textId="22087B74" w:rsidR="00865501" w:rsidRDefault="00865501" w:rsidP="00865501">
      <w:pPr>
        <w:pStyle w:val="Kommentinteksti"/>
        <w:ind w:left="0"/>
      </w:pPr>
      <w:r>
        <w:t>Esim: ”</w:t>
      </w:r>
      <w:r w:rsidRPr="00AA1B03">
        <w:t xml:space="preserve"> </w:t>
      </w:r>
      <w:r>
        <w:t>Jos lisäotsikoita on usampia kuin yksi, toistetaan koko translation.qualifier-rakennetta per lisäotsikko.”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A8F005B" w15:done="0"/>
  <w15:commentEx w15:paraId="0877551D" w15:done="0"/>
  <w15:commentEx w15:paraId="57C34EBC" w15:done="0"/>
  <w15:commentEx w15:paraId="6F37A439" w15:done="0"/>
  <w15:commentEx w15:paraId="45E7C97C" w15:done="0"/>
  <w15:commentEx w15:paraId="2BF1654D" w15:done="0"/>
  <w15:commentEx w15:paraId="47AF3248"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102909" w14:textId="77777777" w:rsidR="008B4D1D" w:rsidRDefault="008B4D1D">
      <w:r>
        <w:separator/>
      </w:r>
    </w:p>
  </w:endnote>
  <w:endnote w:type="continuationSeparator" w:id="0">
    <w:p w14:paraId="242BC51A" w14:textId="77777777" w:rsidR="008B4D1D" w:rsidRDefault="008B4D1D">
      <w:r>
        <w:continuationSeparator/>
      </w:r>
    </w:p>
  </w:endnote>
  <w:endnote w:type="continuationNotice" w:id="1">
    <w:p w14:paraId="1A0EA378" w14:textId="77777777" w:rsidR="008B4D1D" w:rsidRDefault="008B4D1D">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8B4D1D" w14:paraId="17838224" w14:textId="77777777">
      <w:tc>
        <w:tcPr>
          <w:tcW w:w="3271" w:type="dxa"/>
        </w:tcPr>
        <w:p w14:paraId="17838221" w14:textId="77777777" w:rsidR="008B4D1D" w:rsidRDefault="008B4D1D">
          <w:r>
            <w:t>SysOpen Oyj</w:t>
          </w:r>
        </w:p>
      </w:tc>
      <w:tc>
        <w:tcPr>
          <w:tcW w:w="3379" w:type="dxa"/>
        </w:tcPr>
        <w:p w14:paraId="17838222" w14:textId="77777777" w:rsidR="008B4D1D" w:rsidRDefault="008B4D1D">
          <w:r>
            <w:t>LUOTTAMUKSELLINEN</w:t>
          </w:r>
        </w:p>
      </w:tc>
      <w:tc>
        <w:tcPr>
          <w:tcW w:w="2706" w:type="dxa"/>
        </w:tcPr>
        <w:p w14:paraId="17838223" w14:textId="0FEB5AE7" w:rsidR="008B4D1D" w:rsidRDefault="008B4D1D">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DD5277">
            <w:rPr>
              <w:noProof/>
              <w:sz w:val="16"/>
            </w:rPr>
            <w:t>2020</w:t>
          </w:r>
          <w:r>
            <w:rPr>
              <w:sz w:val="16"/>
            </w:rPr>
            <w:fldChar w:fldCharType="end"/>
          </w:r>
          <w:r>
            <w:rPr>
              <w:sz w:val="16"/>
              <w:lang w:val="en-GB"/>
            </w:rPr>
            <w:t xml:space="preserve"> SysOpen Oyj</w:t>
          </w:r>
        </w:p>
      </w:tc>
    </w:tr>
    <w:tr w:rsidR="008B4D1D" w14:paraId="17838228" w14:textId="77777777">
      <w:tc>
        <w:tcPr>
          <w:tcW w:w="3271" w:type="dxa"/>
        </w:tcPr>
        <w:p w14:paraId="17838225" w14:textId="77777777" w:rsidR="008B4D1D" w:rsidRDefault="008B4D1D">
          <w:r>
            <w:t>Pasilankatu 4 B.  00240 HKI</w:t>
          </w:r>
        </w:p>
      </w:tc>
      <w:tc>
        <w:tcPr>
          <w:tcW w:w="3379" w:type="dxa"/>
        </w:tcPr>
        <w:p w14:paraId="17838226" w14:textId="77777777" w:rsidR="008B4D1D" w:rsidRDefault="008B4D1D"/>
      </w:tc>
      <w:tc>
        <w:tcPr>
          <w:tcW w:w="2706" w:type="dxa"/>
        </w:tcPr>
        <w:p w14:paraId="17838227" w14:textId="77777777" w:rsidR="008B4D1D" w:rsidRDefault="008B4D1D"/>
      </w:tc>
    </w:tr>
    <w:tr w:rsidR="008B4D1D" w14:paraId="1783822C" w14:textId="77777777">
      <w:tc>
        <w:tcPr>
          <w:tcW w:w="3271" w:type="dxa"/>
        </w:tcPr>
        <w:p w14:paraId="17838229" w14:textId="77777777" w:rsidR="008B4D1D" w:rsidRDefault="008B4D1D">
          <w:r>
            <w:t>Knro 506.232</w:t>
          </w:r>
        </w:p>
      </w:tc>
      <w:tc>
        <w:tcPr>
          <w:tcW w:w="3379" w:type="dxa"/>
        </w:tcPr>
        <w:p w14:paraId="1783822A" w14:textId="77777777" w:rsidR="008B4D1D" w:rsidRDefault="008B4D1D"/>
      </w:tc>
      <w:tc>
        <w:tcPr>
          <w:tcW w:w="2706" w:type="dxa"/>
        </w:tcPr>
        <w:p w14:paraId="1783822B" w14:textId="77777777" w:rsidR="008B4D1D" w:rsidRDefault="008B4D1D"/>
      </w:tc>
    </w:tr>
  </w:tbl>
  <w:p w14:paraId="1783822D" w14:textId="77777777" w:rsidR="008B4D1D" w:rsidRDefault="008B4D1D"/>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E1D9F5" w14:textId="77777777" w:rsidR="008B4D1D" w:rsidRDefault="008B4D1D">
      <w:r>
        <w:separator/>
      </w:r>
    </w:p>
  </w:footnote>
  <w:footnote w:type="continuationSeparator" w:id="0">
    <w:p w14:paraId="21DA0154" w14:textId="77777777" w:rsidR="008B4D1D" w:rsidRDefault="008B4D1D">
      <w:r>
        <w:continuationSeparator/>
      </w:r>
    </w:p>
  </w:footnote>
  <w:footnote w:type="continuationNotice" w:id="1">
    <w:p w14:paraId="7D5C0AB2" w14:textId="77777777" w:rsidR="008B4D1D" w:rsidRDefault="008B4D1D">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8B4D1D" w:rsidRDefault="008B4D1D">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8B4D1D" w14:paraId="1783820D" w14:textId="77777777">
      <w:tc>
        <w:tcPr>
          <w:tcW w:w="2694" w:type="dxa"/>
        </w:tcPr>
        <w:p w14:paraId="17838208" w14:textId="77777777" w:rsidR="008B4D1D" w:rsidRDefault="008B4D1D">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8B4D1D" w:rsidRDefault="008B4D1D"/>
      </w:tc>
      <w:tc>
        <w:tcPr>
          <w:tcW w:w="3201" w:type="dxa"/>
        </w:tcPr>
        <w:p w14:paraId="1783820A" w14:textId="1C293BFD" w:rsidR="008B4D1D" w:rsidRDefault="00DD5277">
          <w:r>
            <w:fldChar w:fldCharType="begin"/>
          </w:r>
          <w:r>
            <w:instrText>TITLE  \* MERGEFORMAT</w:instrText>
          </w:r>
          <w:r>
            <w:fldChar w:fldCharType="separate"/>
          </w:r>
          <w:r w:rsidR="008B4D1D">
            <w:t>Kertomus ja lomakkeet opas</w:t>
          </w:r>
          <w:r>
            <w:fldChar w:fldCharType="end"/>
          </w:r>
        </w:p>
      </w:tc>
      <w:tc>
        <w:tcPr>
          <w:tcW w:w="1418" w:type="dxa"/>
        </w:tcPr>
        <w:p w14:paraId="1783820B" w14:textId="162A0187" w:rsidR="008B4D1D" w:rsidRDefault="008B4D1D"/>
      </w:tc>
      <w:tc>
        <w:tcPr>
          <w:tcW w:w="999" w:type="dxa"/>
        </w:tcPr>
        <w:p w14:paraId="1783820C" w14:textId="044AE629" w:rsidR="008B4D1D" w:rsidRDefault="008B4D1D">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8B4D1D" w14:paraId="17838213" w14:textId="77777777">
      <w:tc>
        <w:tcPr>
          <w:tcW w:w="2694" w:type="dxa"/>
        </w:tcPr>
        <w:p w14:paraId="1783820E" w14:textId="77777777" w:rsidR="008B4D1D" w:rsidRDefault="008B4D1D"/>
      </w:tc>
      <w:tc>
        <w:tcPr>
          <w:tcW w:w="1051" w:type="dxa"/>
        </w:tcPr>
        <w:p w14:paraId="1783820F" w14:textId="77777777" w:rsidR="008B4D1D" w:rsidRDefault="008B4D1D"/>
      </w:tc>
      <w:tc>
        <w:tcPr>
          <w:tcW w:w="3201" w:type="dxa"/>
        </w:tcPr>
        <w:p w14:paraId="17838210" w14:textId="4CF5F3E6" w:rsidR="008B4D1D" w:rsidRDefault="00DD5277">
          <w:r>
            <w:fldChar w:fldCharType="begin"/>
          </w:r>
          <w:r>
            <w:instrText>SUBJECT  \* MERGEFORMAT</w:instrText>
          </w:r>
          <w:r>
            <w:fldChar w:fldCharType="separate"/>
          </w:r>
          <w:r w:rsidR="008B4D1D">
            <w:t>HL7 CDA R2</w:t>
          </w:r>
          <w:r>
            <w:fldChar w:fldCharType="end"/>
          </w:r>
        </w:p>
      </w:tc>
      <w:tc>
        <w:tcPr>
          <w:tcW w:w="1418" w:type="dxa"/>
        </w:tcPr>
        <w:p w14:paraId="17838211" w14:textId="77777777" w:rsidR="008B4D1D" w:rsidRDefault="008B4D1D"/>
      </w:tc>
      <w:tc>
        <w:tcPr>
          <w:tcW w:w="999" w:type="dxa"/>
        </w:tcPr>
        <w:p w14:paraId="17838212" w14:textId="77777777" w:rsidR="008B4D1D" w:rsidRDefault="008B4D1D"/>
      </w:tc>
    </w:tr>
    <w:tr w:rsidR="008B4D1D" w14:paraId="17838219" w14:textId="77777777">
      <w:tc>
        <w:tcPr>
          <w:tcW w:w="2694" w:type="dxa"/>
        </w:tcPr>
        <w:p w14:paraId="17838214" w14:textId="77777777" w:rsidR="008B4D1D" w:rsidRDefault="008B4D1D"/>
      </w:tc>
      <w:tc>
        <w:tcPr>
          <w:tcW w:w="1051" w:type="dxa"/>
        </w:tcPr>
        <w:p w14:paraId="17838215" w14:textId="77777777" w:rsidR="008B4D1D" w:rsidRDefault="008B4D1D"/>
      </w:tc>
      <w:tc>
        <w:tcPr>
          <w:tcW w:w="3201" w:type="dxa"/>
        </w:tcPr>
        <w:p w14:paraId="17838216" w14:textId="77777777" w:rsidR="008B4D1D" w:rsidRDefault="008B4D1D"/>
      </w:tc>
      <w:tc>
        <w:tcPr>
          <w:tcW w:w="1418" w:type="dxa"/>
        </w:tcPr>
        <w:p w14:paraId="17838217" w14:textId="77777777" w:rsidR="008B4D1D" w:rsidRDefault="008B4D1D"/>
      </w:tc>
      <w:tc>
        <w:tcPr>
          <w:tcW w:w="999" w:type="dxa"/>
        </w:tcPr>
        <w:p w14:paraId="17838218" w14:textId="77777777" w:rsidR="008B4D1D" w:rsidRDefault="008B4D1D"/>
      </w:tc>
    </w:tr>
    <w:tr w:rsidR="008B4D1D" w:rsidRPr="00064030" w14:paraId="1783821F" w14:textId="77777777">
      <w:tc>
        <w:tcPr>
          <w:tcW w:w="2694" w:type="dxa"/>
        </w:tcPr>
        <w:p w14:paraId="1783821A" w14:textId="77777777" w:rsidR="008B4D1D" w:rsidRDefault="008B4D1D"/>
      </w:tc>
      <w:tc>
        <w:tcPr>
          <w:tcW w:w="1051" w:type="dxa"/>
        </w:tcPr>
        <w:p w14:paraId="1783821B" w14:textId="77777777" w:rsidR="008B4D1D" w:rsidRDefault="008B4D1D"/>
      </w:tc>
      <w:tc>
        <w:tcPr>
          <w:tcW w:w="3201" w:type="dxa"/>
        </w:tcPr>
        <w:p w14:paraId="1783821C" w14:textId="22AA2CE3" w:rsidR="008B4D1D" w:rsidRDefault="008B4D1D">
          <w:pPr>
            <w:rPr>
              <w:lang w:val="sv-SE"/>
            </w:rPr>
          </w:pPr>
          <w:r>
            <w:fldChar w:fldCharType="begin"/>
          </w:r>
          <w:r>
            <w:instrText xml:space="preserve"> SAVEDATE \@ "dd.MM.yyyy" \* LOWER </w:instrText>
          </w:r>
          <w:r>
            <w:fldChar w:fldCharType="separate"/>
          </w:r>
          <w:r w:rsidR="00DD5277">
            <w:rPr>
              <w:noProof/>
            </w:rPr>
            <w:t>29.09.2020</w:t>
          </w:r>
          <w:r>
            <w:rPr>
              <w:noProof/>
            </w:rPr>
            <w:fldChar w:fldCharType="end"/>
          </w:r>
        </w:p>
      </w:tc>
      <w:tc>
        <w:tcPr>
          <w:tcW w:w="1418" w:type="dxa"/>
        </w:tcPr>
        <w:p w14:paraId="1783821D" w14:textId="52C31B8D" w:rsidR="008B4D1D" w:rsidRPr="00064030" w:rsidRDefault="008B4D1D">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8B4D1D" w:rsidRPr="00064030" w:rsidRDefault="008B4D1D"/>
      </w:tc>
    </w:tr>
  </w:tbl>
  <w:p w14:paraId="17838220" w14:textId="77777777" w:rsidR="008B4D1D" w:rsidRPr="00064030" w:rsidRDefault="008B4D1D">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8B4D1D" w:rsidRDefault="008B4D1D"/>
  <w:p w14:paraId="1783822F" w14:textId="77777777" w:rsidR="008B4D1D" w:rsidRDefault="008B4D1D"/>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Vaalearuudukkotaulukko1-korostus51"/>
      <w:tblW w:w="0" w:type="auto"/>
      <w:tblLayout w:type="fixed"/>
      <w:tblLook w:val="0000" w:firstRow="0" w:lastRow="0" w:firstColumn="0" w:lastColumn="0" w:noHBand="0" w:noVBand="0"/>
    </w:tblPr>
    <w:tblGrid>
      <w:gridCol w:w="3544"/>
      <w:gridCol w:w="2268"/>
      <w:gridCol w:w="2552"/>
      <w:gridCol w:w="992"/>
    </w:tblGrid>
    <w:tr w:rsidR="008B4D1D" w14:paraId="17838234" w14:textId="77777777" w:rsidTr="00E2418C">
      <w:tc>
        <w:tcPr>
          <w:tcW w:w="3544" w:type="dxa"/>
          <w:vMerge w:val="restart"/>
        </w:tcPr>
        <w:p w14:paraId="17838230" w14:textId="6BEE9C4D" w:rsidR="008B4D1D" w:rsidRDefault="008B4D1D">
          <w:pPr>
            <w:pStyle w:val="Yltunniste"/>
            <w:rPr>
              <w:i/>
              <w:sz w:val="52"/>
            </w:rPr>
          </w:pPr>
          <w:r>
            <w:rPr>
              <w:i/>
              <w:sz w:val="52"/>
              <w:lang w:eastAsia="fi-FI"/>
            </w:rPr>
            <w:drawing>
              <wp:anchor distT="0" distB="0" distL="114300" distR="114300" simplePos="0" relativeHeight="251657728"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8B4D1D" w:rsidRDefault="008B4D1D">
          <w:pPr>
            <w:pStyle w:val="Yltunniste"/>
          </w:pPr>
          <w:r>
            <w:t>Potilastiedon arkiston Kertomus ja lomakkeet</w:t>
          </w:r>
        </w:p>
      </w:tc>
      <w:tc>
        <w:tcPr>
          <w:tcW w:w="2552" w:type="dxa"/>
        </w:tcPr>
        <w:p w14:paraId="17838232" w14:textId="76BE17BF" w:rsidR="008B4D1D" w:rsidRDefault="008B4D1D" w:rsidP="0079429E">
          <w:pPr>
            <w:pStyle w:val="Yltunniste"/>
            <w:ind w:left="-674" w:firstLine="674"/>
          </w:pPr>
          <w:r>
            <w:t>Versio 6.0 RC</w:t>
          </w:r>
          <w:ins w:id="9033" w:author="Tuomainen Mika" w:date="2020-09-18T11:36:00Z">
            <w:r>
              <w:t>2</w:t>
            </w:r>
          </w:ins>
          <w:del w:id="9034" w:author="Tuomainen Mika" w:date="2020-09-18T11:36:00Z">
            <w:r w:rsidDel="009D5E09">
              <w:delText>1</w:delText>
            </w:r>
          </w:del>
        </w:p>
      </w:tc>
      <w:tc>
        <w:tcPr>
          <w:tcW w:w="992" w:type="dxa"/>
        </w:tcPr>
        <w:p w14:paraId="17838233" w14:textId="6D03DA4A" w:rsidR="008B4D1D" w:rsidRDefault="008B4D1D" w:rsidP="006D4EE6">
          <w:pPr>
            <w:pStyle w:val="Yltunniste"/>
          </w:pPr>
          <w:r>
            <w:rPr>
              <w:rStyle w:val="Sivunumero"/>
            </w:rPr>
            <w:fldChar w:fldCharType="begin"/>
          </w:r>
          <w:r>
            <w:rPr>
              <w:rStyle w:val="Sivunumero"/>
            </w:rPr>
            <w:instrText xml:space="preserve"> PAGE </w:instrText>
          </w:r>
          <w:r>
            <w:rPr>
              <w:rStyle w:val="Sivunumero"/>
            </w:rPr>
            <w:fldChar w:fldCharType="separate"/>
          </w:r>
          <w:r w:rsidR="00DD5277">
            <w:rPr>
              <w:rStyle w:val="Sivunumero"/>
            </w:rPr>
            <w:t>49</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DD5277">
            <w:rPr>
              <w:rStyle w:val="Sivunumero"/>
            </w:rPr>
            <w:t>152</w:t>
          </w:r>
          <w:r>
            <w:rPr>
              <w:rStyle w:val="Sivunumero"/>
            </w:rPr>
            <w:fldChar w:fldCharType="end"/>
          </w:r>
          <w:r>
            <w:rPr>
              <w:rStyle w:val="Sivunumero"/>
            </w:rPr>
            <w:t>)</w:t>
          </w:r>
        </w:p>
      </w:tc>
    </w:tr>
    <w:tr w:rsidR="008B4D1D" w14:paraId="17838239" w14:textId="77777777" w:rsidTr="00E2418C">
      <w:tc>
        <w:tcPr>
          <w:tcW w:w="3544" w:type="dxa"/>
          <w:vMerge/>
        </w:tcPr>
        <w:p w14:paraId="17838235" w14:textId="77777777" w:rsidR="008B4D1D" w:rsidRDefault="008B4D1D">
          <w:pPr>
            <w:pStyle w:val="Yltunniste"/>
          </w:pPr>
        </w:p>
      </w:tc>
      <w:tc>
        <w:tcPr>
          <w:tcW w:w="2268" w:type="dxa"/>
        </w:tcPr>
        <w:p w14:paraId="757E9C11" w14:textId="77777777" w:rsidR="008B4D1D" w:rsidRDefault="008B4D1D">
          <w:pPr>
            <w:pStyle w:val="Yltunniste"/>
          </w:pPr>
        </w:p>
        <w:p w14:paraId="17838236" w14:textId="6DBA02CB" w:rsidR="008B4D1D" w:rsidRDefault="008B4D1D">
          <w:pPr>
            <w:pStyle w:val="Yltunniste"/>
          </w:pPr>
          <w:ins w:id="9035" w:author="Tuomainen Mika" w:date="2020-09-18T11:37:00Z">
            <w:r>
              <w:t>30</w:t>
            </w:r>
          </w:ins>
          <w:del w:id="9036" w:author="Tuomainen Mika" w:date="2020-09-18T11:37:00Z">
            <w:r w:rsidDel="009D5E09">
              <w:delText>4</w:delText>
            </w:r>
          </w:del>
          <w:r>
            <w:t>.</w:t>
          </w:r>
          <w:ins w:id="9037" w:author="Tuomainen Mika" w:date="2020-09-18T11:37:00Z">
            <w:r>
              <w:t>9</w:t>
            </w:r>
          </w:ins>
          <w:del w:id="9038" w:author="Tuomainen Mika" w:date="2020-09-18T11:37:00Z">
            <w:r w:rsidDel="009D5E09">
              <w:delText>6</w:delText>
            </w:r>
          </w:del>
          <w:r>
            <w:t>.2020</w:t>
          </w:r>
        </w:p>
      </w:tc>
      <w:tc>
        <w:tcPr>
          <w:tcW w:w="2552" w:type="dxa"/>
        </w:tcPr>
        <w:p w14:paraId="042AB56C" w14:textId="77777777" w:rsidR="008B4D1D" w:rsidRDefault="008B4D1D" w:rsidP="006D4EE6">
          <w:pPr>
            <w:pStyle w:val="Yltunniste"/>
          </w:pPr>
        </w:p>
        <w:p w14:paraId="17838237" w14:textId="1A6C61D8" w:rsidR="008B4D1D" w:rsidRDefault="008B4D1D" w:rsidP="0079429E">
          <w:pPr>
            <w:pStyle w:val="Yltunniste"/>
          </w:pPr>
          <w:r>
            <w:t>OID:</w:t>
          </w:r>
          <w:r w:rsidDel="0079429E">
            <w:t xml:space="preserve"> </w:t>
          </w:r>
          <w:r>
            <w:t>1.2.246.777.11.2020.6</w:t>
          </w:r>
        </w:p>
      </w:tc>
      <w:tc>
        <w:tcPr>
          <w:tcW w:w="992" w:type="dxa"/>
        </w:tcPr>
        <w:p w14:paraId="17838238" w14:textId="77777777" w:rsidR="008B4D1D" w:rsidRDefault="008B4D1D">
          <w:pPr>
            <w:pStyle w:val="Yltunniste"/>
          </w:pPr>
        </w:p>
      </w:tc>
    </w:tr>
    <w:tr w:rsidR="008B4D1D" w14:paraId="1783823E" w14:textId="77777777" w:rsidTr="00E2418C">
      <w:tc>
        <w:tcPr>
          <w:tcW w:w="3544" w:type="dxa"/>
        </w:tcPr>
        <w:p w14:paraId="1783823A" w14:textId="6D1223A7" w:rsidR="008B4D1D" w:rsidRDefault="008B4D1D">
          <w:pPr>
            <w:pStyle w:val="Yltunniste"/>
          </w:pPr>
        </w:p>
      </w:tc>
      <w:tc>
        <w:tcPr>
          <w:tcW w:w="2268" w:type="dxa"/>
        </w:tcPr>
        <w:p w14:paraId="1783823B" w14:textId="4F5B7F2D" w:rsidR="008B4D1D" w:rsidRDefault="008B4D1D">
          <w:pPr>
            <w:pStyle w:val="Yltunniste"/>
          </w:pPr>
        </w:p>
      </w:tc>
      <w:tc>
        <w:tcPr>
          <w:tcW w:w="2552" w:type="dxa"/>
        </w:tcPr>
        <w:p w14:paraId="1783823C" w14:textId="77777777" w:rsidR="008B4D1D" w:rsidRDefault="008B4D1D">
          <w:pPr>
            <w:pStyle w:val="Yltunniste"/>
            <w:rPr>
              <w:sz w:val="16"/>
            </w:rPr>
          </w:pPr>
        </w:p>
      </w:tc>
      <w:tc>
        <w:tcPr>
          <w:tcW w:w="992" w:type="dxa"/>
        </w:tcPr>
        <w:p w14:paraId="1783823D" w14:textId="77777777" w:rsidR="008B4D1D" w:rsidRDefault="008B4D1D">
          <w:pPr>
            <w:pStyle w:val="Yltunniste"/>
          </w:pPr>
        </w:p>
      </w:tc>
    </w:tr>
  </w:tbl>
  <w:p w14:paraId="1783823F" w14:textId="185AA0DF" w:rsidR="008B4D1D" w:rsidRDefault="008B4D1D"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F35EFF82"/>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6675990"/>
    <w:multiLevelType w:val="hybridMultilevel"/>
    <w:tmpl w:val="1D7C9698"/>
    <w:lvl w:ilvl="0" w:tplc="9B2C8574">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26F65F1"/>
    <w:multiLevelType w:val="hybridMultilevel"/>
    <w:tmpl w:val="1AE408E6"/>
    <w:lvl w:ilvl="0" w:tplc="F43AF366">
      <w:start w:val="10"/>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13" w15:restartNumberingAfterBreak="0">
    <w:nsid w:val="133A4126"/>
    <w:multiLevelType w:val="hybridMultilevel"/>
    <w:tmpl w:val="F03A930C"/>
    <w:lvl w:ilvl="0" w:tplc="274AAF7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5"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1519226D"/>
    <w:multiLevelType w:val="hybridMultilevel"/>
    <w:tmpl w:val="D9E8582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8"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9" w15:restartNumberingAfterBreak="0">
    <w:nsid w:val="19B749DB"/>
    <w:multiLevelType w:val="hybridMultilevel"/>
    <w:tmpl w:val="A2C62F60"/>
    <w:lvl w:ilvl="0" w:tplc="3954DAAC">
      <w:numFmt w:val="bullet"/>
      <w:lvlText w:val="-"/>
      <w:lvlJc w:val="left"/>
      <w:pPr>
        <w:ind w:left="360" w:hanging="360"/>
      </w:pPr>
      <w:rPr>
        <w:rFonts w:ascii="Times New Roman" w:eastAsia="Times New Roman" w:hAnsi="Times New Roman" w:cs="Times New Roman"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0"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3"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15:restartNumberingAfterBreak="0">
    <w:nsid w:val="23BF7D31"/>
    <w:multiLevelType w:val="hybridMultilevel"/>
    <w:tmpl w:val="1C10FE66"/>
    <w:lvl w:ilvl="0" w:tplc="252C812E">
      <w:start w:val="1"/>
      <w:numFmt w:val="bullet"/>
      <w:lvlText w:val="•"/>
      <w:lvlJc w:val="left"/>
      <w:pPr>
        <w:tabs>
          <w:tab w:val="num" w:pos="720"/>
        </w:tabs>
        <w:ind w:left="720" w:hanging="360"/>
      </w:pPr>
      <w:rPr>
        <w:rFonts w:ascii="Arial" w:hAnsi="Arial" w:hint="default"/>
      </w:rPr>
    </w:lvl>
    <w:lvl w:ilvl="1" w:tplc="32D2F464" w:tentative="1">
      <w:start w:val="1"/>
      <w:numFmt w:val="bullet"/>
      <w:lvlText w:val="•"/>
      <w:lvlJc w:val="left"/>
      <w:pPr>
        <w:tabs>
          <w:tab w:val="num" w:pos="1440"/>
        </w:tabs>
        <w:ind w:left="1440" w:hanging="360"/>
      </w:pPr>
      <w:rPr>
        <w:rFonts w:ascii="Arial" w:hAnsi="Arial" w:hint="default"/>
      </w:rPr>
    </w:lvl>
    <w:lvl w:ilvl="2" w:tplc="2FD42B9E" w:tentative="1">
      <w:start w:val="1"/>
      <w:numFmt w:val="bullet"/>
      <w:lvlText w:val="•"/>
      <w:lvlJc w:val="left"/>
      <w:pPr>
        <w:tabs>
          <w:tab w:val="num" w:pos="2160"/>
        </w:tabs>
        <w:ind w:left="2160" w:hanging="360"/>
      </w:pPr>
      <w:rPr>
        <w:rFonts w:ascii="Arial" w:hAnsi="Arial" w:hint="default"/>
      </w:rPr>
    </w:lvl>
    <w:lvl w:ilvl="3" w:tplc="BCC8E97C" w:tentative="1">
      <w:start w:val="1"/>
      <w:numFmt w:val="bullet"/>
      <w:lvlText w:val="•"/>
      <w:lvlJc w:val="left"/>
      <w:pPr>
        <w:tabs>
          <w:tab w:val="num" w:pos="2880"/>
        </w:tabs>
        <w:ind w:left="2880" w:hanging="360"/>
      </w:pPr>
      <w:rPr>
        <w:rFonts w:ascii="Arial" w:hAnsi="Arial" w:hint="default"/>
      </w:rPr>
    </w:lvl>
    <w:lvl w:ilvl="4" w:tplc="D58E2F3E" w:tentative="1">
      <w:start w:val="1"/>
      <w:numFmt w:val="bullet"/>
      <w:lvlText w:val="•"/>
      <w:lvlJc w:val="left"/>
      <w:pPr>
        <w:tabs>
          <w:tab w:val="num" w:pos="3600"/>
        </w:tabs>
        <w:ind w:left="3600" w:hanging="360"/>
      </w:pPr>
      <w:rPr>
        <w:rFonts w:ascii="Arial" w:hAnsi="Arial" w:hint="default"/>
      </w:rPr>
    </w:lvl>
    <w:lvl w:ilvl="5" w:tplc="A74CB2A0" w:tentative="1">
      <w:start w:val="1"/>
      <w:numFmt w:val="bullet"/>
      <w:lvlText w:val="•"/>
      <w:lvlJc w:val="left"/>
      <w:pPr>
        <w:tabs>
          <w:tab w:val="num" w:pos="4320"/>
        </w:tabs>
        <w:ind w:left="4320" w:hanging="360"/>
      </w:pPr>
      <w:rPr>
        <w:rFonts w:ascii="Arial" w:hAnsi="Arial" w:hint="default"/>
      </w:rPr>
    </w:lvl>
    <w:lvl w:ilvl="6" w:tplc="53BE2102" w:tentative="1">
      <w:start w:val="1"/>
      <w:numFmt w:val="bullet"/>
      <w:lvlText w:val="•"/>
      <w:lvlJc w:val="left"/>
      <w:pPr>
        <w:tabs>
          <w:tab w:val="num" w:pos="5040"/>
        </w:tabs>
        <w:ind w:left="5040" w:hanging="360"/>
      </w:pPr>
      <w:rPr>
        <w:rFonts w:ascii="Arial" w:hAnsi="Arial" w:hint="default"/>
      </w:rPr>
    </w:lvl>
    <w:lvl w:ilvl="7" w:tplc="D028128E" w:tentative="1">
      <w:start w:val="1"/>
      <w:numFmt w:val="bullet"/>
      <w:lvlText w:val="•"/>
      <w:lvlJc w:val="left"/>
      <w:pPr>
        <w:tabs>
          <w:tab w:val="num" w:pos="5760"/>
        </w:tabs>
        <w:ind w:left="5760" w:hanging="360"/>
      </w:pPr>
      <w:rPr>
        <w:rFonts w:ascii="Arial" w:hAnsi="Arial" w:hint="default"/>
      </w:rPr>
    </w:lvl>
    <w:lvl w:ilvl="8" w:tplc="153296F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3B881A39"/>
    <w:multiLevelType w:val="hybridMultilevel"/>
    <w:tmpl w:val="88828C02"/>
    <w:lvl w:ilvl="0" w:tplc="C608D60A">
      <w:start w:val="1"/>
      <w:numFmt w:val="bullet"/>
      <w:lvlText w:val="•"/>
      <w:lvlJc w:val="left"/>
      <w:pPr>
        <w:tabs>
          <w:tab w:val="num" w:pos="720"/>
        </w:tabs>
        <w:ind w:left="720" w:hanging="360"/>
      </w:pPr>
      <w:rPr>
        <w:rFonts w:ascii="Arial" w:hAnsi="Arial" w:hint="default"/>
      </w:rPr>
    </w:lvl>
    <w:lvl w:ilvl="1" w:tplc="D23E54F0">
      <w:start w:val="1"/>
      <w:numFmt w:val="bullet"/>
      <w:lvlText w:val="•"/>
      <w:lvlJc w:val="left"/>
      <w:pPr>
        <w:tabs>
          <w:tab w:val="num" w:pos="1440"/>
        </w:tabs>
        <w:ind w:left="1440" w:hanging="360"/>
      </w:pPr>
      <w:rPr>
        <w:rFonts w:ascii="Arial" w:hAnsi="Arial" w:hint="default"/>
      </w:rPr>
    </w:lvl>
    <w:lvl w:ilvl="2" w:tplc="EBB66394" w:tentative="1">
      <w:start w:val="1"/>
      <w:numFmt w:val="bullet"/>
      <w:lvlText w:val="•"/>
      <w:lvlJc w:val="left"/>
      <w:pPr>
        <w:tabs>
          <w:tab w:val="num" w:pos="2160"/>
        </w:tabs>
        <w:ind w:left="2160" w:hanging="360"/>
      </w:pPr>
      <w:rPr>
        <w:rFonts w:ascii="Arial" w:hAnsi="Arial" w:hint="default"/>
      </w:rPr>
    </w:lvl>
    <w:lvl w:ilvl="3" w:tplc="8ED4EB04" w:tentative="1">
      <w:start w:val="1"/>
      <w:numFmt w:val="bullet"/>
      <w:lvlText w:val="•"/>
      <w:lvlJc w:val="left"/>
      <w:pPr>
        <w:tabs>
          <w:tab w:val="num" w:pos="2880"/>
        </w:tabs>
        <w:ind w:left="2880" w:hanging="360"/>
      </w:pPr>
      <w:rPr>
        <w:rFonts w:ascii="Arial" w:hAnsi="Arial" w:hint="default"/>
      </w:rPr>
    </w:lvl>
    <w:lvl w:ilvl="4" w:tplc="B478DE5C" w:tentative="1">
      <w:start w:val="1"/>
      <w:numFmt w:val="bullet"/>
      <w:lvlText w:val="•"/>
      <w:lvlJc w:val="left"/>
      <w:pPr>
        <w:tabs>
          <w:tab w:val="num" w:pos="3600"/>
        </w:tabs>
        <w:ind w:left="3600" w:hanging="360"/>
      </w:pPr>
      <w:rPr>
        <w:rFonts w:ascii="Arial" w:hAnsi="Arial" w:hint="default"/>
      </w:rPr>
    </w:lvl>
    <w:lvl w:ilvl="5" w:tplc="0108CB84" w:tentative="1">
      <w:start w:val="1"/>
      <w:numFmt w:val="bullet"/>
      <w:lvlText w:val="•"/>
      <w:lvlJc w:val="left"/>
      <w:pPr>
        <w:tabs>
          <w:tab w:val="num" w:pos="4320"/>
        </w:tabs>
        <w:ind w:left="4320" w:hanging="360"/>
      </w:pPr>
      <w:rPr>
        <w:rFonts w:ascii="Arial" w:hAnsi="Arial" w:hint="default"/>
      </w:rPr>
    </w:lvl>
    <w:lvl w:ilvl="6" w:tplc="3288F2DC" w:tentative="1">
      <w:start w:val="1"/>
      <w:numFmt w:val="bullet"/>
      <w:lvlText w:val="•"/>
      <w:lvlJc w:val="left"/>
      <w:pPr>
        <w:tabs>
          <w:tab w:val="num" w:pos="5040"/>
        </w:tabs>
        <w:ind w:left="5040" w:hanging="360"/>
      </w:pPr>
      <w:rPr>
        <w:rFonts w:ascii="Arial" w:hAnsi="Arial" w:hint="default"/>
      </w:rPr>
    </w:lvl>
    <w:lvl w:ilvl="7" w:tplc="A84E5848" w:tentative="1">
      <w:start w:val="1"/>
      <w:numFmt w:val="bullet"/>
      <w:lvlText w:val="•"/>
      <w:lvlJc w:val="left"/>
      <w:pPr>
        <w:tabs>
          <w:tab w:val="num" w:pos="5760"/>
        </w:tabs>
        <w:ind w:left="5760" w:hanging="360"/>
      </w:pPr>
      <w:rPr>
        <w:rFonts w:ascii="Arial" w:hAnsi="Arial" w:hint="default"/>
      </w:rPr>
    </w:lvl>
    <w:lvl w:ilvl="8" w:tplc="35AC996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1A93D9B"/>
    <w:multiLevelType w:val="hybridMultilevel"/>
    <w:tmpl w:val="47C81044"/>
    <w:lvl w:ilvl="0" w:tplc="040B0001">
      <w:start w:val="1"/>
      <w:numFmt w:val="bullet"/>
      <w:lvlText w:val=""/>
      <w:lvlJc w:val="left"/>
      <w:pPr>
        <w:ind w:left="2138" w:hanging="360"/>
      </w:pPr>
      <w:rPr>
        <w:rFonts w:ascii="Symbol" w:hAnsi="Symbol" w:hint="default"/>
      </w:rPr>
    </w:lvl>
    <w:lvl w:ilvl="1" w:tplc="040B0019">
      <w:start w:val="1"/>
      <w:numFmt w:val="lowerLetter"/>
      <w:lvlText w:val="%2."/>
      <w:lvlJc w:val="left"/>
      <w:pPr>
        <w:ind w:left="2858" w:hanging="360"/>
      </w:pPr>
      <w:rPr>
        <w:rFonts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25C11A9"/>
    <w:multiLevelType w:val="hybridMultilevel"/>
    <w:tmpl w:val="4E4C5108"/>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F">
      <w:start w:val="1"/>
      <w:numFmt w:val="decimal"/>
      <w:lvlText w:val="%3."/>
      <w:lvlJc w:val="left"/>
      <w:pPr>
        <w:ind w:left="3578" w:hanging="360"/>
      </w:pPr>
      <w:rPr>
        <w:rFont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42E05831"/>
    <w:multiLevelType w:val="hybridMultilevel"/>
    <w:tmpl w:val="4E5A5B30"/>
    <w:lvl w:ilvl="0" w:tplc="29F04F8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43891B4C"/>
    <w:multiLevelType w:val="hybridMultilevel"/>
    <w:tmpl w:val="3DE4CE5E"/>
    <w:lvl w:ilvl="0" w:tplc="85D4B0FC">
      <w:numFmt w:val="bullet"/>
      <w:lvlText w:val=""/>
      <w:lvlJc w:val="left"/>
      <w:pPr>
        <w:ind w:left="405" w:hanging="360"/>
      </w:pPr>
      <w:rPr>
        <w:rFonts w:ascii="Wingdings" w:eastAsia="Times New Roman" w:hAnsi="Wingdings" w:cs="Times New Roman" w:hint="default"/>
      </w:rPr>
    </w:lvl>
    <w:lvl w:ilvl="1" w:tplc="040B0003" w:tentative="1">
      <w:start w:val="1"/>
      <w:numFmt w:val="bullet"/>
      <w:lvlText w:val="o"/>
      <w:lvlJc w:val="left"/>
      <w:pPr>
        <w:ind w:left="1125" w:hanging="360"/>
      </w:pPr>
      <w:rPr>
        <w:rFonts w:ascii="Courier New" w:hAnsi="Courier New" w:cs="Courier New" w:hint="default"/>
      </w:rPr>
    </w:lvl>
    <w:lvl w:ilvl="2" w:tplc="040B0005" w:tentative="1">
      <w:start w:val="1"/>
      <w:numFmt w:val="bullet"/>
      <w:lvlText w:val=""/>
      <w:lvlJc w:val="left"/>
      <w:pPr>
        <w:ind w:left="1845" w:hanging="360"/>
      </w:pPr>
      <w:rPr>
        <w:rFonts w:ascii="Wingdings" w:hAnsi="Wingdings" w:hint="default"/>
      </w:rPr>
    </w:lvl>
    <w:lvl w:ilvl="3" w:tplc="040B0001" w:tentative="1">
      <w:start w:val="1"/>
      <w:numFmt w:val="bullet"/>
      <w:lvlText w:val=""/>
      <w:lvlJc w:val="left"/>
      <w:pPr>
        <w:ind w:left="2565" w:hanging="360"/>
      </w:pPr>
      <w:rPr>
        <w:rFonts w:ascii="Symbol" w:hAnsi="Symbol" w:hint="default"/>
      </w:rPr>
    </w:lvl>
    <w:lvl w:ilvl="4" w:tplc="040B0003" w:tentative="1">
      <w:start w:val="1"/>
      <w:numFmt w:val="bullet"/>
      <w:lvlText w:val="o"/>
      <w:lvlJc w:val="left"/>
      <w:pPr>
        <w:ind w:left="3285" w:hanging="360"/>
      </w:pPr>
      <w:rPr>
        <w:rFonts w:ascii="Courier New" w:hAnsi="Courier New" w:cs="Courier New" w:hint="default"/>
      </w:rPr>
    </w:lvl>
    <w:lvl w:ilvl="5" w:tplc="040B0005" w:tentative="1">
      <w:start w:val="1"/>
      <w:numFmt w:val="bullet"/>
      <w:lvlText w:val=""/>
      <w:lvlJc w:val="left"/>
      <w:pPr>
        <w:ind w:left="4005" w:hanging="360"/>
      </w:pPr>
      <w:rPr>
        <w:rFonts w:ascii="Wingdings" w:hAnsi="Wingdings" w:hint="default"/>
      </w:rPr>
    </w:lvl>
    <w:lvl w:ilvl="6" w:tplc="040B0001" w:tentative="1">
      <w:start w:val="1"/>
      <w:numFmt w:val="bullet"/>
      <w:lvlText w:val=""/>
      <w:lvlJc w:val="left"/>
      <w:pPr>
        <w:ind w:left="4725" w:hanging="360"/>
      </w:pPr>
      <w:rPr>
        <w:rFonts w:ascii="Symbol" w:hAnsi="Symbol" w:hint="default"/>
      </w:rPr>
    </w:lvl>
    <w:lvl w:ilvl="7" w:tplc="040B0003" w:tentative="1">
      <w:start w:val="1"/>
      <w:numFmt w:val="bullet"/>
      <w:lvlText w:val="o"/>
      <w:lvlJc w:val="left"/>
      <w:pPr>
        <w:ind w:left="5445" w:hanging="360"/>
      </w:pPr>
      <w:rPr>
        <w:rFonts w:ascii="Courier New" w:hAnsi="Courier New" w:cs="Courier New" w:hint="default"/>
      </w:rPr>
    </w:lvl>
    <w:lvl w:ilvl="8" w:tplc="040B0005" w:tentative="1">
      <w:start w:val="1"/>
      <w:numFmt w:val="bullet"/>
      <w:lvlText w:val=""/>
      <w:lvlJc w:val="left"/>
      <w:pPr>
        <w:ind w:left="6165" w:hanging="360"/>
      </w:pPr>
      <w:rPr>
        <w:rFonts w:ascii="Wingdings" w:hAnsi="Wingdings" w:hint="default"/>
      </w:rPr>
    </w:lvl>
  </w:abstractNum>
  <w:abstractNum w:abstractNumId="3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6" w15:restartNumberingAfterBreak="0">
    <w:nsid w:val="490E6B04"/>
    <w:multiLevelType w:val="hybridMultilevel"/>
    <w:tmpl w:val="7A3479E4"/>
    <w:lvl w:ilvl="0" w:tplc="B4FE09C8">
      <w:start w:val="1"/>
      <w:numFmt w:val="bullet"/>
      <w:lvlText w:val="•"/>
      <w:lvlJc w:val="left"/>
      <w:pPr>
        <w:tabs>
          <w:tab w:val="num" w:pos="720"/>
        </w:tabs>
        <w:ind w:left="720" w:hanging="360"/>
      </w:pPr>
      <w:rPr>
        <w:rFonts w:ascii="Arial" w:hAnsi="Arial" w:hint="default"/>
      </w:rPr>
    </w:lvl>
    <w:lvl w:ilvl="1" w:tplc="A7F84B22" w:tentative="1">
      <w:start w:val="1"/>
      <w:numFmt w:val="bullet"/>
      <w:lvlText w:val="•"/>
      <w:lvlJc w:val="left"/>
      <w:pPr>
        <w:tabs>
          <w:tab w:val="num" w:pos="1440"/>
        </w:tabs>
        <w:ind w:left="1440" w:hanging="360"/>
      </w:pPr>
      <w:rPr>
        <w:rFonts w:ascii="Arial" w:hAnsi="Arial" w:hint="default"/>
      </w:rPr>
    </w:lvl>
    <w:lvl w:ilvl="2" w:tplc="EB42C27C" w:tentative="1">
      <w:start w:val="1"/>
      <w:numFmt w:val="bullet"/>
      <w:lvlText w:val="•"/>
      <w:lvlJc w:val="left"/>
      <w:pPr>
        <w:tabs>
          <w:tab w:val="num" w:pos="2160"/>
        </w:tabs>
        <w:ind w:left="2160" w:hanging="360"/>
      </w:pPr>
      <w:rPr>
        <w:rFonts w:ascii="Arial" w:hAnsi="Arial" w:hint="default"/>
      </w:rPr>
    </w:lvl>
    <w:lvl w:ilvl="3" w:tplc="BCE070E6" w:tentative="1">
      <w:start w:val="1"/>
      <w:numFmt w:val="bullet"/>
      <w:lvlText w:val="•"/>
      <w:lvlJc w:val="left"/>
      <w:pPr>
        <w:tabs>
          <w:tab w:val="num" w:pos="2880"/>
        </w:tabs>
        <w:ind w:left="2880" w:hanging="360"/>
      </w:pPr>
      <w:rPr>
        <w:rFonts w:ascii="Arial" w:hAnsi="Arial" w:hint="default"/>
      </w:rPr>
    </w:lvl>
    <w:lvl w:ilvl="4" w:tplc="A164236E" w:tentative="1">
      <w:start w:val="1"/>
      <w:numFmt w:val="bullet"/>
      <w:lvlText w:val="•"/>
      <w:lvlJc w:val="left"/>
      <w:pPr>
        <w:tabs>
          <w:tab w:val="num" w:pos="3600"/>
        </w:tabs>
        <w:ind w:left="3600" w:hanging="360"/>
      </w:pPr>
      <w:rPr>
        <w:rFonts w:ascii="Arial" w:hAnsi="Arial" w:hint="default"/>
      </w:rPr>
    </w:lvl>
    <w:lvl w:ilvl="5" w:tplc="98EC4540" w:tentative="1">
      <w:start w:val="1"/>
      <w:numFmt w:val="bullet"/>
      <w:lvlText w:val="•"/>
      <w:lvlJc w:val="left"/>
      <w:pPr>
        <w:tabs>
          <w:tab w:val="num" w:pos="4320"/>
        </w:tabs>
        <w:ind w:left="4320" w:hanging="360"/>
      </w:pPr>
      <w:rPr>
        <w:rFonts w:ascii="Arial" w:hAnsi="Arial" w:hint="default"/>
      </w:rPr>
    </w:lvl>
    <w:lvl w:ilvl="6" w:tplc="3934C93C" w:tentative="1">
      <w:start w:val="1"/>
      <w:numFmt w:val="bullet"/>
      <w:lvlText w:val="•"/>
      <w:lvlJc w:val="left"/>
      <w:pPr>
        <w:tabs>
          <w:tab w:val="num" w:pos="5040"/>
        </w:tabs>
        <w:ind w:left="5040" w:hanging="360"/>
      </w:pPr>
      <w:rPr>
        <w:rFonts w:ascii="Arial" w:hAnsi="Arial" w:hint="default"/>
      </w:rPr>
    </w:lvl>
    <w:lvl w:ilvl="7" w:tplc="8BC8E70C" w:tentative="1">
      <w:start w:val="1"/>
      <w:numFmt w:val="bullet"/>
      <w:lvlText w:val="•"/>
      <w:lvlJc w:val="left"/>
      <w:pPr>
        <w:tabs>
          <w:tab w:val="num" w:pos="5760"/>
        </w:tabs>
        <w:ind w:left="5760" w:hanging="360"/>
      </w:pPr>
      <w:rPr>
        <w:rFonts w:ascii="Arial" w:hAnsi="Arial" w:hint="default"/>
      </w:rPr>
    </w:lvl>
    <w:lvl w:ilvl="8" w:tplc="5FBE8DA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C862DD"/>
    <w:multiLevelType w:val="hybridMultilevel"/>
    <w:tmpl w:val="03287D52"/>
    <w:lvl w:ilvl="0" w:tplc="1220CD50">
      <w:start w:val="1"/>
      <w:numFmt w:val="bullet"/>
      <w:lvlText w:val="•"/>
      <w:lvlJc w:val="left"/>
      <w:pPr>
        <w:tabs>
          <w:tab w:val="num" w:pos="720"/>
        </w:tabs>
        <w:ind w:left="720" w:hanging="360"/>
      </w:pPr>
      <w:rPr>
        <w:rFonts w:ascii="Arial" w:hAnsi="Arial" w:hint="default"/>
      </w:rPr>
    </w:lvl>
    <w:lvl w:ilvl="1" w:tplc="1F8A46D2">
      <w:numFmt w:val="bullet"/>
      <w:lvlText w:val="•"/>
      <w:lvlJc w:val="left"/>
      <w:pPr>
        <w:tabs>
          <w:tab w:val="num" w:pos="1440"/>
        </w:tabs>
        <w:ind w:left="1440" w:hanging="360"/>
      </w:pPr>
      <w:rPr>
        <w:rFonts w:ascii="Arial" w:hAnsi="Arial" w:hint="default"/>
      </w:rPr>
    </w:lvl>
    <w:lvl w:ilvl="2" w:tplc="4E84AD20" w:tentative="1">
      <w:start w:val="1"/>
      <w:numFmt w:val="bullet"/>
      <w:lvlText w:val="•"/>
      <w:lvlJc w:val="left"/>
      <w:pPr>
        <w:tabs>
          <w:tab w:val="num" w:pos="2160"/>
        </w:tabs>
        <w:ind w:left="2160" w:hanging="360"/>
      </w:pPr>
      <w:rPr>
        <w:rFonts w:ascii="Arial" w:hAnsi="Arial" w:hint="default"/>
      </w:rPr>
    </w:lvl>
    <w:lvl w:ilvl="3" w:tplc="57408446" w:tentative="1">
      <w:start w:val="1"/>
      <w:numFmt w:val="bullet"/>
      <w:lvlText w:val="•"/>
      <w:lvlJc w:val="left"/>
      <w:pPr>
        <w:tabs>
          <w:tab w:val="num" w:pos="2880"/>
        </w:tabs>
        <w:ind w:left="2880" w:hanging="360"/>
      </w:pPr>
      <w:rPr>
        <w:rFonts w:ascii="Arial" w:hAnsi="Arial" w:hint="default"/>
      </w:rPr>
    </w:lvl>
    <w:lvl w:ilvl="4" w:tplc="FB8E175A" w:tentative="1">
      <w:start w:val="1"/>
      <w:numFmt w:val="bullet"/>
      <w:lvlText w:val="•"/>
      <w:lvlJc w:val="left"/>
      <w:pPr>
        <w:tabs>
          <w:tab w:val="num" w:pos="3600"/>
        </w:tabs>
        <w:ind w:left="3600" w:hanging="360"/>
      </w:pPr>
      <w:rPr>
        <w:rFonts w:ascii="Arial" w:hAnsi="Arial" w:hint="default"/>
      </w:rPr>
    </w:lvl>
    <w:lvl w:ilvl="5" w:tplc="3E6ACEFC" w:tentative="1">
      <w:start w:val="1"/>
      <w:numFmt w:val="bullet"/>
      <w:lvlText w:val="•"/>
      <w:lvlJc w:val="left"/>
      <w:pPr>
        <w:tabs>
          <w:tab w:val="num" w:pos="4320"/>
        </w:tabs>
        <w:ind w:left="4320" w:hanging="360"/>
      </w:pPr>
      <w:rPr>
        <w:rFonts w:ascii="Arial" w:hAnsi="Arial" w:hint="default"/>
      </w:rPr>
    </w:lvl>
    <w:lvl w:ilvl="6" w:tplc="4EAA53EC" w:tentative="1">
      <w:start w:val="1"/>
      <w:numFmt w:val="bullet"/>
      <w:lvlText w:val="•"/>
      <w:lvlJc w:val="left"/>
      <w:pPr>
        <w:tabs>
          <w:tab w:val="num" w:pos="5040"/>
        </w:tabs>
        <w:ind w:left="5040" w:hanging="360"/>
      </w:pPr>
      <w:rPr>
        <w:rFonts w:ascii="Arial" w:hAnsi="Arial" w:hint="default"/>
      </w:rPr>
    </w:lvl>
    <w:lvl w:ilvl="7" w:tplc="D798740C" w:tentative="1">
      <w:start w:val="1"/>
      <w:numFmt w:val="bullet"/>
      <w:lvlText w:val="•"/>
      <w:lvlJc w:val="left"/>
      <w:pPr>
        <w:tabs>
          <w:tab w:val="num" w:pos="5760"/>
        </w:tabs>
        <w:ind w:left="5760" w:hanging="360"/>
      </w:pPr>
      <w:rPr>
        <w:rFonts w:ascii="Arial" w:hAnsi="Arial" w:hint="default"/>
      </w:rPr>
    </w:lvl>
    <w:lvl w:ilvl="8" w:tplc="592424E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8EB768F"/>
    <w:multiLevelType w:val="hybridMultilevel"/>
    <w:tmpl w:val="396A016C"/>
    <w:lvl w:ilvl="0" w:tplc="32380604">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start w:val="1"/>
      <w:numFmt w:val="lowerRoman"/>
      <w:lvlText w:val="%3."/>
      <w:lvlJc w:val="right"/>
      <w:pPr>
        <w:tabs>
          <w:tab w:val="num" w:pos="3218"/>
        </w:tabs>
        <w:ind w:left="3218" w:hanging="180"/>
      </w:pPr>
    </w:lvl>
    <w:lvl w:ilvl="3" w:tplc="040B000F">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15:restartNumberingAfterBreak="0">
    <w:nsid w:val="6EF74EAE"/>
    <w:multiLevelType w:val="hybridMultilevel"/>
    <w:tmpl w:val="EA66D362"/>
    <w:lvl w:ilvl="0" w:tplc="BA4EF5B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E5F4C8B"/>
    <w:multiLevelType w:val="hybridMultilevel"/>
    <w:tmpl w:val="836689AC"/>
    <w:lvl w:ilvl="0" w:tplc="4E7A0EF6">
      <w:start w:val="18"/>
      <w:numFmt w:val="bullet"/>
      <w:lvlText w:val="-"/>
      <w:lvlJc w:val="left"/>
      <w:pPr>
        <w:ind w:left="2138" w:hanging="360"/>
      </w:pPr>
      <w:rPr>
        <w:rFonts w:ascii="Calibri" w:eastAsia="Calibri" w:hAnsi="Calibri"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29"/>
  </w:num>
  <w:num w:numId="12">
    <w:abstractNumId w:val="9"/>
  </w:num>
  <w:num w:numId="13">
    <w:abstractNumId w:val="26"/>
  </w:num>
  <w:num w:numId="14">
    <w:abstractNumId w:val="35"/>
  </w:num>
  <w:num w:numId="15">
    <w:abstractNumId w:val="41"/>
  </w:num>
  <w:num w:numId="16">
    <w:abstractNumId w:val="42"/>
  </w:num>
  <w:num w:numId="17">
    <w:abstractNumId w:val="20"/>
  </w:num>
  <w:num w:numId="18">
    <w:abstractNumId w:val="40"/>
  </w:num>
  <w:num w:numId="19">
    <w:abstractNumId w:val="39"/>
  </w:num>
  <w:num w:numId="20">
    <w:abstractNumId w:val="23"/>
  </w:num>
  <w:num w:numId="21">
    <w:abstractNumId w:val="10"/>
  </w:num>
  <w:num w:numId="22">
    <w:abstractNumId w:val="27"/>
  </w:num>
  <w:num w:numId="23">
    <w:abstractNumId w:val="33"/>
  </w:num>
  <w:num w:numId="24">
    <w:abstractNumId w:val="21"/>
  </w:num>
  <w:num w:numId="25">
    <w:abstractNumId w:val="25"/>
  </w:num>
  <w:num w:numId="26">
    <w:abstractNumId w:val="16"/>
  </w:num>
  <w:num w:numId="27">
    <w:abstractNumId w:val="18"/>
  </w:num>
  <w:num w:numId="28">
    <w:abstractNumId w:val="14"/>
  </w:num>
  <w:num w:numId="29">
    <w:abstractNumId w:val="22"/>
  </w:num>
  <w:num w:numId="30">
    <w:abstractNumId w:val="15"/>
  </w:num>
  <w:num w:numId="31">
    <w:abstractNumId w:val="44"/>
  </w:num>
  <w:num w:numId="32">
    <w:abstractNumId w:val="30"/>
  </w:num>
  <w:num w:numId="33">
    <w:abstractNumId w:val="31"/>
  </w:num>
  <w:num w:numId="34">
    <w:abstractNumId w:val="43"/>
  </w:num>
  <w:num w:numId="35">
    <w:abstractNumId w:val="19"/>
  </w:num>
  <w:num w:numId="36">
    <w:abstractNumId w:val="12"/>
  </w:num>
  <w:num w:numId="37">
    <w:abstractNumId w:val="38"/>
  </w:num>
  <w:num w:numId="38">
    <w:abstractNumId w:val="17"/>
  </w:num>
  <w:num w:numId="39">
    <w:abstractNumId w:val="11"/>
  </w:num>
  <w:num w:numId="40">
    <w:abstractNumId w:val="37"/>
  </w:num>
  <w:num w:numId="41">
    <w:abstractNumId w:val="36"/>
  </w:num>
  <w:num w:numId="42">
    <w:abstractNumId w:val="13"/>
  </w:num>
  <w:num w:numId="43">
    <w:abstractNumId w:val="28"/>
  </w:num>
  <w:num w:numId="44">
    <w:abstractNumId w:val="24"/>
  </w:num>
  <w:num w:numId="45">
    <w:abstractNumId w:val="34"/>
  </w:num>
  <w:num w:numId="46">
    <w:abstractNumId w:val="32"/>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uomainen Mika">
    <w15:presenceInfo w15:providerId="AD" w15:userId="S-1-5-21-3121845505-432103665-3658532612-42711"/>
  </w15:person>
  <w15:person w15:author="Tuomainen Mika [2]">
    <w15:presenceInfo w15:providerId="None" w15:userId="Tuomainen Mik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activeWritingStyle w:appName="MSWord" w:lang="fi-FI"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49153"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1BC9"/>
    <w:rsid w:val="00002825"/>
    <w:rsid w:val="000028BA"/>
    <w:rsid w:val="000028DF"/>
    <w:rsid w:val="00002B50"/>
    <w:rsid w:val="00002D1E"/>
    <w:rsid w:val="00003751"/>
    <w:rsid w:val="0000469D"/>
    <w:rsid w:val="00004BC6"/>
    <w:rsid w:val="00004C6C"/>
    <w:rsid w:val="00004D72"/>
    <w:rsid w:val="000052D0"/>
    <w:rsid w:val="00005693"/>
    <w:rsid w:val="000060D2"/>
    <w:rsid w:val="000063CD"/>
    <w:rsid w:val="0000687C"/>
    <w:rsid w:val="00006E13"/>
    <w:rsid w:val="000079B9"/>
    <w:rsid w:val="00007A76"/>
    <w:rsid w:val="00007FDD"/>
    <w:rsid w:val="00010053"/>
    <w:rsid w:val="00010230"/>
    <w:rsid w:val="00010620"/>
    <w:rsid w:val="000106B5"/>
    <w:rsid w:val="00010A9D"/>
    <w:rsid w:val="00010D62"/>
    <w:rsid w:val="00010E9C"/>
    <w:rsid w:val="000115F6"/>
    <w:rsid w:val="0001198E"/>
    <w:rsid w:val="00011AD3"/>
    <w:rsid w:val="000120F6"/>
    <w:rsid w:val="00012143"/>
    <w:rsid w:val="0001233D"/>
    <w:rsid w:val="00012C0B"/>
    <w:rsid w:val="000139B5"/>
    <w:rsid w:val="00013BFC"/>
    <w:rsid w:val="00015189"/>
    <w:rsid w:val="000155E7"/>
    <w:rsid w:val="0001564B"/>
    <w:rsid w:val="0001614A"/>
    <w:rsid w:val="0001616B"/>
    <w:rsid w:val="000161B8"/>
    <w:rsid w:val="000167BA"/>
    <w:rsid w:val="00016A84"/>
    <w:rsid w:val="00017149"/>
    <w:rsid w:val="00017F23"/>
    <w:rsid w:val="00020855"/>
    <w:rsid w:val="00020B0F"/>
    <w:rsid w:val="00020BC2"/>
    <w:rsid w:val="00020C3A"/>
    <w:rsid w:val="00020D8A"/>
    <w:rsid w:val="00021346"/>
    <w:rsid w:val="00021614"/>
    <w:rsid w:val="0002167B"/>
    <w:rsid w:val="000217D6"/>
    <w:rsid w:val="00021E49"/>
    <w:rsid w:val="00022227"/>
    <w:rsid w:val="00022323"/>
    <w:rsid w:val="00022AC0"/>
    <w:rsid w:val="00022C1F"/>
    <w:rsid w:val="00023AF6"/>
    <w:rsid w:val="00023B8D"/>
    <w:rsid w:val="00023E0F"/>
    <w:rsid w:val="00024560"/>
    <w:rsid w:val="00024F59"/>
    <w:rsid w:val="0002510A"/>
    <w:rsid w:val="00025FD2"/>
    <w:rsid w:val="00026868"/>
    <w:rsid w:val="000268D4"/>
    <w:rsid w:val="0002722B"/>
    <w:rsid w:val="000275AD"/>
    <w:rsid w:val="0003030B"/>
    <w:rsid w:val="0003050F"/>
    <w:rsid w:val="000312A4"/>
    <w:rsid w:val="00031404"/>
    <w:rsid w:val="000317E3"/>
    <w:rsid w:val="0003184B"/>
    <w:rsid w:val="00032B32"/>
    <w:rsid w:val="00032F31"/>
    <w:rsid w:val="000332B5"/>
    <w:rsid w:val="00033B74"/>
    <w:rsid w:val="00033CED"/>
    <w:rsid w:val="000340FA"/>
    <w:rsid w:val="000347D2"/>
    <w:rsid w:val="00035220"/>
    <w:rsid w:val="0003528B"/>
    <w:rsid w:val="00035355"/>
    <w:rsid w:val="00035AEE"/>
    <w:rsid w:val="000364E5"/>
    <w:rsid w:val="000366BC"/>
    <w:rsid w:val="00036C02"/>
    <w:rsid w:val="00036C60"/>
    <w:rsid w:val="00036D0C"/>
    <w:rsid w:val="00036E8E"/>
    <w:rsid w:val="00036F6C"/>
    <w:rsid w:val="00037BB4"/>
    <w:rsid w:val="000403BA"/>
    <w:rsid w:val="0004127A"/>
    <w:rsid w:val="00041FAC"/>
    <w:rsid w:val="00042033"/>
    <w:rsid w:val="00042274"/>
    <w:rsid w:val="000424D3"/>
    <w:rsid w:val="00042A66"/>
    <w:rsid w:val="00042F84"/>
    <w:rsid w:val="0004322B"/>
    <w:rsid w:val="000435ED"/>
    <w:rsid w:val="00043837"/>
    <w:rsid w:val="00044A03"/>
    <w:rsid w:val="000454B0"/>
    <w:rsid w:val="00046522"/>
    <w:rsid w:val="0004659C"/>
    <w:rsid w:val="000465C3"/>
    <w:rsid w:val="00046E2E"/>
    <w:rsid w:val="00046FAB"/>
    <w:rsid w:val="00047450"/>
    <w:rsid w:val="00047D96"/>
    <w:rsid w:val="00047EE3"/>
    <w:rsid w:val="000502C6"/>
    <w:rsid w:val="000503E5"/>
    <w:rsid w:val="00051104"/>
    <w:rsid w:val="00051190"/>
    <w:rsid w:val="000512D0"/>
    <w:rsid w:val="000516A8"/>
    <w:rsid w:val="00051722"/>
    <w:rsid w:val="000518E6"/>
    <w:rsid w:val="000523B0"/>
    <w:rsid w:val="00052D08"/>
    <w:rsid w:val="0005347F"/>
    <w:rsid w:val="0005373A"/>
    <w:rsid w:val="00053C6D"/>
    <w:rsid w:val="0005409A"/>
    <w:rsid w:val="00054797"/>
    <w:rsid w:val="00054EED"/>
    <w:rsid w:val="00055A00"/>
    <w:rsid w:val="000563C9"/>
    <w:rsid w:val="00056EC5"/>
    <w:rsid w:val="0005723A"/>
    <w:rsid w:val="000576E2"/>
    <w:rsid w:val="00057768"/>
    <w:rsid w:val="000577D5"/>
    <w:rsid w:val="00057C43"/>
    <w:rsid w:val="0006100B"/>
    <w:rsid w:val="00061895"/>
    <w:rsid w:val="0006198E"/>
    <w:rsid w:val="00061E39"/>
    <w:rsid w:val="00061ECA"/>
    <w:rsid w:val="0006271D"/>
    <w:rsid w:val="000634AA"/>
    <w:rsid w:val="00064030"/>
    <w:rsid w:val="000645C4"/>
    <w:rsid w:val="00064D82"/>
    <w:rsid w:val="000658F4"/>
    <w:rsid w:val="00065AB7"/>
    <w:rsid w:val="00066166"/>
    <w:rsid w:val="000662BA"/>
    <w:rsid w:val="00066525"/>
    <w:rsid w:val="00066749"/>
    <w:rsid w:val="00067044"/>
    <w:rsid w:val="000676BD"/>
    <w:rsid w:val="00067731"/>
    <w:rsid w:val="00067786"/>
    <w:rsid w:val="00067B17"/>
    <w:rsid w:val="0007063A"/>
    <w:rsid w:val="000706E1"/>
    <w:rsid w:val="0007073D"/>
    <w:rsid w:val="00070832"/>
    <w:rsid w:val="000708C0"/>
    <w:rsid w:val="00070958"/>
    <w:rsid w:val="000711A0"/>
    <w:rsid w:val="00071390"/>
    <w:rsid w:val="00071825"/>
    <w:rsid w:val="0007184A"/>
    <w:rsid w:val="00071A77"/>
    <w:rsid w:val="00071DB8"/>
    <w:rsid w:val="000727B0"/>
    <w:rsid w:val="00072FC6"/>
    <w:rsid w:val="00073026"/>
    <w:rsid w:val="00073900"/>
    <w:rsid w:val="00073D68"/>
    <w:rsid w:val="00073F99"/>
    <w:rsid w:val="0007447A"/>
    <w:rsid w:val="00074DF8"/>
    <w:rsid w:val="00074E4A"/>
    <w:rsid w:val="0007513F"/>
    <w:rsid w:val="00075681"/>
    <w:rsid w:val="000760DE"/>
    <w:rsid w:val="00076224"/>
    <w:rsid w:val="000764E3"/>
    <w:rsid w:val="000765A9"/>
    <w:rsid w:val="00076A36"/>
    <w:rsid w:val="00076B6F"/>
    <w:rsid w:val="00076BB8"/>
    <w:rsid w:val="00076FE4"/>
    <w:rsid w:val="00076FED"/>
    <w:rsid w:val="000770AD"/>
    <w:rsid w:val="000771B6"/>
    <w:rsid w:val="00077432"/>
    <w:rsid w:val="00077AE9"/>
    <w:rsid w:val="000813BC"/>
    <w:rsid w:val="00081A4E"/>
    <w:rsid w:val="00081FEC"/>
    <w:rsid w:val="0008219C"/>
    <w:rsid w:val="00082224"/>
    <w:rsid w:val="0008237B"/>
    <w:rsid w:val="00082F2F"/>
    <w:rsid w:val="00084005"/>
    <w:rsid w:val="000845EF"/>
    <w:rsid w:val="00084ED9"/>
    <w:rsid w:val="000850FE"/>
    <w:rsid w:val="00085336"/>
    <w:rsid w:val="00085964"/>
    <w:rsid w:val="00085C0B"/>
    <w:rsid w:val="00086146"/>
    <w:rsid w:val="00086B37"/>
    <w:rsid w:val="00087827"/>
    <w:rsid w:val="00090386"/>
    <w:rsid w:val="00090966"/>
    <w:rsid w:val="00091182"/>
    <w:rsid w:val="000911F7"/>
    <w:rsid w:val="00091523"/>
    <w:rsid w:val="00091B99"/>
    <w:rsid w:val="0009279D"/>
    <w:rsid w:val="00092B6F"/>
    <w:rsid w:val="000932BF"/>
    <w:rsid w:val="00093A7B"/>
    <w:rsid w:val="00093A87"/>
    <w:rsid w:val="00093E92"/>
    <w:rsid w:val="000954CE"/>
    <w:rsid w:val="000954E7"/>
    <w:rsid w:val="000959CC"/>
    <w:rsid w:val="00095CA9"/>
    <w:rsid w:val="00097626"/>
    <w:rsid w:val="000A012E"/>
    <w:rsid w:val="000A046D"/>
    <w:rsid w:val="000A09BC"/>
    <w:rsid w:val="000A0F41"/>
    <w:rsid w:val="000A14A3"/>
    <w:rsid w:val="000A14BF"/>
    <w:rsid w:val="000A23B0"/>
    <w:rsid w:val="000A2478"/>
    <w:rsid w:val="000A304B"/>
    <w:rsid w:val="000A30D3"/>
    <w:rsid w:val="000A3CC1"/>
    <w:rsid w:val="000A43E6"/>
    <w:rsid w:val="000A44C4"/>
    <w:rsid w:val="000A5483"/>
    <w:rsid w:val="000A551D"/>
    <w:rsid w:val="000A5876"/>
    <w:rsid w:val="000A593B"/>
    <w:rsid w:val="000A5DCA"/>
    <w:rsid w:val="000A60F5"/>
    <w:rsid w:val="000A661E"/>
    <w:rsid w:val="000A6B6B"/>
    <w:rsid w:val="000A77ED"/>
    <w:rsid w:val="000A7C1B"/>
    <w:rsid w:val="000A7DFB"/>
    <w:rsid w:val="000B07AE"/>
    <w:rsid w:val="000B2779"/>
    <w:rsid w:val="000B281A"/>
    <w:rsid w:val="000B2FE9"/>
    <w:rsid w:val="000B309A"/>
    <w:rsid w:val="000B3540"/>
    <w:rsid w:val="000B36A3"/>
    <w:rsid w:val="000B3863"/>
    <w:rsid w:val="000B3CDC"/>
    <w:rsid w:val="000B454A"/>
    <w:rsid w:val="000B4CE0"/>
    <w:rsid w:val="000B4DE0"/>
    <w:rsid w:val="000B51CA"/>
    <w:rsid w:val="000B5507"/>
    <w:rsid w:val="000B5CF3"/>
    <w:rsid w:val="000B5D3E"/>
    <w:rsid w:val="000B61F6"/>
    <w:rsid w:val="000B6768"/>
    <w:rsid w:val="000B6C62"/>
    <w:rsid w:val="000B6F43"/>
    <w:rsid w:val="000B6F47"/>
    <w:rsid w:val="000C054A"/>
    <w:rsid w:val="000C05CF"/>
    <w:rsid w:val="000C0702"/>
    <w:rsid w:val="000C0867"/>
    <w:rsid w:val="000C1456"/>
    <w:rsid w:val="000C149F"/>
    <w:rsid w:val="000C1AD5"/>
    <w:rsid w:val="000C1FAE"/>
    <w:rsid w:val="000C52AE"/>
    <w:rsid w:val="000C5784"/>
    <w:rsid w:val="000C5B7B"/>
    <w:rsid w:val="000C5D97"/>
    <w:rsid w:val="000C6BF1"/>
    <w:rsid w:val="000C7554"/>
    <w:rsid w:val="000C79EE"/>
    <w:rsid w:val="000D0021"/>
    <w:rsid w:val="000D0778"/>
    <w:rsid w:val="000D0DA9"/>
    <w:rsid w:val="000D159C"/>
    <w:rsid w:val="000D1F80"/>
    <w:rsid w:val="000D245C"/>
    <w:rsid w:val="000D2F89"/>
    <w:rsid w:val="000D3666"/>
    <w:rsid w:val="000D42C3"/>
    <w:rsid w:val="000D4A24"/>
    <w:rsid w:val="000D4DD0"/>
    <w:rsid w:val="000D4F1F"/>
    <w:rsid w:val="000D5101"/>
    <w:rsid w:val="000D5358"/>
    <w:rsid w:val="000D60A7"/>
    <w:rsid w:val="000D6C9A"/>
    <w:rsid w:val="000D6CF6"/>
    <w:rsid w:val="000D71A1"/>
    <w:rsid w:val="000D73E5"/>
    <w:rsid w:val="000D76A0"/>
    <w:rsid w:val="000D7D05"/>
    <w:rsid w:val="000E0089"/>
    <w:rsid w:val="000E0B2C"/>
    <w:rsid w:val="000E11E4"/>
    <w:rsid w:val="000E1211"/>
    <w:rsid w:val="000E1358"/>
    <w:rsid w:val="000E199E"/>
    <w:rsid w:val="000E1D75"/>
    <w:rsid w:val="000E2798"/>
    <w:rsid w:val="000E27FF"/>
    <w:rsid w:val="000E29C1"/>
    <w:rsid w:val="000E3348"/>
    <w:rsid w:val="000E3723"/>
    <w:rsid w:val="000E3D6F"/>
    <w:rsid w:val="000E431A"/>
    <w:rsid w:val="000E4930"/>
    <w:rsid w:val="000E4E11"/>
    <w:rsid w:val="000E5167"/>
    <w:rsid w:val="000E5BD9"/>
    <w:rsid w:val="000E6200"/>
    <w:rsid w:val="000E6414"/>
    <w:rsid w:val="000E65EC"/>
    <w:rsid w:val="000E691E"/>
    <w:rsid w:val="000E6A33"/>
    <w:rsid w:val="000E6C2B"/>
    <w:rsid w:val="000E75A4"/>
    <w:rsid w:val="000E7891"/>
    <w:rsid w:val="000E7DCB"/>
    <w:rsid w:val="000F024E"/>
    <w:rsid w:val="000F032D"/>
    <w:rsid w:val="000F1399"/>
    <w:rsid w:val="000F1477"/>
    <w:rsid w:val="000F15C2"/>
    <w:rsid w:val="000F19DA"/>
    <w:rsid w:val="000F1ACC"/>
    <w:rsid w:val="000F205C"/>
    <w:rsid w:val="000F24F9"/>
    <w:rsid w:val="000F2868"/>
    <w:rsid w:val="000F3634"/>
    <w:rsid w:val="000F37A4"/>
    <w:rsid w:val="000F3904"/>
    <w:rsid w:val="000F3D09"/>
    <w:rsid w:val="000F4A2A"/>
    <w:rsid w:val="000F4BDC"/>
    <w:rsid w:val="000F529D"/>
    <w:rsid w:val="000F52A1"/>
    <w:rsid w:val="000F542E"/>
    <w:rsid w:val="000F58B8"/>
    <w:rsid w:val="000F6402"/>
    <w:rsid w:val="000F766E"/>
    <w:rsid w:val="000F7F3F"/>
    <w:rsid w:val="001000CC"/>
    <w:rsid w:val="00100429"/>
    <w:rsid w:val="00100F69"/>
    <w:rsid w:val="001019E2"/>
    <w:rsid w:val="00101D93"/>
    <w:rsid w:val="00102502"/>
    <w:rsid w:val="00102A6F"/>
    <w:rsid w:val="00102DCD"/>
    <w:rsid w:val="001031F7"/>
    <w:rsid w:val="00104930"/>
    <w:rsid w:val="00104C89"/>
    <w:rsid w:val="001059CC"/>
    <w:rsid w:val="00105BF8"/>
    <w:rsid w:val="00105DEC"/>
    <w:rsid w:val="00106575"/>
    <w:rsid w:val="00106B97"/>
    <w:rsid w:val="00106FDD"/>
    <w:rsid w:val="00106FEE"/>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2F6"/>
    <w:rsid w:val="001156C5"/>
    <w:rsid w:val="00115DD8"/>
    <w:rsid w:val="00115E84"/>
    <w:rsid w:val="0011617D"/>
    <w:rsid w:val="00116300"/>
    <w:rsid w:val="001166B6"/>
    <w:rsid w:val="00116814"/>
    <w:rsid w:val="00116894"/>
    <w:rsid w:val="00116AF0"/>
    <w:rsid w:val="00116D36"/>
    <w:rsid w:val="00116EF7"/>
    <w:rsid w:val="001177A1"/>
    <w:rsid w:val="00117965"/>
    <w:rsid w:val="001203C7"/>
    <w:rsid w:val="001204D7"/>
    <w:rsid w:val="0012050C"/>
    <w:rsid w:val="00120720"/>
    <w:rsid w:val="0012095F"/>
    <w:rsid w:val="001212C3"/>
    <w:rsid w:val="00121495"/>
    <w:rsid w:val="001216D9"/>
    <w:rsid w:val="001219D1"/>
    <w:rsid w:val="00121B79"/>
    <w:rsid w:val="001223FD"/>
    <w:rsid w:val="0012271B"/>
    <w:rsid w:val="00122C5C"/>
    <w:rsid w:val="00122EB2"/>
    <w:rsid w:val="00123442"/>
    <w:rsid w:val="00123860"/>
    <w:rsid w:val="001247A3"/>
    <w:rsid w:val="00124829"/>
    <w:rsid w:val="0012483E"/>
    <w:rsid w:val="00124C24"/>
    <w:rsid w:val="00124F10"/>
    <w:rsid w:val="00125339"/>
    <w:rsid w:val="0012541D"/>
    <w:rsid w:val="00126BE2"/>
    <w:rsid w:val="001270DB"/>
    <w:rsid w:val="00127433"/>
    <w:rsid w:val="0012743A"/>
    <w:rsid w:val="00127E87"/>
    <w:rsid w:val="00130DBA"/>
    <w:rsid w:val="001310E3"/>
    <w:rsid w:val="001319C1"/>
    <w:rsid w:val="00131B65"/>
    <w:rsid w:val="00132272"/>
    <w:rsid w:val="001327C7"/>
    <w:rsid w:val="00132BA2"/>
    <w:rsid w:val="00132E27"/>
    <w:rsid w:val="0013332A"/>
    <w:rsid w:val="00133364"/>
    <w:rsid w:val="00133537"/>
    <w:rsid w:val="00133541"/>
    <w:rsid w:val="00133717"/>
    <w:rsid w:val="00133C27"/>
    <w:rsid w:val="00133C2D"/>
    <w:rsid w:val="0013523C"/>
    <w:rsid w:val="001353CF"/>
    <w:rsid w:val="00136418"/>
    <w:rsid w:val="00136661"/>
    <w:rsid w:val="00136A47"/>
    <w:rsid w:val="0013709E"/>
    <w:rsid w:val="0013725F"/>
    <w:rsid w:val="001373AA"/>
    <w:rsid w:val="00140190"/>
    <w:rsid w:val="00140AB9"/>
    <w:rsid w:val="00140AE0"/>
    <w:rsid w:val="00140FA9"/>
    <w:rsid w:val="00140FAE"/>
    <w:rsid w:val="00141063"/>
    <w:rsid w:val="00141154"/>
    <w:rsid w:val="00141282"/>
    <w:rsid w:val="00141342"/>
    <w:rsid w:val="001413E2"/>
    <w:rsid w:val="001420DA"/>
    <w:rsid w:val="001422BD"/>
    <w:rsid w:val="00142530"/>
    <w:rsid w:val="001429C4"/>
    <w:rsid w:val="00142A7C"/>
    <w:rsid w:val="00142AE1"/>
    <w:rsid w:val="0014310F"/>
    <w:rsid w:val="001436C0"/>
    <w:rsid w:val="00143719"/>
    <w:rsid w:val="0014376E"/>
    <w:rsid w:val="001443A4"/>
    <w:rsid w:val="00144568"/>
    <w:rsid w:val="00144DC5"/>
    <w:rsid w:val="00144DCD"/>
    <w:rsid w:val="00144FEE"/>
    <w:rsid w:val="00145291"/>
    <w:rsid w:val="00145C35"/>
    <w:rsid w:val="00145E04"/>
    <w:rsid w:val="001479FE"/>
    <w:rsid w:val="00147DB0"/>
    <w:rsid w:val="00150870"/>
    <w:rsid w:val="00150A5D"/>
    <w:rsid w:val="00150E6E"/>
    <w:rsid w:val="00150EAE"/>
    <w:rsid w:val="00151AE7"/>
    <w:rsid w:val="00152260"/>
    <w:rsid w:val="00152698"/>
    <w:rsid w:val="00154174"/>
    <w:rsid w:val="001541EB"/>
    <w:rsid w:val="00154584"/>
    <w:rsid w:val="00154669"/>
    <w:rsid w:val="001546FE"/>
    <w:rsid w:val="00155129"/>
    <w:rsid w:val="00155AF6"/>
    <w:rsid w:val="00155BE1"/>
    <w:rsid w:val="00156DFD"/>
    <w:rsid w:val="0015715D"/>
    <w:rsid w:val="001603C2"/>
    <w:rsid w:val="00161A83"/>
    <w:rsid w:val="00161E5F"/>
    <w:rsid w:val="00163092"/>
    <w:rsid w:val="001637C0"/>
    <w:rsid w:val="00163D9C"/>
    <w:rsid w:val="00164FAF"/>
    <w:rsid w:val="00165D0A"/>
    <w:rsid w:val="00166A86"/>
    <w:rsid w:val="001674EC"/>
    <w:rsid w:val="001675D7"/>
    <w:rsid w:val="001703FD"/>
    <w:rsid w:val="0017121B"/>
    <w:rsid w:val="00171E97"/>
    <w:rsid w:val="00172424"/>
    <w:rsid w:val="00173059"/>
    <w:rsid w:val="00173115"/>
    <w:rsid w:val="001732C4"/>
    <w:rsid w:val="001734CB"/>
    <w:rsid w:val="00173BCD"/>
    <w:rsid w:val="00173CE7"/>
    <w:rsid w:val="001741C1"/>
    <w:rsid w:val="00174F6C"/>
    <w:rsid w:val="001753BD"/>
    <w:rsid w:val="00175410"/>
    <w:rsid w:val="0017551D"/>
    <w:rsid w:val="00175B5A"/>
    <w:rsid w:val="001760D8"/>
    <w:rsid w:val="00176877"/>
    <w:rsid w:val="00177D6E"/>
    <w:rsid w:val="00177D93"/>
    <w:rsid w:val="00177E54"/>
    <w:rsid w:val="00180445"/>
    <w:rsid w:val="0018044E"/>
    <w:rsid w:val="00180712"/>
    <w:rsid w:val="00180A30"/>
    <w:rsid w:val="00180A52"/>
    <w:rsid w:val="00180D42"/>
    <w:rsid w:val="00181236"/>
    <w:rsid w:val="00181654"/>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19F"/>
    <w:rsid w:val="00186EEF"/>
    <w:rsid w:val="0019082A"/>
    <w:rsid w:val="00190E52"/>
    <w:rsid w:val="00190FD7"/>
    <w:rsid w:val="00191BF1"/>
    <w:rsid w:val="00191F12"/>
    <w:rsid w:val="001920A5"/>
    <w:rsid w:val="00193477"/>
    <w:rsid w:val="00193678"/>
    <w:rsid w:val="001936F0"/>
    <w:rsid w:val="00193B0C"/>
    <w:rsid w:val="00193DD3"/>
    <w:rsid w:val="00194003"/>
    <w:rsid w:val="0019487C"/>
    <w:rsid w:val="00194AE0"/>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43C0"/>
    <w:rsid w:val="001A5025"/>
    <w:rsid w:val="001A519D"/>
    <w:rsid w:val="001A5C2F"/>
    <w:rsid w:val="001A617E"/>
    <w:rsid w:val="001A63FF"/>
    <w:rsid w:val="001A663C"/>
    <w:rsid w:val="001A6DE8"/>
    <w:rsid w:val="001A72A8"/>
    <w:rsid w:val="001B074A"/>
    <w:rsid w:val="001B07B0"/>
    <w:rsid w:val="001B1536"/>
    <w:rsid w:val="001B1831"/>
    <w:rsid w:val="001B219C"/>
    <w:rsid w:val="001B23A4"/>
    <w:rsid w:val="001B25C9"/>
    <w:rsid w:val="001B2B40"/>
    <w:rsid w:val="001B2DDF"/>
    <w:rsid w:val="001B2F87"/>
    <w:rsid w:val="001B31E9"/>
    <w:rsid w:val="001B38FB"/>
    <w:rsid w:val="001B3D28"/>
    <w:rsid w:val="001B472B"/>
    <w:rsid w:val="001B4C09"/>
    <w:rsid w:val="001B4EC3"/>
    <w:rsid w:val="001B54B0"/>
    <w:rsid w:val="001B57A4"/>
    <w:rsid w:val="001B7798"/>
    <w:rsid w:val="001B7C2C"/>
    <w:rsid w:val="001B7F3C"/>
    <w:rsid w:val="001C0748"/>
    <w:rsid w:val="001C0909"/>
    <w:rsid w:val="001C2A70"/>
    <w:rsid w:val="001C3114"/>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1EF3"/>
    <w:rsid w:val="001D24C9"/>
    <w:rsid w:val="001D2AF8"/>
    <w:rsid w:val="001D2C36"/>
    <w:rsid w:val="001D2E04"/>
    <w:rsid w:val="001D35CE"/>
    <w:rsid w:val="001D3B6D"/>
    <w:rsid w:val="001D3C18"/>
    <w:rsid w:val="001D3F43"/>
    <w:rsid w:val="001D465C"/>
    <w:rsid w:val="001D5084"/>
    <w:rsid w:val="001D5334"/>
    <w:rsid w:val="001D540E"/>
    <w:rsid w:val="001D549D"/>
    <w:rsid w:val="001D55B8"/>
    <w:rsid w:val="001D593A"/>
    <w:rsid w:val="001D5E02"/>
    <w:rsid w:val="001D65C9"/>
    <w:rsid w:val="001D678D"/>
    <w:rsid w:val="001D71E9"/>
    <w:rsid w:val="001D7C16"/>
    <w:rsid w:val="001E0279"/>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1FE"/>
    <w:rsid w:val="001F035B"/>
    <w:rsid w:val="001F0610"/>
    <w:rsid w:val="001F0E87"/>
    <w:rsid w:val="001F1165"/>
    <w:rsid w:val="001F138F"/>
    <w:rsid w:val="001F1881"/>
    <w:rsid w:val="001F1915"/>
    <w:rsid w:val="001F19FB"/>
    <w:rsid w:val="001F1FD7"/>
    <w:rsid w:val="001F20C3"/>
    <w:rsid w:val="001F27AF"/>
    <w:rsid w:val="001F2845"/>
    <w:rsid w:val="001F32C4"/>
    <w:rsid w:val="001F4C58"/>
    <w:rsid w:val="001F56AE"/>
    <w:rsid w:val="001F570D"/>
    <w:rsid w:val="001F58C8"/>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BDF"/>
    <w:rsid w:val="00205DEC"/>
    <w:rsid w:val="002077A8"/>
    <w:rsid w:val="00207C02"/>
    <w:rsid w:val="00207D8A"/>
    <w:rsid w:val="0021024C"/>
    <w:rsid w:val="00210D51"/>
    <w:rsid w:val="00210D70"/>
    <w:rsid w:val="00210D8B"/>
    <w:rsid w:val="00211126"/>
    <w:rsid w:val="00211297"/>
    <w:rsid w:val="00211908"/>
    <w:rsid w:val="00212918"/>
    <w:rsid w:val="00212A95"/>
    <w:rsid w:val="00212C1D"/>
    <w:rsid w:val="00213230"/>
    <w:rsid w:val="002137E8"/>
    <w:rsid w:val="00213E67"/>
    <w:rsid w:val="00214731"/>
    <w:rsid w:val="00214C80"/>
    <w:rsid w:val="00215303"/>
    <w:rsid w:val="002159B2"/>
    <w:rsid w:val="00215AAA"/>
    <w:rsid w:val="00215C5D"/>
    <w:rsid w:val="0021627C"/>
    <w:rsid w:val="00217F4B"/>
    <w:rsid w:val="002206C7"/>
    <w:rsid w:val="00220F59"/>
    <w:rsid w:val="00221A7F"/>
    <w:rsid w:val="00221A9B"/>
    <w:rsid w:val="00222381"/>
    <w:rsid w:val="002226DB"/>
    <w:rsid w:val="00222996"/>
    <w:rsid w:val="00222B2B"/>
    <w:rsid w:val="00222D58"/>
    <w:rsid w:val="00222DD5"/>
    <w:rsid w:val="00222FF4"/>
    <w:rsid w:val="002230B2"/>
    <w:rsid w:val="00223419"/>
    <w:rsid w:val="0022356B"/>
    <w:rsid w:val="00223773"/>
    <w:rsid w:val="00223CF1"/>
    <w:rsid w:val="00223D29"/>
    <w:rsid w:val="00223D99"/>
    <w:rsid w:val="00223DF1"/>
    <w:rsid w:val="00226A57"/>
    <w:rsid w:val="00226D21"/>
    <w:rsid w:val="00227007"/>
    <w:rsid w:val="00230241"/>
    <w:rsid w:val="002311ED"/>
    <w:rsid w:val="00231A73"/>
    <w:rsid w:val="002325C8"/>
    <w:rsid w:val="00232C5C"/>
    <w:rsid w:val="00232C75"/>
    <w:rsid w:val="00233B24"/>
    <w:rsid w:val="00233DF4"/>
    <w:rsid w:val="00234573"/>
    <w:rsid w:val="00234A64"/>
    <w:rsid w:val="00235153"/>
    <w:rsid w:val="0023532B"/>
    <w:rsid w:val="00235A8C"/>
    <w:rsid w:val="00235EE4"/>
    <w:rsid w:val="00236D3B"/>
    <w:rsid w:val="002378C7"/>
    <w:rsid w:val="0024092A"/>
    <w:rsid w:val="00240B2F"/>
    <w:rsid w:val="00240DBC"/>
    <w:rsid w:val="002416EC"/>
    <w:rsid w:val="002427F9"/>
    <w:rsid w:val="00242ED2"/>
    <w:rsid w:val="00243760"/>
    <w:rsid w:val="002438C5"/>
    <w:rsid w:val="00243C12"/>
    <w:rsid w:val="002448EA"/>
    <w:rsid w:val="002453B9"/>
    <w:rsid w:val="00245A55"/>
    <w:rsid w:val="00245B76"/>
    <w:rsid w:val="00245EBB"/>
    <w:rsid w:val="002461CC"/>
    <w:rsid w:val="002467C0"/>
    <w:rsid w:val="002469A6"/>
    <w:rsid w:val="00246B0F"/>
    <w:rsid w:val="0024797D"/>
    <w:rsid w:val="002479AB"/>
    <w:rsid w:val="00250553"/>
    <w:rsid w:val="00250810"/>
    <w:rsid w:val="002508C2"/>
    <w:rsid w:val="002509D2"/>
    <w:rsid w:val="00251476"/>
    <w:rsid w:val="00251DE1"/>
    <w:rsid w:val="00252041"/>
    <w:rsid w:val="00252A22"/>
    <w:rsid w:val="00252BB1"/>
    <w:rsid w:val="00252BFC"/>
    <w:rsid w:val="00252D95"/>
    <w:rsid w:val="00253524"/>
    <w:rsid w:val="002538C1"/>
    <w:rsid w:val="00253A89"/>
    <w:rsid w:val="00253C27"/>
    <w:rsid w:val="00254076"/>
    <w:rsid w:val="002557F5"/>
    <w:rsid w:val="00255A4C"/>
    <w:rsid w:val="00256762"/>
    <w:rsid w:val="00256D5F"/>
    <w:rsid w:val="002571D6"/>
    <w:rsid w:val="00257B53"/>
    <w:rsid w:val="00257B5A"/>
    <w:rsid w:val="00257B96"/>
    <w:rsid w:val="00260B6F"/>
    <w:rsid w:val="002613B6"/>
    <w:rsid w:val="00261B75"/>
    <w:rsid w:val="00263280"/>
    <w:rsid w:val="00263941"/>
    <w:rsid w:val="00263B08"/>
    <w:rsid w:val="00264142"/>
    <w:rsid w:val="00264A68"/>
    <w:rsid w:val="00264ABD"/>
    <w:rsid w:val="002650BA"/>
    <w:rsid w:val="002651AB"/>
    <w:rsid w:val="00265FC3"/>
    <w:rsid w:val="0026603D"/>
    <w:rsid w:val="00266B66"/>
    <w:rsid w:val="00266FDE"/>
    <w:rsid w:val="002676CC"/>
    <w:rsid w:val="00267BF0"/>
    <w:rsid w:val="00270307"/>
    <w:rsid w:val="00270ADC"/>
    <w:rsid w:val="00270DF7"/>
    <w:rsid w:val="00271004"/>
    <w:rsid w:val="00271278"/>
    <w:rsid w:val="002712D3"/>
    <w:rsid w:val="00271726"/>
    <w:rsid w:val="0027185F"/>
    <w:rsid w:val="00271A2C"/>
    <w:rsid w:val="00271D70"/>
    <w:rsid w:val="00272296"/>
    <w:rsid w:val="002724C4"/>
    <w:rsid w:val="00272559"/>
    <w:rsid w:val="00272741"/>
    <w:rsid w:val="00272761"/>
    <w:rsid w:val="00273063"/>
    <w:rsid w:val="00273AAD"/>
    <w:rsid w:val="00273C8D"/>
    <w:rsid w:val="002742A1"/>
    <w:rsid w:val="00274EF5"/>
    <w:rsid w:val="0027531E"/>
    <w:rsid w:val="0027544A"/>
    <w:rsid w:val="002763BF"/>
    <w:rsid w:val="00276D31"/>
    <w:rsid w:val="0027717C"/>
    <w:rsid w:val="00277DC0"/>
    <w:rsid w:val="002803B5"/>
    <w:rsid w:val="002804D8"/>
    <w:rsid w:val="00280A82"/>
    <w:rsid w:val="00281B03"/>
    <w:rsid w:val="002820D7"/>
    <w:rsid w:val="002824BF"/>
    <w:rsid w:val="00282BAC"/>
    <w:rsid w:val="00282CF2"/>
    <w:rsid w:val="0028328D"/>
    <w:rsid w:val="00283472"/>
    <w:rsid w:val="00284448"/>
    <w:rsid w:val="00284521"/>
    <w:rsid w:val="002845F1"/>
    <w:rsid w:val="00284890"/>
    <w:rsid w:val="00284E4A"/>
    <w:rsid w:val="00285089"/>
    <w:rsid w:val="00285759"/>
    <w:rsid w:val="00285D57"/>
    <w:rsid w:val="00285E76"/>
    <w:rsid w:val="00285F86"/>
    <w:rsid w:val="002861A0"/>
    <w:rsid w:val="0028653A"/>
    <w:rsid w:val="002869CE"/>
    <w:rsid w:val="00286CFE"/>
    <w:rsid w:val="002872A9"/>
    <w:rsid w:val="00287604"/>
    <w:rsid w:val="00287A9D"/>
    <w:rsid w:val="00287E01"/>
    <w:rsid w:val="00290202"/>
    <w:rsid w:val="00290AF0"/>
    <w:rsid w:val="00290CC8"/>
    <w:rsid w:val="00291EC6"/>
    <w:rsid w:val="002922A7"/>
    <w:rsid w:val="00292F28"/>
    <w:rsid w:val="00292F81"/>
    <w:rsid w:val="00293265"/>
    <w:rsid w:val="0029346B"/>
    <w:rsid w:val="00293600"/>
    <w:rsid w:val="0029397A"/>
    <w:rsid w:val="002943E4"/>
    <w:rsid w:val="002945DD"/>
    <w:rsid w:val="00294974"/>
    <w:rsid w:val="0029521F"/>
    <w:rsid w:val="00295EF1"/>
    <w:rsid w:val="002970DF"/>
    <w:rsid w:val="002972BA"/>
    <w:rsid w:val="00297BAF"/>
    <w:rsid w:val="00297DAA"/>
    <w:rsid w:val="002A001B"/>
    <w:rsid w:val="002A08A3"/>
    <w:rsid w:val="002A0BD8"/>
    <w:rsid w:val="002A0EBB"/>
    <w:rsid w:val="002A1060"/>
    <w:rsid w:val="002A12ED"/>
    <w:rsid w:val="002A13EF"/>
    <w:rsid w:val="002A1899"/>
    <w:rsid w:val="002A1BBC"/>
    <w:rsid w:val="002A1D11"/>
    <w:rsid w:val="002A1EA6"/>
    <w:rsid w:val="002A2882"/>
    <w:rsid w:val="002A2E43"/>
    <w:rsid w:val="002A3DD9"/>
    <w:rsid w:val="002A42B0"/>
    <w:rsid w:val="002A4513"/>
    <w:rsid w:val="002A45E8"/>
    <w:rsid w:val="002A4F04"/>
    <w:rsid w:val="002A585C"/>
    <w:rsid w:val="002A5E86"/>
    <w:rsid w:val="002A6EE9"/>
    <w:rsid w:val="002A6F97"/>
    <w:rsid w:val="002A73EC"/>
    <w:rsid w:val="002A760B"/>
    <w:rsid w:val="002A7987"/>
    <w:rsid w:val="002B037E"/>
    <w:rsid w:val="002B0D4E"/>
    <w:rsid w:val="002B16BA"/>
    <w:rsid w:val="002B1DA7"/>
    <w:rsid w:val="002B1E0C"/>
    <w:rsid w:val="002B209C"/>
    <w:rsid w:val="002B230C"/>
    <w:rsid w:val="002B24B9"/>
    <w:rsid w:val="002B2839"/>
    <w:rsid w:val="002B2AEC"/>
    <w:rsid w:val="002B2CEE"/>
    <w:rsid w:val="002B3BFF"/>
    <w:rsid w:val="002B40AB"/>
    <w:rsid w:val="002B476B"/>
    <w:rsid w:val="002B49E5"/>
    <w:rsid w:val="002B4B5D"/>
    <w:rsid w:val="002B4ED3"/>
    <w:rsid w:val="002B502D"/>
    <w:rsid w:val="002B504A"/>
    <w:rsid w:val="002B511F"/>
    <w:rsid w:val="002B5A4F"/>
    <w:rsid w:val="002B63B1"/>
    <w:rsid w:val="002B679F"/>
    <w:rsid w:val="002B6AFC"/>
    <w:rsid w:val="002B6FCD"/>
    <w:rsid w:val="002B70D4"/>
    <w:rsid w:val="002B70F7"/>
    <w:rsid w:val="002B7792"/>
    <w:rsid w:val="002B78F8"/>
    <w:rsid w:val="002C0DF4"/>
    <w:rsid w:val="002C106E"/>
    <w:rsid w:val="002C157E"/>
    <w:rsid w:val="002C1643"/>
    <w:rsid w:val="002C1903"/>
    <w:rsid w:val="002C1AE1"/>
    <w:rsid w:val="002C1DFA"/>
    <w:rsid w:val="002C1FC9"/>
    <w:rsid w:val="002C20B6"/>
    <w:rsid w:val="002C2E48"/>
    <w:rsid w:val="002C3D1D"/>
    <w:rsid w:val="002C41A3"/>
    <w:rsid w:val="002C4229"/>
    <w:rsid w:val="002C4546"/>
    <w:rsid w:val="002C4656"/>
    <w:rsid w:val="002C474C"/>
    <w:rsid w:val="002C4ADE"/>
    <w:rsid w:val="002C54E0"/>
    <w:rsid w:val="002C578A"/>
    <w:rsid w:val="002C650A"/>
    <w:rsid w:val="002C6C33"/>
    <w:rsid w:val="002C6C84"/>
    <w:rsid w:val="002C77F8"/>
    <w:rsid w:val="002C7931"/>
    <w:rsid w:val="002C79D0"/>
    <w:rsid w:val="002C7EB3"/>
    <w:rsid w:val="002C7EDD"/>
    <w:rsid w:val="002D0394"/>
    <w:rsid w:val="002D0B88"/>
    <w:rsid w:val="002D0C0A"/>
    <w:rsid w:val="002D1DB3"/>
    <w:rsid w:val="002D1E6D"/>
    <w:rsid w:val="002D21BF"/>
    <w:rsid w:val="002D2290"/>
    <w:rsid w:val="002D30EF"/>
    <w:rsid w:val="002D31D6"/>
    <w:rsid w:val="002D37F4"/>
    <w:rsid w:val="002D3FE7"/>
    <w:rsid w:val="002D44B1"/>
    <w:rsid w:val="002D46BF"/>
    <w:rsid w:val="002D4C42"/>
    <w:rsid w:val="002D4FF2"/>
    <w:rsid w:val="002D51B3"/>
    <w:rsid w:val="002D670A"/>
    <w:rsid w:val="002D6A45"/>
    <w:rsid w:val="002D76AE"/>
    <w:rsid w:val="002E0243"/>
    <w:rsid w:val="002E0A88"/>
    <w:rsid w:val="002E100C"/>
    <w:rsid w:val="002E124D"/>
    <w:rsid w:val="002E150D"/>
    <w:rsid w:val="002E1A0A"/>
    <w:rsid w:val="002E1D79"/>
    <w:rsid w:val="002E2507"/>
    <w:rsid w:val="002E2943"/>
    <w:rsid w:val="002E499E"/>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B35"/>
    <w:rsid w:val="002F2E6E"/>
    <w:rsid w:val="002F32E1"/>
    <w:rsid w:val="002F34C0"/>
    <w:rsid w:val="002F373C"/>
    <w:rsid w:val="002F390C"/>
    <w:rsid w:val="002F3E08"/>
    <w:rsid w:val="002F3FA0"/>
    <w:rsid w:val="002F431F"/>
    <w:rsid w:val="002F491F"/>
    <w:rsid w:val="002F4AE3"/>
    <w:rsid w:val="002F56B4"/>
    <w:rsid w:val="002F5947"/>
    <w:rsid w:val="002F71FC"/>
    <w:rsid w:val="002F7805"/>
    <w:rsid w:val="0030024B"/>
    <w:rsid w:val="0030096C"/>
    <w:rsid w:val="00300E16"/>
    <w:rsid w:val="003011C8"/>
    <w:rsid w:val="00301A60"/>
    <w:rsid w:val="00302103"/>
    <w:rsid w:val="00302163"/>
    <w:rsid w:val="003027B6"/>
    <w:rsid w:val="00302AE2"/>
    <w:rsid w:val="00302E57"/>
    <w:rsid w:val="0030356C"/>
    <w:rsid w:val="0030365D"/>
    <w:rsid w:val="00303F92"/>
    <w:rsid w:val="00304496"/>
    <w:rsid w:val="003044AB"/>
    <w:rsid w:val="0030484B"/>
    <w:rsid w:val="00304E56"/>
    <w:rsid w:val="00305050"/>
    <w:rsid w:val="0030552C"/>
    <w:rsid w:val="00305F59"/>
    <w:rsid w:val="0030620C"/>
    <w:rsid w:val="00306433"/>
    <w:rsid w:val="0030676A"/>
    <w:rsid w:val="00307B38"/>
    <w:rsid w:val="00310009"/>
    <w:rsid w:val="003105B3"/>
    <w:rsid w:val="0031063B"/>
    <w:rsid w:val="00310AE3"/>
    <w:rsid w:val="003120A2"/>
    <w:rsid w:val="0031294E"/>
    <w:rsid w:val="00312BF1"/>
    <w:rsid w:val="003131C6"/>
    <w:rsid w:val="0031361C"/>
    <w:rsid w:val="00313E51"/>
    <w:rsid w:val="00313F83"/>
    <w:rsid w:val="003147FA"/>
    <w:rsid w:val="00314961"/>
    <w:rsid w:val="00314AFA"/>
    <w:rsid w:val="0031545F"/>
    <w:rsid w:val="003156CA"/>
    <w:rsid w:val="00315A74"/>
    <w:rsid w:val="003160F4"/>
    <w:rsid w:val="0031656B"/>
    <w:rsid w:val="00316874"/>
    <w:rsid w:val="00316C6B"/>
    <w:rsid w:val="00317027"/>
    <w:rsid w:val="003178DD"/>
    <w:rsid w:val="00317BB5"/>
    <w:rsid w:val="00317CC9"/>
    <w:rsid w:val="003201BB"/>
    <w:rsid w:val="00320F73"/>
    <w:rsid w:val="003210F6"/>
    <w:rsid w:val="003212C8"/>
    <w:rsid w:val="003215E6"/>
    <w:rsid w:val="0032179F"/>
    <w:rsid w:val="00321CDA"/>
    <w:rsid w:val="00322130"/>
    <w:rsid w:val="003233CC"/>
    <w:rsid w:val="0032354F"/>
    <w:rsid w:val="00323807"/>
    <w:rsid w:val="00323DB5"/>
    <w:rsid w:val="00324A9F"/>
    <w:rsid w:val="003252D8"/>
    <w:rsid w:val="003253B7"/>
    <w:rsid w:val="003256CD"/>
    <w:rsid w:val="00326318"/>
    <w:rsid w:val="003263F1"/>
    <w:rsid w:val="00326D7A"/>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4826"/>
    <w:rsid w:val="00334A08"/>
    <w:rsid w:val="00335922"/>
    <w:rsid w:val="00335C57"/>
    <w:rsid w:val="00335CA7"/>
    <w:rsid w:val="00335FC1"/>
    <w:rsid w:val="00336787"/>
    <w:rsid w:val="00336E36"/>
    <w:rsid w:val="00337130"/>
    <w:rsid w:val="00337822"/>
    <w:rsid w:val="00337968"/>
    <w:rsid w:val="00337E8E"/>
    <w:rsid w:val="00337EB2"/>
    <w:rsid w:val="003400AB"/>
    <w:rsid w:val="00340704"/>
    <w:rsid w:val="00340739"/>
    <w:rsid w:val="0034077D"/>
    <w:rsid w:val="003407A6"/>
    <w:rsid w:val="00341DF3"/>
    <w:rsid w:val="00341DFC"/>
    <w:rsid w:val="00342692"/>
    <w:rsid w:val="003426E2"/>
    <w:rsid w:val="0034295C"/>
    <w:rsid w:val="00342CAC"/>
    <w:rsid w:val="00343AA8"/>
    <w:rsid w:val="00343AC9"/>
    <w:rsid w:val="003442F7"/>
    <w:rsid w:val="003446F6"/>
    <w:rsid w:val="00345022"/>
    <w:rsid w:val="00345C65"/>
    <w:rsid w:val="00345E98"/>
    <w:rsid w:val="00345FC6"/>
    <w:rsid w:val="003466B6"/>
    <w:rsid w:val="00346CAE"/>
    <w:rsid w:val="003473DB"/>
    <w:rsid w:val="003473E8"/>
    <w:rsid w:val="003478A8"/>
    <w:rsid w:val="00347C5F"/>
    <w:rsid w:val="0035010E"/>
    <w:rsid w:val="0035086E"/>
    <w:rsid w:val="00350E03"/>
    <w:rsid w:val="00350EF7"/>
    <w:rsid w:val="00351838"/>
    <w:rsid w:val="00352CC6"/>
    <w:rsid w:val="00353151"/>
    <w:rsid w:val="00353CF6"/>
    <w:rsid w:val="00353F62"/>
    <w:rsid w:val="0035555F"/>
    <w:rsid w:val="003579F5"/>
    <w:rsid w:val="0036056E"/>
    <w:rsid w:val="00360E25"/>
    <w:rsid w:val="00362738"/>
    <w:rsid w:val="00362BCE"/>
    <w:rsid w:val="00363E2F"/>
    <w:rsid w:val="003641DC"/>
    <w:rsid w:val="003642AE"/>
    <w:rsid w:val="00364B0E"/>
    <w:rsid w:val="00365739"/>
    <w:rsid w:val="003657E7"/>
    <w:rsid w:val="00365D8B"/>
    <w:rsid w:val="00366146"/>
    <w:rsid w:val="00366271"/>
    <w:rsid w:val="003663DA"/>
    <w:rsid w:val="00366656"/>
    <w:rsid w:val="00366EC7"/>
    <w:rsid w:val="00366F84"/>
    <w:rsid w:val="003672F7"/>
    <w:rsid w:val="003673CE"/>
    <w:rsid w:val="0036765E"/>
    <w:rsid w:val="0037053A"/>
    <w:rsid w:val="00370833"/>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6DED"/>
    <w:rsid w:val="00377B9C"/>
    <w:rsid w:val="00377C02"/>
    <w:rsid w:val="00380862"/>
    <w:rsid w:val="00380B44"/>
    <w:rsid w:val="00381322"/>
    <w:rsid w:val="00381B29"/>
    <w:rsid w:val="0038252E"/>
    <w:rsid w:val="00383C90"/>
    <w:rsid w:val="00385231"/>
    <w:rsid w:val="003860D6"/>
    <w:rsid w:val="003868C9"/>
    <w:rsid w:val="00386FFA"/>
    <w:rsid w:val="00387893"/>
    <w:rsid w:val="00390DD0"/>
    <w:rsid w:val="00390DE5"/>
    <w:rsid w:val="003910FB"/>
    <w:rsid w:val="00391FB7"/>
    <w:rsid w:val="00392758"/>
    <w:rsid w:val="00392ABC"/>
    <w:rsid w:val="00393395"/>
    <w:rsid w:val="00393C73"/>
    <w:rsid w:val="00394337"/>
    <w:rsid w:val="003943CC"/>
    <w:rsid w:val="00394BC3"/>
    <w:rsid w:val="00394C33"/>
    <w:rsid w:val="00394D58"/>
    <w:rsid w:val="00394DBD"/>
    <w:rsid w:val="003951FF"/>
    <w:rsid w:val="00395762"/>
    <w:rsid w:val="00396088"/>
    <w:rsid w:val="003960CC"/>
    <w:rsid w:val="0039620F"/>
    <w:rsid w:val="00396822"/>
    <w:rsid w:val="00396BF1"/>
    <w:rsid w:val="00397625"/>
    <w:rsid w:val="00397891"/>
    <w:rsid w:val="003A011E"/>
    <w:rsid w:val="003A0678"/>
    <w:rsid w:val="003A06B3"/>
    <w:rsid w:val="003A077B"/>
    <w:rsid w:val="003A09F3"/>
    <w:rsid w:val="003A0EC0"/>
    <w:rsid w:val="003A18F6"/>
    <w:rsid w:val="003A292D"/>
    <w:rsid w:val="003A2A46"/>
    <w:rsid w:val="003A2E4A"/>
    <w:rsid w:val="003A2F21"/>
    <w:rsid w:val="003A33BD"/>
    <w:rsid w:val="003A3740"/>
    <w:rsid w:val="003A39AA"/>
    <w:rsid w:val="003A3ADE"/>
    <w:rsid w:val="003A4BA3"/>
    <w:rsid w:val="003A512D"/>
    <w:rsid w:val="003A543B"/>
    <w:rsid w:val="003A599D"/>
    <w:rsid w:val="003A66A0"/>
    <w:rsid w:val="003A73B7"/>
    <w:rsid w:val="003A7467"/>
    <w:rsid w:val="003A7CF0"/>
    <w:rsid w:val="003A7F4C"/>
    <w:rsid w:val="003B01D0"/>
    <w:rsid w:val="003B03E0"/>
    <w:rsid w:val="003B0886"/>
    <w:rsid w:val="003B089C"/>
    <w:rsid w:val="003B0D5E"/>
    <w:rsid w:val="003B0EA0"/>
    <w:rsid w:val="003B1324"/>
    <w:rsid w:val="003B1802"/>
    <w:rsid w:val="003B1B39"/>
    <w:rsid w:val="003B216F"/>
    <w:rsid w:val="003B26B4"/>
    <w:rsid w:val="003B2E24"/>
    <w:rsid w:val="003B336F"/>
    <w:rsid w:val="003B367B"/>
    <w:rsid w:val="003B3D66"/>
    <w:rsid w:val="003B41A4"/>
    <w:rsid w:val="003B4692"/>
    <w:rsid w:val="003B5D61"/>
    <w:rsid w:val="003B60F8"/>
    <w:rsid w:val="003B637B"/>
    <w:rsid w:val="003B6A08"/>
    <w:rsid w:val="003B72BD"/>
    <w:rsid w:val="003B7560"/>
    <w:rsid w:val="003B7A3F"/>
    <w:rsid w:val="003B7B24"/>
    <w:rsid w:val="003B7E8F"/>
    <w:rsid w:val="003C026B"/>
    <w:rsid w:val="003C09C2"/>
    <w:rsid w:val="003C0B3E"/>
    <w:rsid w:val="003C0F79"/>
    <w:rsid w:val="003C1D27"/>
    <w:rsid w:val="003C2236"/>
    <w:rsid w:val="003C2B3F"/>
    <w:rsid w:val="003C2CE5"/>
    <w:rsid w:val="003C2CE6"/>
    <w:rsid w:val="003C334A"/>
    <w:rsid w:val="003C44ED"/>
    <w:rsid w:val="003C4B14"/>
    <w:rsid w:val="003C4B93"/>
    <w:rsid w:val="003C4F59"/>
    <w:rsid w:val="003C52C9"/>
    <w:rsid w:val="003C5C09"/>
    <w:rsid w:val="003C6200"/>
    <w:rsid w:val="003C6353"/>
    <w:rsid w:val="003C6811"/>
    <w:rsid w:val="003C6B7E"/>
    <w:rsid w:val="003C6F94"/>
    <w:rsid w:val="003C75B9"/>
    <w:rsid w:val="003C7750"/>
    <w:rsid w:val="003C7A45"/>
    <w:rsid w:val="003D1380"/>
    <w:rsid w:val="003D1941"/>
    <w:rsid w:val="003D1CE3"/>
    <w:rsid w:val="003D2081"/>
    <w:rsid w:val="003D28BC"/>
    <w:rsid w:val="003D311E"/>
    <w:rsid w:val="003D3D69"/>
    <w:rsid w:val="003D419D"/>
    <w:rsid w:val="003D41EA"/>
    <w:rsid w:val="003D46FB"/>
    <w:rsid w:val="003D4787"/>
    <w:rsid w:val="003D5C66"/>
    <w:rsid w:val="003D642F"/>
    <w:rsid w:val="003D6686"/>
    <w:rsid w:val="003D6C0E"/>
    <w:rsid w:val="003D7EC2"/>
    <w:rsid w:val="003D7F90"/>
    <w:rsid w:val="003E04BC"/>
    <w:rsid w:val="003E0FCE"/>
    <w:rsid w:val="003E1206"/>
    <w:rsid w:val="003E134A"/>
    <w:rsid w:val="003E2151"/>
    <w:rsid w:val="003E2630"/>
    <w:rsid w:val="003E2DAA"/>
    <w:rsid w:val="003E2F46"/>
    <w:rsid w:val="003E3156"/>
    <w:rsid w:val="003E3384"/>
    <w:rsid w:val="003E33D8"/>
    <w:rsid w:val="003E36A1"/>
    <w:rsid w:val="003E36CE"/>
    <w:rsid w:val="003E3EC7"/>
    <w:rsid w:val="003E47C8"/>
    <w:rsid w:val="003E4A12"/>
    <w:rsid w:val="003E4F1C"/>
    <w:rsid w:val="003E54C8"/>
    <w:rsid w:val="003E5A1F"/>
    <w:rsid w:val="003E5ADC"/>
    <w:rsid w:val="003E5D5A"/>
    <w:rsid w:val="003E6800"/>
    <w:rsid w:val="003E6805"/>
    <w:rsid w:val="003E74CA"/>
    <w:rsid w:val="003E79A1"/>
    <w:rsid w:val="003E7EFD"/>
    <w:rsid w:val="003F04FF"/>
    <w:rsid w:val="003F07AE"/>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75"/>
    <w:rsid w:val="003F558D"/>
    <w:rsid w:val="003F595A"/>
    <w:rsid w:val="003F5CCE"/>
    <w:rsid w:val="003F6CA8"/>
    <w:rsid w:val="003F7636"/>
    <w:rsid w:val="003F7961"/>
    <w:rsid w:val="003F7ADA"/>
    <w:rsid w:val="00400ADB"/>
    <w:rsid w:val="00400CD1"/>
    <w:rsid w:val="00400E72"/>
    <w:rsid w:val="00400F42"/>
    <w:rsid w:val="004018CD"/>
    <w:rsid w:val="00401F9E"/>
    <w:rsid w:val="004025FC"/>
    <w:rsid w:val="004038C6"/>
    <w:rsid w:val="004039BC"/>
    <w:rsid w:val="00403AED"/>
    <w:rsid w:val="00403C27"/>
    <w:rsid w:val="00404E47"/>
    <w:rsid w:val="00405094"/>
    <w:rsid w:val="004055DD"/>
    <w:rsid w:val="0040744A"/>
    <w:rsid w:val="00407C7F"/>
    <w:rsid w:val="00410023"/>
    <w:rsid w:val="0041086C"/>
    <w:rsid w:val="00410F50"/>
    <w:rsid w:val="004110C5"/>
    <w:rsid w:val="00411344"/>
    <w:rsid w:val="004119B4"/>
    <w:rsid w:val="00411C3E"/>
    <w:rsid w:val="0041236D"/>
    <w:rsid w:val="004127A0"/>
    <w:rsid w:val="00412C87"/>
    <w:rsid w:val="00412D77"/>
    <w:rsid w:val="00412FE8"/>
    <w:rsid w:val="004153AF"/>
    <w:rsid w:val="00415CB9"/>
    <w:rsid w:val="0041641F"/>
    <w:rsid w:val="004170D6"/>
    <w:rsid w:val="00417312"/>
    <w:rsid w:val="00417710"/>
    <w:rsid w:val="0041796B"/>
    <w:rsid w:val="00417E67"/>
    <w:rsid w:val="00417FCA"/>
    <w:rsid w:val="004201AD"/>
    <w:rsid w:val="004207F2"/>
    <w:rsid w:val="0042167F"/>
    <w:rsid w:val="004217B7"/>
    <w:rsid w:val="0042285D"/>
    <w:rsid w:val="004233F9"/>
    <w:rsid w:val="00423706"/>
    <w:rsid w:val="00423DE4"/>
    <w:rsid w:val="00423F9E"/>
    <w:rsid w:val="00424003"/>
    <w:rsid w:val="004241BC"/>
    <w:rsid w:val="004246CF"/>
    <w:rsid w:val="00424845"/>
    <w:rsid w:val="00424F92"/>
    <w:rsid w:val="0042570A"/>
    <w:rsid w:val="004262AC"/>
    <w:rsid w:val="004264C3"/>
    <w:rsid w:val="00426732"/>
    <w:rsid w:val="00426BD5"/>
    <w:rsid w:val="004272F9"/>
    <w:rsid w:val="00427CE7"/>
    <w:rsid w:val="00430545"/>
    <w:rsid w:val="004312F1"/>
    <w:rsid w:val="004318C2"/>
    <w:rsid w:val="00431DE0"/>
    <w:rsid w:val="00432F02"/>
    <w:rsid w:val="004331A4"/>
    <w:rsid w:val="00433506"/>
    <w:rsid w:val="004336C5"/>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7FA"/>
    <w:rsid w:val="00442FE2"/>
    <w:rsid w:val="004434F5"/>
    <w:rsid w:val="00443BDD"/>
    <w:rsid w:val="0044487C"/>
    <w:rsid w:val="004448F6"/>
    <w:rsid w:val="00446050"/>
    <w:rsid w:val="00446996"/>
    <w:rsid w:val="00447336"/>
    <w:rsid w:val="00447701"/>
    <w:rsid w:val="0044784E"/>
    <w:rsid w:val="0045015F"/>
    <w:rsid w:val="004505A0"/>
    <w:rsid w:val="00450B9B"/>
    <w:rsid w:val="00450DB0"/>
    <w:rsid w:val="00450F1B"/>
    <w:rsid w:val="00450F34"/>
    <w:rsid w:val="004511C4"/>
    <w:rsid w:val="004517BB"/>
    <w:rsid w:val="00451ADA"/>
    <w:rsid w:val="00452A2E"/>
    <w:rsid w:val="00452D8E"/>
    <w:rsid w:val="00452F4C"/>
    <w:rsid w:val="00454688"/>
    <w:rsid w:val="00454BEA"/>
    <w:rsid w:val="0045539F"/>
    <w:rsid w:val="00456383"/>
    <w:rsid w:val="00456574"/>
    <w:rsid w:val="004566AF"/>
    <w:rsid w:val="00460068"/>
    <w:rsid w:val="00461B4E"/>
    <w:rsid w:val="004623E1"/>
    <w:rsid w:val="0046245D"/>
    <w:rsid w:val="00462CC9"/>
    <w:rsid w:val="004632B8"/>
    <w:rsid w:val="0046335D"/>
    <w:rsid w:val="00463E42"/>
    <w:rsid w:val="00464555"/>
    <w:rsid w:val="00464673"/>
    <w:rsid w:val="0046534E"/>
    <w:rsid w:val="00465C7D"/>
    <w:rsid w:val="00465D38"/>
    <w:rsid w:val="004663A0"/>
    <w:rsid w:val="00466938"/>
    <w:rsid w:val="00466D5C"/>
    <w:rsid w:val="004677CD"/>
    <w:rsid w:val="00470051"/>
    <w:rsid w:val="004706B7"/>
    <w:rsid w:val="00470B15"/>
    <w:rsid w:val="0047118D"/>
    <w:rsid w:val="004719AC"/>
    <w:rsid w:val="00473066"/>
    <w:rsid w:val="004733E3"/>
    <w:rsid w:val="00473588"/>
    <w:rsid w:val="004735AC"/>
    <w:rsid w:val="0047383C"/>
    <w:rsid w:val="00474C00"/>
    <w:rsid w:val="00475226"/>
    <w:rsid w:val="00475B0F"/>
    <w:rsid w:val="0047606E"/>
    <w:rsid w:val="00476B5F"/>
    <w:rsid w:val="00476E38"/>
    <w:rsid w:val="004771CD"/>
    <w:rsid w:val="0047738F"/>
    <w:rsid w:val="004778C5"/>
    <w:rsid w:val="00477A6B"/>
    <w:rsid w:val="00477E7B"/>
    <w:rsid w:val="00480A8C"/>
    <w:rsid w:val="00480E2E"/>
    <w:rsid w:val="00481832"/>
    <w:rsid w:val="00481CCB"/>
    <w:rsid w:val="004827B1"/>
    <w:rsid w:val="00482A03"/>
    <w:rsid w:val="00482AC4"/>
    <w:rsid w:val="004842AA"/>
    <w:rsid w:val="004844DF"/>
    <w:rsid w:val="004844F6"/>
    <w:rsid w:val="004847F6"/>
    <w:rsid w:val="00484A41"/>
    <w:rsid w:val="00484D78"/>
    <w:rsid w:val="0048510C"/>
    <w:rsid w:val="0048519E"/>
    <w:rsid w:val="00485253"/>
    <w:rsid w:val="00485B62"/>
    <w:rsid w:val="00486393"/>
    <w:rsid w:val="004863E0"/>
    <w:rsid w:val="004864B3"/>
    <w:rsid w:val="0048686A"/>
    <w:rsid w:val="00487289"/>
    <w:rsid w:val="00487370"/>
    <w:rsid w:val="004873EE"/>
    <w:rsid w:val="00487A2B"/>
    <w:rsid w:val="00487E82"/>
    <w:rsid w:val="0049023C"/>
    <w:rsid w:val="00490BC5"/>
    <w:rsid w:val="004910CA"/>
    <w:rsid w:val="00492196"/>
    <w:rsid w:val="00492A86"/>
    <w:rsid w:val="00492C99"/>
    <w:rsid w:val="00492CD5"/>
    <w:rsid w:val="004931B9"/>
    <w:rsid w:val="00493F40"/>
    <w:rsid w:val="004941B6"/>
    <w:rsid w:val="00494528"/>
    <w:rsid w:val="00494FD9"/>
    <w:rsid w:val="00495642"/>
    <w:rsid w:val="0049597E"/>
    <w:rsid w:val="004967AC"/>
    <w:rsid w:val="00496BAC"/>
    <w:rsid w:val="004970E8"/>
    <w:rsid w:val="0049751D"/>
    <w:rsid w:val="004979FA"/>
    <w:rsid w:val="00497B14"/>
    <w:rsid w:val="004A0020"/>
    <w:rsid w:val="004A29FA"/>
    <w:rsid w:val="004A32CF"/>
    <w:rsid w:val="004A34BC"/>
    <w:rsid w:val="004A34CB"/>
    <w:rsid w:val="004A3903"/>
    <w:rsid w:val="004A498A"/>
    <w:rsid w:val="004A49F0"/>
    <w:rsid w:val="004A54CE"/>
    <w:rsid w:val="004A70E6"/>
    <w:rsid w:val="004A79FA"/>
    <w:rsid w:val="004A7F49"/>
    <w:rsid w:val="004B0B9E"/>
    <w:rsid w:val="004B127F"/>
    <w:rsid w:val="004B163E"/>
    <w:rsid w:val="004B1C4B"/>
    <w:rsid w:val="004B2239"/>
    <w:rsid w:val="004B26D6"/>
    <w:rsid w:val="004B2A13"/>
    <w:rsid w:val="004B2E7F"/>
    <w:rsid w:val="004B33AB"/>
    <w:rsid w:val="004B36CC"/>
    <w:rsid w:val="004B462C"/>
    <w:rsid w:val="004B4742"/>
    <w:rsid w:val="004B475F"/>
    <w:rsid w:val="004B505F"/>
    <w:rsid w:val="004B555B"/>
    <w:rsid w:val="004B574A"/>
    <w:rsid w:val="004B5B58"/>
    <w:rsid w:val="004B5E0E"/>
    <w:rsid w:val="004B6443"/>
    <w:rsid w:val="004B64D0"/>
    <w:rsid w:val="004B6D59"/>
    <w:rsid w:val="004B700F"/>
    <w:rsid w:val="004B7174"/>
    <w:rsid w:val="004B71D4"/>
    <w:rsid w:val="004B7437"/>
    <w:rsid w:val="004C01C9"/>
    <w:rsid w:val="004C1D1E"/>
    <w:rsid w:val="004C20CB"/>
    <w:rsid w:val="004C26A0"/>
    <w:rsid w:val="004C296C"/>
    <w:rsid w:val="004C3508"/>
    <w:rsid w:val="004C387A"/>
    <w:rsid w:val="004C416A"/>
    <w:rsid w:val="004C446F"/>
    <w:rsid w:val="004C4814"/>
    <w:rsid w:val="004C493C"/>
    <w:rsid w:val="004C4BBA"/>
    <w:rsid w:val="004C511B"/>
    <w:rsid w:val="004C55C7"/>
    <w:rsid w:val="004C6180"/>
    <w:rsid w:val="004C6FCE"/>
    <w:rsid w:val="004C74F0"/>
    <w:rsid w:val="004C7518"/>
    <w:rsid w:val="004C7AB7"/>
    <w:rsid w:val="004C7DC5"/>
    <w:rsid w:val="004D0008"/>
    <w:rsid w:val="004D0357"/>
    <w:rsid w:val="004D045D"/>
    <w:rsid w:val="004D0538"/>
    <w:rsid w:val="004D0827"/>
    <w:rsid w:val="004D0A1E"/>
    <w:rsid w:val="004D0F3D"/>
    <w:rsid w:val="004D1003"/>
    <w:rsid w:val="004D1998"/>
    <w:rsid w:val="004D1B9E"/>
    <w:rsid w:val="004D1C35"/>
    <w:rsid w:val="004D20D8"/>
    <w:rsid w:val="004D2138"/>
    <w:rsid w:val="004D2534"/>
    <w:rsid w:val="004D25D6"/>
    <w:rsid w:val="004D27A3"/>
    <w:rsid w:val="004D2DA2"/>
    <w:rsid w:val="004D38C8"/>
    <w:rsid w:val="004D4626"/>
    <w:rsid w:val="004D4E05"/>
    <w:rsid w:val="004D500B"/>
    <w:rsid w:val="004D50CF"/>
    <w:rsid w:val="004D5510"/>
    <w:rsid w:val="004D5603"/>
    <w:rsid w:val="004D568E"/>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395"/>
    <w:rsid w:val="004E68EA"/>
    <w:rsid w:val="004E6BF2"/>
    <w:rsid w:val="004E7046"/>
    <w:rsid w:val="004E7CF2"/>
    <w:rsid w:val="004F01C6"/>
    <w:rsid w:val="004F0533"/>
    <w:rsid w:val="004F056C"/>
    <w:rsid w:val="004F1464"/>
    <w:rsid w:val="004F1F1C"/>
    <w:rsid w:val="004F2708"/>
    <w:rsid w:val="004F28A0"/>
    <w:rsid w:val="004F2DB5"/>
    <w:rsid w:val="004F3543"/>
    <w:rsid w:val="004F3A41"/>
    <w:rsid w:val="004F4363"/>
    <w:rsid w:val="004F43E4"/>
    <w:rsid w:val="004F43F7"/>
    <w:rsid w:val="004F4F41"/>
    <w:rsid w:val="004F506F"/>
    <w:rsid w:val="004F638F"/>
    <w:rsid w:val="004F673E"/>
    <w:rsid w:val="004F67DE"/>
    <w:rsid w:val="004F6D8A"/>
    <w:rsid w:val="004F7259"/>
    <w:rsid w:val="004F7597"/>
    <w:rsid w:val="00501BF5"/>
    <w:rsid w:val="00501F00"/>
    <w:rsid w:val="00502775"/>
    <w:rsid w:val="00502BD1"/>
    <w:rsid w:val="00502DE4"/>
    <w:rsid w:val="00503258"/>
    <w:rsid w:val="0050331A"/>
    <w:rsid w:val="00503384"/>
    <w:rsid w:val="00503976"/>
    <w:rsid w:val="00503C63"/>
    <w:rsid w:val="00503D10"/>
    <w:rsid w:val="00503EBC"/>
    <w:rsid w:val="00504268"/>
    <w:rsid w:val="005044FD"/>
    <w:rsid w:val="00504629"/>
    <w:rsid w:val="00504B86"/>
    <w:rsid w:val="00504CC7"/>
    <w:rsid w:val="00504E0F"/>
    <w:rsid w:val="00505134"/>
    <w:rsid w:val="005055E0"/>
    <w:rsid w:val="00505730"/>
    <w:rsid w:val="00505B6F"/>
    <w:rsid w:val="00505C4F"/>
    <w:rsid w:val="00506115"/>
    <w:rsid w:val="005063AD"/>
    <w:rsid w:val="00506506"/>
    <w:rsid w:val="005065C1"/>
    <w:rsid w:val="00507A54"/>
    <w:rsid w:val="00510D37"/>
    <w:rsid w:val="005111F9"/>
    <w:rsid w:val="00511F67"/>
    <w:rsid w:val="0051279D"/>
    <w:rsid w:val="0051281E"/>
    <w:rsid w:val="00512F21"/>
    <w:rsid w:val="005135F2"/>
    <w:rsid w:val="00513A78"/>
    <w:rsid w:val="005141CD"/>
    <w:rsid w:val="0051438F"/>
    <w:rsid w:val="00514F33"/>
    <w:rsid w:val="005150C0"/>
    <w:rsid w:val="00515D4B"/>
    <w:rsid w:val="00515F35"/>
    <w:rsid w:val="0051713A"/>
    <w:rsid w:val="0051745E"/>
    <w:rsid w:val="00517DD5"/>
    <w:rsid w:val="00517E06"/>
    <w:rsid w:val="00520252"/>
    <w:rsid w:val="005202C7"/>
    <w:rsid w:val="00520862"/>
    <w:rsid w:val="0052134A"/>
    <w:rsid w:val="005215A0"/>
    <w:rsid w:val="00521D12"/>
    <w:rsid w:val="005220A0"/>
    <w:rsid w:val="00522305"/>
    <w:rsid w:val="005223A8"/>
    <w:rsid w:val="005226C3"/>
    <w:rsid w:val="005228CC"/>
    <w:rsid w:val="00522F06"/>
    <w:rsid w:val="0052410C"/>
    <w:rsid w:val="005241E4"/>
    <w:rsid w:val="00524210"/>
    <w:rsid w:val="00524350"/>
    <w:rsid w:val="005244D9"/>
    <w:rsid w:val="00524F9A"/>
    <w:rsid w:val="0052594C"/>
    <w:rsid w:val="00525D4F"/>
    <w:rsid w:val="00525E0F"/>
    <w:rsid w:val="00526066"/>
    <w:rsid w:val="00526267"/>
    <w:rsid w:val="00526A68"/>
    <w:rsid w:val="00526D9F"/>
    <w:rsid w:val="00527113"/>
    <w:rsid w:val="0052747F"/>
    <w:rsid w:val="00527551"/>
    <w:rsid w:val="00527AA7"/>
    <w:rsid w:val="00527D71"/>
    <w:rsid w:val="00530641"/>
    <w:rsid w:val="00530E7B"/>
    <w:rsid w:val="00530F2D"/>
    <w:rsid w:val="005311B0"/>
    <w:rsid w:val="00531389"/>
    <w:rsid w:val="005319A0"/>
    <w:rsid w:val="005324DB"/>
    <w:rsid w:val="0053277B"/>
    <w:rsid w:val="00532AD0"/>
    <w:rsid w:val="0053311F"/>
    <w:rsid w:val="00533806"/>
    <w:rsid w:val="00533972"/>
    <w:rsid w:val="00533A4B"/>
    <w:rsid w:val="005342EA"/>
    <w:rsid w:val="00534BCF"/>
    <w:rsid w:val="00534CE4"/>
    <w:rsid w:val="00535910"/>
    <w:rsid w:val="005360BC"/>
    <w:rsid w:val="005372B7"/>
    <w:rsid w:val="005376E9"/>
    <w:rsid w:val="00537D14"/>
    <w:rsid w:val="00540162"/>
    <w:rsid w:val="00540AF1"/>
    <w:rsid w:val="00540C90"/>
    <w:rsid w:val="00542B98"/>
    <w:rsid w:val="00542D06"/>
    <w:rsid w:val="00542D77"/>
    <w:rsid w:val="0054425F"/>
    <w:rsid w:val="00544333"/>
    <w:rsid w:val="0054465E"/>
    <w:rsid w:val="00544DDB"/>
    <w:rsid w:val="00545AF4"/>
    <w:rsid w:val="00545C98"/>
    <w:rsid w:val="00545C9F"/>
    <w:rsid w:val="0054636C"/>
    <w:rsid w:val="00546614"/>
    <w:rsid w:val="00546AA7"/>
    <w:rsid w:val="00546D74"/>
    <w:rsid w:val="0054742B"/>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63AB"/>
    <w:rsid w:val="0055761D"/>
    <w:rsid w:val="0055765C"/>
    <w:rsid w:val="005577A3"/>
    <w:rsid w:val="00557A84"/>
    <w:rsid w:val="00557EC7"/>
    <w:rsid w:val="00557FD0"/>
    <w:rsid w:val="00560FA2"/>
    <w:rsid w:val="005614C8"/>
    <w:rsid w:val="005615E7"/>
    <w:rsid w:val="00561DEC"/>
    <w:rsid w:val="00561F9F"/>
    <w:rsid w:val="005631FB"/>
    <w:rsid w:val="005636B5"/>
    <w:rsid w:val="005638AA"/>
    <w:rsid w:val="00563E46"/>
    <w:rsid w:val="005643EE"/>
    <w:rsid w:val="00564E04"/>
    <w:rsid w:val="00564FEA"/>
    <w:rsid w:val="00565058"/>
    <w:rsid w:val="00565FD9"/>
    <w:rsid w:val="005664F5"/>
    <w:rsid w:val="005666CB"/>
    <w:rsid w:val="00566C1D"/>
    <w:rsid w:val="005670F7"/>
    <w:rsid w:val="00567625"/>
    <w:rsid w:val="005707A9"/>
    <w:rsid w:val="00570DA4"/>
    <w:rsid w:val="00570F1F"/>
    <w:rsid w:val="005712CF"/>
    <w:rsid w:val="0057151A"/>
    <w:rsid w:val="0057166C"/>
    <w:rsid w:val="0057184C"/>
    <w:rsid w:val="00572027"/>
    <w:rsid w:val="0057238C"/>
    <w:rsid w:val="00572BAA"/>
    <w:rsid w:val="00572FE7"/>
    <w:rsid w:val="005731AA"/>
    <w:rsid w:val="00573FEC"/>
    <w:rsid w:val="005740AD"/>
    <w:rsid w:val="00574D09"/>
    <w:rsid w:val="005758E7"/>
    <w:rsid w:val="00575983"/>
    <w:rsid w:val="00576B01"/>
    <w:rsid w:val="0057709F"/>
    <w:rsid w:val="00577295"/>
    <w:rsid w:val="00577670"/>
    <w:rsid w:val="005800AF"/>
    <w:rsid w:val="0058038B"/>
    <w:rsid w:val="00580542"/>
    <w:rsid w:val="00580946"/>
    <w:rsid w:val="00581F45"/>
    <w:rsid w:val="00581FC5"/>
    <w:rsid w:val="00582582"/>
    <w:rsid w:val="00582680"/>
    <w:rsid w:val="005829EA"/>
    <w:rsid w:val="00582BC8"/>
    <w:rsid w:val="005845F2"/>
    <w:rsid w:val="00585073"/>
    <w:rsid w:val="005850FF"/>
    <w:rsid w:val="005863C0"/>
    <w:rsid w:val="0058668C"/>
    <w:rsid w:val="005867B3"/>
    <w:rsid w:val="00586ADF"/>
    <w:rsid w:val="00586ED1"/>
    <w:rsid w:val="005875BC"/>
    <w:rsid w:val="00587702"/>
    <w:rsid w:val="00587770"/>
    <w:rsid w:val="00587C77"/>
    <w:rsid w:val="00590216"/>
    <w:rsid w:val="005905C4"/>
    <w:rsid w:val="00590AD9"/>
    <w:rsid w:val="00591120"/>
    <w:rsid w:val="00591760"/>
    <w:rsid w:val="005917D0"/>
    <w:rsid w:val="0059359A"/>
    <w:rsid w:val="00593701"/>
    <w:rsid w:val="005948A4"/>
    <w:rsid w:val="00594D9D"/>
    <w:rsid w:val="005955F5"/>
    <w:rsid w:val="00595A2B"/>
    <w:rsid w:val="00596070"/>
    <w:rsid w:val="0059679D"/>
    <w:rsid w:val="005969BC"/>
    <w:rsid w:val="00596FC1"/>
    <w:rsid w:val="00597118"/>
    <w:rsid w:val="00597A43"/>
    <w:rsid w:val="00597B85"/>
    <w:rsid w:val="00597F61"/>
    <w:rsid w:val="005A0296"/>
    <w:rsid w:val="005A03B3"/>
    <w:rsid w:val="005A1A8D"/>
    <w:rsid w:val="005A2416"/>
    <w:rsid w:val="005A24A3"/>
    <w:rsid w:val="005A29A5"/>
    <w:rsid w:val="005A3077"/>
    <w:rsid w:val="005A3759"/>
    <w:rsid w:val="005A39D5"/>
    <w:rsid w:val="005A3CD5"/>
    <w:rsid w:val="005A405E"/>
    <w:rsid w:val="005A47DC"/>
    <w:rsid w:val="005A4B64"/>
    <w:rsid w:val="005A4FC8"/>
    <w:rsid w:val="005A55CE"/>
    <w:rsid w:val="005A58AD"/>
    <w:rsid w:val="005A5A1F"/>
    <w:rsid w:val="005A601A"/>
    <w:rsid w:val="005A6395"/>
    <w:rsid w:val="005A6E46"/>
    <w:rsid w:val="005A6E5D"/>
    <w:rsid w:val="005A7068"/>
    <w:rsid w:val="005A71A5"/>
    <w:rsid w:val="005A75BB"/>
    <w:rsid w:val="005B0D5E"/>
    <w:rsid w:val="005B14FE"/>
    <w:rsid w:val="005B1685"/>
    <w:rsid w:val="005B2142"/>
    <w:rsid w:val="005B2969"/>
    <w:rsid w:val="005B2B47"/>
    <w:rsid w:val="005B2E2D"/>
    <w:rsid w:val="005B309B"/>
    <w:rsid w:val="005B3363"/>
    <w:rsid w:val="005B3919"/>
    <w:rsid w:val="005B3C5F"/>
    <w:rsid w:val="005B3CB1"/>
    <w:rsid w:val="005B3E84"/>
    <w:rsid w:val="005B406C"/>
    <w:rsid w:val="005B4196"/>
    <w:rsid w:val="005B4550"/>
    <w:rsid w:val="005B57D6"/>
    <w:rsid w:val="005B58D3"/>
    <w:rsid w:val="005B5A6E"/>
    <w:rsid w:val="005B5D26"/>
    <w:rsid w:val="005B5D94"/>
    <w:rsid w:val="005B5F69"/>
    <w:rsid w:val="005B656B"/>
    <w:rsid w:val="005B7CC1"/>
    <w:rsid w:val="005C02D6"/>
    <w:rsid w:val="005C0406"/>
    <w:rsid w:val="005C0597"/>
    <w:rsid w:val="005C0733"/>
    <w:rsid w:val="005C0856"/>
    <w:rsid w:val="005C0E61"/>
    <w:rsid w:val="005C10EE"/>
    <w:rsid w:val="005C20F5"/>
    <w:rsid w:val="005C216A"/>
    <w:rsid w:val="005C2204"/>
    <w:rsid w:val="005C2D28"/>
    <w:rsid w:val="005C355C"/>
    <w:rsid w:val="005C399E"/>
    <w:rsid w:val="005C3B4F"/>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1B9"/>
    <w:rsid w:val="005D23C3"/>
    <w:rsid w:val="005D2691"/>
    <w:rsid w:val="005D269F"/>
    <w:rsid w:val="005D280F"/>
    <w:rsid w:val="005D3382"/>
    <w:rsid w:val="005D3419"/>
    <w:rsid w:val="005D3761"/>
    <w:rsid w:val="005D3C18"/>
    <w:rsid w:val="005D3D03"/>
    <w:rsid w:val="005D3F43"/>
    <w:rsid w:val="005D4479"/>
    <w:rsid w:val="005D4634"/>
    <w:rsid w:val="005D466D"/>
    <w:rsid w:val="005D47BD"/>
    <w:rsid w:val="005D51BF"/>
    <w:rsid w:val="005D58FC"/>
    <w:rsid w:val="005D5967"/>
    <w:rsid w:val="005D63B8"/>
    <w:rsid w:val="005D63C1"/>
    <w:rsid w:val="005D76B9"/>
    <w:rsid w:val="005D76DE"/>
    <w:rsid w:val="005D7ADE"/>
    <w:rsid w:val="005E0072"/>
    <w:rsid w:val="005E049B"/>
    <w:rsid w:val="005E0579"/>
    <w:rsid w:val="005E0A74"/>
    <w:rsid w:val="005E0C78"/>
    <w:rsid w:val="005E175C"/>
    <w:rsid w:val="005E17AA"/>
    <w:rsid w:val="005E184D"/>
    <w:rsid w:val="005E1CDD"/>
    <w:rsid w:val="005E1DFF"/>
    <w:rsid w:val="005E204C"/>
    <w:rsid w:val="005E2185"/>
    <w:rsid w:val="005E2D26"/>
    <w:rsid w:val="005E2E82"/>
    <w:rsid w:val="005E3CA1"/>
    <w:rsid w:val="005E408B"/>
    <w:rsid w:val="005E51CA"/>
    <w:rsid w:val="005E54E1"/>
    <w:rsid w:val="005E57A7"/>
    <w:rsid w:val="005E59FB"/>
    <w:rsid w:val="005E5CF7"/>
    <w:rsid w:val="005E762E"/>
    <w:rsid w:val="005E7E5F"/>
    <w:rsid w:val="005F04AE"/>
    <w:rsid w:val="005F1630"/>
    <w:rsid w:val="005F27D6"/>
    <w:rsid w:val="005F292B"/>
    <w:rsid w:val="005F3860"/>
    <w:rsid w:val="005F396A"/>
    <w:rsid w:val="005F52B8"/>
    <w:rsid w:val="005F53E2"/>
    <w:rsid w:val="005F709F"/>
    <w:rsid w:val="005F739F"/>
    <w:rsid w:val="005F7406"/>
    <w:rsid w:val="005F7481"/>
    <w:rsid w:val="005F769C"/>
    <w:rsid w:val="005F7FFA"/>
    <w:rsid w:val="006000C5"/>
    <w:rsid w:val="0060074F"/>
    <w:rsid w:val="0060131D"/>
    <w:rsid w:val="00601961"/>
    <w:rsid w:val="00601CD5"/>
    <w:rsid w:val="00601D7A"/>
    <w:rsid w:val="0060236C"/>
    <w:rsid w:val="006034CB"/>
    <w:rsid w:val="006036D6"/>
    <w:rsid w:val="00604531"/>
    <w:rsid w:val="006049AE"/>
    <w:rsid w:val="006054AF"/>
    <w:rsid w:val="00605815"/>
    <w:rsid w:val="006058DD"/>
    <w:rsid w:val="006061DA"/>
    <w:rsid w:val="00606226"/>
    <w:rsid w:val="00606AEA"/>
    <w:rsid w:val="00606D72"/>
    <w:rsid w:val="006074AD"/>
    <w:rsid w:val="0060785A"/>
    <w:rsid w:val="00607BD5"/>
    <w:rsid w:val="0061008E"/>
    <w:rsid w:val="006111B8"/>
    <w:rsid w:val="0061240E"/>
    <w:rsid w:val="00612535"/>
    <w:rsid w:val="00612D05"/>
    <w:rsid w:val="00613342"/>
    <w:rsid w:val="00613540"/>
    <w:rsid w:val="006137BF"/>
    <w:rsid w:val="006138C3"/>
    <w:rsid w:val="006157B1"/>
    <w:rsid w:val="00615A5F"/>
    <w:rsid w:val="006161EB"/>
    <w:rsid w:val="00616805"/>
    <w:rsid w:val="006169F5"/>
    <w:rsid w:val="00616B31"/>
    <w:rsid w:val="00616F53"/>
    <w:rsid w:val="00617493"/>
    <w:rsid w:val="00617CF5"/>
    <w:rsid w:val="00617FC7"/>
    <w:rsid w:val="0062009D"/>
    <w:rsid w:val="00620F51"/>
    <w:rsid w:val="006212DF"/>
    <w:rsid w:val="006214D3"/>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6F02"/>
    <w:rsid w:val="00627275"/>
    <w:rsid w:val="006279DA"/>
    <w:rsid w:val="00627B52"/>
    <w:rsid w:val="006302F3"/>
    <w:rsid w:val="0063065C"/>
    <w:rsid w:val="00630676"/>
    <w:rsid w:val="006309E8"/>
    <w:rsid w:val="00631070"/>
    <w:rsid w:val="006310C3"/>
    <w:rsid w:val="00631865"/>
    <w:rsid w:val="00631B65"/>
    <w:rsid w:val="00631CFE"/>
    <w:rsid w:val="00633622"/>
    <w:rsid w:val="0063421F"/>
    <w:rsid w:val="006352AA"/>
    <w:rsid w:val="0063563D"/>
    <w:rsid w:val="00635ADD"/>
    <w:rsid w:val="0063617E"/>
    <w:rsid w:val="00636768"/>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5F17"/>
    <w:rsid w:val="00646034"/>
    <w:rsid w:val="006466BE"/>
    <w:rsid w:val="006469CD"/>
    <w:rsid w:val="00646B4D"/>
    <w:rsid w:val="006475AA"/>
    <w:rsid w:val="006501CB"/>
    <w:rsid w:val="00650FB4"/>
    <w:rsid w:val="00651155"/>
    <w:rsid w:val="0065116D"/>
    <w:rsid w:val="0065124B"/>
    <w:rsid w:val="00651614"/>
    <w:rsid w:val="00651906"/>
    <w:rsid w:val="00651D66"/>
    <w:rsid w:val="0065214E"/>
    <w:rsid w:val="00652491"/>
    <w:rsid w:val="00653220"/>
    <w:rsid w:val="00653398"/>
    <w:rsid w:val="006533A3"/>
    <w:rsid w:val="006536CC"/>
    <w:rsid w:val="00654407"/>
    <w:rsid w:val="006552BC"/>
    <w:rsid w:val="00655B45"/>
    <w:rsid w:val="00655CBB"/>
    <w:rsid w:val="0065791A"/>
    <w:rsid w:val="0066028E"/>
    <w:rsid w:val="0066092B"/>
    <w:rsid w:val="006609F1"/>
    <w:rsid w:val="00660D84"/>
    <w:rsid w:val="00661374"/>
    <w:rsid w:val="0066148D"/>
    <w:rsid w:val="00661683"/>
    <w:rsid w:val="006617B8"/>
    <w:rsid w:val="00661D24"/>
    <w:rsid w:val="006622ED"/>
    <w:rsid w:val="00662545"/>
    <w:rsid w:val="00662B2F"/>
    <w:rsid w:val="00662D1F"/>
    <w:rsid w:val="00662E5B"/>
    <w:rsid w:val="00663785"/>
    <w:rsid w:val="00663A83"/>
    <w:rsid w:val="00664D73"/>
    <w:rsid w:val="006651F9"/>
    <w:rsid w:val="006655BE"/>
    <w:rsid w:val="00665634"/>
    <w:rsid w:val="00665CC4"/>
    <w:rsid w:val="00666446"/>
    <w:rsid w:val="0066691F"/>
    <w:rsid w:val="00666AB3"/>
    <w:rsid w:val="00667171"/>
    <w:rsid w:val="0066737C"/>
    <w:rsid w:val="00667E41"/>
    <w:rsid w:val="006718DD"/>
    <w:rsid w:val="0067225E"/>
    <w:rsid w:val="0067250B"/>
    <w:rsid w:val="00672893"/>
    <w:rsid w:val="0067381F"/>
    <w:rsid w:val="00674445"/>
    <w:rsid w:val="00674C90"/>
    <w:rsid w:val="00675107"/>
    <w:rsid w:val="00675B57"/>
    <w:rsid w:val="00676141"/>
    <w:rsid w:val="006761E8"/>
    <w:rsid w:val="0067664B"/>
    <w:rsid w:val="00676DD2"/>
    <w:rsid w:val="00676F0D"/>
    <w:rsid w:val="0068020D"/>
    <w:rsid w:val="006808BE"/>
    <w:rsid w:val="00680A5B"/>
    <w:rsid w:val="00681079"/>
    <w:rsid w:val="00681399"/>
    <w:rsid w:val="006820DC"/>
    <w:rsid w:val="006827C4"/>
    <w:rsid w:val="00683042"/>
    <w:rsid w:val="006833CF"/>
    <w:rsid w:val="00683682"/>
    <w:rsid w:val="00683C21"/>
    <w:rsid w:val="00683F4A"/>
    <w:rsid w:val="006843C0"/>
    <w:rsid w:val="00684443"/>
    <w:rsid w:val="006849CC"/>
    <w:rsid w:val="00684A56"/>
    <w:rsid w:val="00684DD9"/>
    <w:rsid w:val="00684EED"/>
    <w:rsid w:val="00685841"/>
    <w:rsid w:val="00685B67"/>
    <w:rsid w:val="00686F3F"/>
    <w:rsid w:val="0068730C"/>
    <w:rsid w:val="006877C7"/>
    <w:rsid w:val="00687D2F"/>
    <w:rsid w:val="006908DD"/>
    <w:rsid w:val="006912FA"/>
    <w:rsid w:val="00691324"/>
    <w:rsid w:val="0069167A"/>
    <w:rsid w:val="00692515"/>
    <w:rsid w:val="00692673"/>
    <w:rsid w:val="00692722"/>
    <w:rsid w:val="00692C92"/>
    <w:rsid w:val="00692CB0"/>
    <w:rsid w:val="0069331C"/>
    <w:rsid w:val="00693587"/>
    <w:rsid w:val="006937F5"/>
    <w:rsid w:val="0069404B"/>
    <w:rsid w:val="00694BCA"/>
    <w:rsid w:val="00695A73"/>
    <w:rsid w:val="00695B40"/>
    <w:rsid w:val="0069617D"/>
    <w:rsid w:val="0069628D"/>
    <w:rsid w:val="00697B7F"/>
    <w:rsid w:val="006A05DD"/>
    <w:rsid w:val="006A0623"/>
    <w:rsid w:val="006A09C4"/>
    <w:rsid w:val="006A1423"/>
    <w:rsid w:val="006A156A"/>
    <w:rsid w:val="006A1742"/>
    <w:rsid w:val="006A18C9"/>
    <w:rsid w:val="006A29A6"/>
    <w:rsid w:val="006A34A2"/>
    <w:rsid w:val="006A372C"/>
    <w:rsid w:val="006A3779"/>
    <w:rsid w:val="006A37AD"/>
    <w:rsid w:val="006A37FA"/>
    <w:rsid w:val="006A3B01"/>
    <w:rsid w:val="006A3F1C"/>
    <w:rsid w:val="006A4A45"/>
    <w:rsid w:val="006A4E16"/>
    <w:rsid w:val="006A4EE6"/>
    <w:rsid w:val="006A510A"/>
    <w:rsid w:val="006A5344"/>
    <w:rsid w:val="006A53EC"/>
    <w:rsid w:val="006A58B8"/>
    <w:rsid w:val="006A5B8D"/>
    <w:rsid w:val="006A6569"/>
    <w:rsid w:val="006A6F74"/>
    <w:rsid w:val="006A75A0"/>
    <w:rsid w:val="006A77D9"/>
    <w:rsid w:val="006A7A99"/>
    <w:rsid w:val="006B03DA"/>
    <w:rsid w:val="006B06F5"/>
    <w:rsid w:val="006B092C"/>
    <w:rsid w:val="006B1364"/>
    <w:rsid w:val="006B13B5"/>
    <w:rsid w:val="006B186B"/>
    <w:rsid w:val="006B1E62"/>
    <w:rsid w:val="006B1EBC"/>
    <w:rsid w:val="006B21D0"/>
    <w:rsid w:val="006B24B8"/>
    <w:rsid w:val="006B26CA"/>
    <w:rsid w:val="006B2D0F"/>
    <w:rsid w:val="006B3056"/>
    <w:rsid w:val="006B3C0C"/>
    <w:rsid w:val="006B42E8"/>
    <w:rsid w:val="006B49BE"/>
    <w:rsid w:val="006B4C1F"/>
    <w:rsid w:val="006B4F66"/>
    <w:rsid w:val="006B5374"/>
    <w:rsid w:val="006B5C6F"/>
    <w:rsid w:val="006B5F04"/>
    <w:rsid w:val="006B62B9"/>
    <w:rsid w:val="006B665B"/>
    <w:rsid w:val="006B668A"/>
    <w:rsid w:val="006B6A38"/>
    <w:rsid w:val="006B6A40"/>
    <w:rsid w:val="006B70C6"/>
    <w:rsid w:val="006B739C"/>
    <w:rsid w:val="006C0815"/>
    <w:rsid w:val="006C0940"/>
    <w:rsid w:val="006C1632"/>
    <w:rsid w:val="006C1879"/>
    <w:rsid w:val="006C18F0"/>
    <w:rsid w:val="006C1B7B"/>
    <w:rsid w:val="006C2741"/>
    <w:rsid w:val="006C27CA"/>
    <w:rsid w:val="006C296E"/>
    <w:rsid w:val="006C2F1E"/>
    <w:rsid w:val="006C3582"/>
    <w:rsid w:val="006C35A6"/>
    <w:rsid w:val="006C374C"/>
    <w:rsid w:val="006C3E8C"/>
    <w:rsid w:val="006C44AC"/>
    <w:rsid w:val="006C4A84"/>
    <w:rsid w:val="006C4CC2"/>
    <w:rsid w:val="006C592A"/>
    <w:rsid w:val="006C5E86"/>
    <w:rsid w:val="006C5F55"/>
    <w:rsid w:val="006C710C"/>
    <w:rsid w:val="006C74C6"/>
    <w:rsid w:val="006C75ED"/>
    <w:rsid w:val="006C7912"/>
    <w:rsid w:val="006C7CA0"/>
    <w:rsid w:val="006D11EB"/>
    <w:rsid w:val="006D1F3A"/>
    <w:rsid w:val="006D2A76"/>
    <w:rsid w:val="006D2C5F"/>
    <w:rsid w:val="006D2F47"/>
    <w:rsid w:val="006D3419"/>
    <w:rsid w:val="006D3B87"/>
    <w:rsid w:val="006D4C23"/>
    <w:rsid w:val="006D4E3C"/>
    <w:rsid w:val="006D4EE6"/>
    <w:rsid w:val="006D7152"/>
    <w:rsid w:val="006E014A"/>
    <w:rsid w:val="006E0EFB"/>
    <w:rsid w:val="006E1CF2"/>
    <w:rsid w:val="006E20F7"/>
    <w:rsid w:val="006E24EE"/>
    <w:rsid w:val="006E26BE"/>
    <w:rsid w:val="006E32BD"/>
    <w:rsid w:val="006E3770"/>
    <w:rsid w:val="006E4F40"/>
    <w:rsid w:val="006E63DF"/>
    <w:rsid w:val="006E655B"/>
    <w:rsid w:val="006E6DCC"/>
    <w:rsid w:val="006E7138"/>
    <w:rsid w:val="006E72D8"/>
    <w:rsid w:val="006E730A"/>
    <w:rsid w:val="006E7481"/>
    <w:rsid w:val="006E74C2"/>
    <w:rsid w:val="006E77FB"/>
    <w:rsid w:val="006E7F73"/>
    <w:rsid w:val="006F0166"/>
    <w:rsid w:val="006F06B7"/>
    <w:rsid w:val="006F1961"/>
    <w:rsid w:val="006F2665"/>
    <w:rsid w:val="006F266A"/>
    <w:rsid w:val="006F3456"/>
    <w:rsid w:val="006F435F"/>
    <w:rsid w:val="006F4AF9"/>
    <w:rsid w:val="006F4CA5"/>
    <w:rsid w:val="006F4D5F"/>
    <w:rsid w:val="006F51FF"/>
    <w:rsid w:val="006F5400"/>
    <w:rsid w:val="006F5559"/>
    <w:rsid w:val="006F5707"/>
    <w:rsid w:val="006F6740"/>
    <w:rsid w:val="006F68A6"/>
    <w:rsid w:val="006F77E6"/>
    <w:rsid w:val="006F7C28"/>
    <w:rsid w:val="006F7EEB"/>
    <w:rsid w:val="007003B9"/>
    <w:rsid w:val="007013AC"/>
    <w:rsid w:val="007015E1"/>
    <w:rsid w:val="00702057"/>
    <w:rsid w:val="00702566"/>
    <w:rsid w:val="00702F68"/>
    <w:rsid w:val="0070319E"/>
    <w:rsid w:val="007034B6"/>
    <w:rsid w:val="007036F9"/>
    <w:rsid w:val="00703E1E"/>
    <w:rsid w:val="007044E3"/>
    <w:rsid w:val="00704656"/>
    <w:rsid w:val="00704882"/>
    <w:rsid w:val="00704B6E"/>
    <w:rsid w:val="007051CE"/>
    <w:rsid w:val="00705668"/>
    <w:rsid w:val="00705699"/>
    <w:rsid w:val="00705A65"/>
    <w:rsid w:val="0070635A"/>
    <w:rsid w:val="00706512"/>
    <w:rsid w:val="0070710F"/>
    <w:rsid w:val="0070730A"/>
    <w:rsid w:val="00707427"/>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4460"/>
    <w:rsid w:val="00714E80"/>
    <w:rsid w:val="00714F93"/>
    <w:rsid w:val="007151CC"/>
    <w:rsid w:val="00715B95"/>
    <w:rsid w:val="00715D9F"/>
    <w:rsid w:val="00715F32"/>
    <w:rsid w:val="00716640"/>
    <w:rsid w:val="00716851"/>
    <w:rsid w:val="00716BE1"/>
    <w:rsid w:val="00716F29"/>
    <w:rsid w:val="007170EC"/>
    <w:rsid w:val="00717164"/>
    <w:rsid w:val="00717242"/>
    <w:rsid w:val="00717684"/>
    <w:rsid w:val="00720241"/>
    <w:rsid w:val="007203A5"/>
    <w:rsid w:val="00720BB0"/>
    <w:rsid w:val="00720C8F"/>
    <w:rsid w:val="007210F9"/>
    <w:rsid w:val="00721FB8"/>
    <w:rsid w:val="00722660"/>
    <w:rsid w:val="007229AF"/>
    <w:rsid w:val="007233D0"/>
    <w:rsid w:val="0072345D"/>
    <w:rsid w:val="00723D21"/>
    <w:rsid w:val="00723F65"/>
    <w:rsid w:val="00724023"/>
    <w:rsid w:val="0072512C"/>
    <w:rsid w:val="00725524"/>
    <w:rsid w:val="00726375"/>
    <w:rsid w:val="00726380"/>
    <w:rsid w:val="00726709"/>
    <w:rsid w:val="00726847"/>
    <w:rsid w:val="007268E8"/>
    <w:rsid w:val="007301AC"/>
    <w:rsid w:val="00730C61"/>
    <w:rsid w:val="00730F0C"/>
    <w:rsid w:val="00730FBB"/>
    <w:rsid w:val="00732193"/>
    <w:rsid w:val="00732386"/>
    <w:rsid w:val="0073239C"/>
    <w:rsid w:val="00733444"/>
    <w:rsid w:val="00733BAC"/>
    <w:rsid w:val="007343D4"/>
    <w:rsid w:val="0073461F"/>
    <w:rsid w:val="00734E6A"/>
    <w:rsid w:val="00735AA6"/>
    <w:rsid w:val="00736903"/>
    <w:rsid w:val="00736B73"/>
    <w:rsid w:val="007372C2"/>
    <w:rsid w:val="00737DA9"/>
    <w:rsid w:val="00737E75"/>
    <w:rsid w:val="0074081B"/>
    <w:rsid w:val="00740DD8"/>
    <w:rsid w:val="00741EC9"/>
    <w:rsid w:val="00742549"/>
    <w:rsid w:val="00742CC0"/>
    <w:rsid w:val="00743979"/>
    <w:rsid w:val="00743E58"/>
    <w:rsid w:val="007454DD"/>
    <w:rsid w:val="007458B7"/>
    <w:rsid w:val="00745A42"/>
    <w:rsid w:val="00746F62"/>
    <w:rsid w:val="00750441"/>
    <w:rsid w:val="0075047A"/>
    <w:rsid w:val="00750C75"/>
    <w:rsid w:val="00750CE1"/>
    <w:rsid w:val="00750D21"/>
    <w:rsid w:val="0075151F"/>
    <w:rsid w:val="00751998"/>
    <w:rsid w:val="00751FF9"/>
    <w:rsid w:val="00752047"/>
    <w:rsid w:val="00752915"/>
    <w:rsid w:val="00752990"/>
    <w:rsid w:val="00752C37"/>
    <w:rsid w:val="0075309F"/>
    <w:rsid w:val="00753FF9"/>
    <w:rsid w:val="00754128"/>
    <w:rsid w:val="0075451D"/>
    <w:rsid w:val="0075541E"/>
    <w:rsid w:val="00755E79"/>
    <w:rsid w:val="00755F53"/>
    <w:rsid w:val="00756184"/>
    <w:rsid w:val="0075689C"/>
    <w:rsid w:val="00757086"/>
    <w:rsid w:val="0075777E"/>
    <w:rsid w:val="00757CE2"/>
    <w:rsid w:val="0076031E"/>
    <w:rsid w:val="00760711"/>
    <w:rsid w:val="007608CB"/>
    <w:rsid w:val="007608E7"/>
    <w:rsid w:val="00760B0E"/>
    <w:rsid w:val="00760CB1"/>
    <w:rsid w:val="00760E35"/>
    <w:rsid w:val="00762053"/>
    <w:rsid w:val="00762491"/>
    <w:rsid w:val="00763498"/>
    <w:rsid w:val="0076366B"/>
    <w:rsid w:val="00763685"/>
    <w:rsid w:val="00763992"/>
    <w:rsid w:val="00764025"/>
    <w:rsid w:val="0076490E"/>
    <w:rsid w:val="00764A02"/>
    <w:rsid w:val="00765273"/>
    <w:rsid w:val="0076570D"/>
    <w:rsid w:val="00765917"/>
    <w:rsid w:val="00765C94"/>
    <w:rsid w:val="007674FE"/>
    <w:rsid w:val="00767BBC"/>
    <w:rsid w:val="0077008D"/>
    <w:rsid w:val="00770767"/>
    <w:rsid w:val="00770F1C"/>
    <w:rsid w:val="00771541"/>
    <w:rsid w:val="00772188"/>
    <w:rsid w:val="00772607"/>
    <w:rsid w:val="00773509"/>
    <w:rsid w:val="00773C6E"/>
    <w:rsid w:val="00773DDB"/>
    <w:rsid w:val="007745D6"/>
    <w:rsid w:val="00774640"/>
    <w:rsid w:val="007753C7"/>
    <w:rsid w:val="007755AC"/>
    <w:rsid w:val="0077587C"/>
    <w:rsid w:val="0077599E"/>
    <w:rsid w:val="00775A09"/>
    <w:rsid w:val="00775D60"/>
    <w:rsid w:val="0077608B"/>
    <w:rsid w:val="00776187"/>
    <w:rsid w:val="00776189"/>
    <w:rsid w:val="007768A8"/>
    <w:rsid w:val="00777598"/>
    <w:rsid w:val="00777732"/>
    <w:rsid w:val="00777734"/>
    <w:rsid w:val="00777828"/>
    <w:rsid w:val="00777C24"/>
    <w:rsid w:val="00777EBF"/>
    <w:rsid w:val="007800C0"/>
    <w:rsid w:val="007801CD"/>
    <w:rsid w:val="00780CBA"/>
    <w:rsid w:val="00780D2A"/>
    <w:rsid w:val="00780EBA"/>
    <w:rsid w:val="00781472"/>
    <w:rsid w:val="00781DE0"/>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3E0"/>
    <w:rsid w:val="00790893"/>
    <w:rsid w:val="00790A3E"/>
    <w:rsid w:val="00790C86"/>
    <w:rsid w:val="0079114F"/>
    <w:rsid w:val="00791BB5"/>
    <w:rsid w:val="00791D9C"/>
    <w:rsid w:val="00791F44"/>
    <w:rsid w:val="00793739"/>
    <w:rsid w:val="0079429E"/>
    <w:rsid w:val="007946D2"/>
    <w:rsid w:val="007949C7"/>
    <w:rsid w:val="00794E6D"/>
    <w:rsid w:val="00794F4E"/>
    <w:rsid w:val="00794F7D"/>
    <w:rsid w:val="00795207"/>
    <w:rsid w:val="0079616E"/>
    <w:rsid w:val="007964E6"/>
    <w:rsid w:val="00796977"/>
    <w:rsid w:val="0079733A"/>
    <w:rsid w:val="00797552"/>
    <w:rsid w:val="00797695"/>
    <w:rsid w:val="0079791D"/>
    <w:rsid w:val="007A06B2"/>
    <w:rsid w:val="007A0C2B"/>
    <w:rsid w:val="007A103F"/>
    <w:rsid w:val="007A13BD"/>
    <w:rsid w:val="007A1668"/>
    <w:rsid w:val="007A2821"/>
    <w:rsid w:val="007A2A2B"/>
    <w:rsid w:val="007A2CB3"/>
    <w:rsid w:val="007A3777"/>
    <w:rsid w:val="007A38B1"/>
    <w:rsid w:val="007A42D2"/>
    <w:rsid w:val="007A42ED"/>
    <w:rsid w:val="007A5165"/>
    <w:rsid w:val="007A572B"/>
    <w:rsid w:val="007A5D18"/>
    <w:rsid w:val="007A5E24"/>
    <w:rsid w:val="007A65F5"/>
    <w:rsid w:val="007A7386"/>
    <w:rsid w:val="007A7CD1"/>
    <w:rsid w:val="007B0233"/>
    <w:rsid w:val="007B0B8D"/>
    <w:rsid w:val="007B104D"/>
    <w:rsid w:val="007B1409"/>
    <w:rsid w:val="007B1F94"/>
    <w:rsid w:val="007B25A4"/>
    <w:rsid w:val="007B2894"/>
    <w:rsid w:val="007B29A4"/>
    <w:rsid w:val="007B353B"/>
    <w:rsid w:val="007B49A3"/>
    <w:rsid w:val="007B53BB"/>
    <w:rsid w:val="007B59DE"/>
    <w:rsid w:val="007B5ED2"/>
    <w:rsid w:val="007B67D3"/>
    <w:rsid w:val="007B698E"/>
    <w:rsid w:val="007B69B5"/>
    <w:rsid w:val="007B6B56"/>
    <w:rsid w:val="007B6EC9"/>
    <w:rsid w:val="007B719A"/>
    <w:rsid w:val="007B7365"/>
    <w:rsid w:val="007B7A9A"/>
    <w:rsid w:val="007C017A"/>
    <w:rsid w:val="007C05AF"/>
    <w:rsid w:val="007C0A5B"/>
    <w:rsid w:val="007C1B22"/>
    <w:rsid w:val="007C1CC7"/>
    <w:rsid w:val="007C2278"/>
    <w:rsid w:val="007C2BE4"/>
    <w:rsid w:val="007C32A5"/>
    <w:rsid w:val="007C32CB"/>
    <w:rsid w:val="007C35A3"/>
    <w:rsid w:val="007C3FEC"/>
    <w:rsid w:val="007C452A"/>
    <w:rsid w:val="007C4802"/>
    <w:rsid w:val="007C4B33"/>
    <w:rsid w:val="007C4C18"/>
    <w:rsid w:val="007C530D"/>
    <w:rsid w:val="007C5514"/>
    <w:rsid w:val="007C5618"/>
    <w:rsid w:val="007C5759"/>
    <w:rsid w:val="007C594D"/>
    <w:rsid w:val="007C5978"/>
    <w:rsid w:val="007C6A1A"/>
    <w:rsid w:val="007C75D4"/>
    <w:rsid w:val="007C7B4F"/>
    <w:rsid w:val="007D0C6E"/>
    <w:rsid w:val="007D0D2D"/>
    <w:rsid w:val="007D1432"/>
    <w:rsid w:val="007D1510"/>
    <w:rsid w:val="007D15D9"/>
    <w:rsid w:val="007D1977"/>
    <w:rsid w:val="007D2281"/>
    <w:rsid w:val="007D268B"/>
    <w:rsid w:val="007D26D9"/>
    <w:rsid w:val="007D27A7"/>
    <w:rsid w:val="007D2CC8"/>
    <w:rsid w:val="007D323C"/>
    <w:rsid w:val="007D3850"/>
    <w:rsid w:val="007D39E1"/>
    <w:rsid w:val="007D3FFF"/>
    <w:rsid w:val="007D43F1"/>
    <w:rsid w:val="007D6292"/>
    <w:rsid w:val="007D641B"/>
    <w:rsid w:val="007D6458"/>
    <w:rsid w:val="007D7698"/>
    <w:rsid w:val="007D78D1"/>
    <w:rsid w:val="007E04AA"/>
    <w:rsid w:val="007E1417"/>
    <w:rsid w:val="007E19A4"/>
    <w:rsid w:val="007E1B14"/>
    <w:rsid w:val="007E1EA9"/>
    <w:rsid w:val="007E23C6"/>
    <w:rsid w:val="007E2A39"/>
    <w:rsid w:val="007E2EE3"/>
    <w:rsid w:val="007E3008"/>
    <w:rsid w:val="007E3155"/>
    <w:rsid w:val="007E3A80"/>
    <w:rsid w:val="007E411E"/>
    <w:rsid w:val="007E424C"/>
    <w:rsid w:val="007E434D"/>
    <w:rsid w:val="007E45D4"/>
    <w:rsid w:val="007E4F7D"/>
    <w:rsid w:val="007E59B6"/>
    <w:rsid w:val="007E5FB9"/>
    <w:rsid w:val="007E66CC"/>
    <w:rsid w:val="007E6C85"/>
    <w:rsid w:val="007E71A4"/>
    <w:rsid w:val="007E76C1"/>
    <w:rsid w:val="007F021F"/>
    <w:rsid w:val="007F05A5"/>
    <w:rsid w:val="007F0942"/>
    <w:rsid w:val="007F2647"/>
    <w:rsid w:val="007F317A"/>
    <w:rsid w:val="007F324F"/>
    <w:rsid w:val="007F369B"/>
    <w:rsid w:val="007F373B"/>
    <w:rsid w:val="007F49B1"/>
    <w:rsid w:val="007F4EE7"/>
    <w:rsid w:val="007F50C5"/>
    <w:rsid w:val="007F532C"/>
    <w:rsid w:val="007F5915"/>
    <w:rsid w:val="007F5A46"/>
    <w:rsid w:val="007F64E8"/>
    <w:rsid w:val="007F6962"/>
    <w:rsid w:val="007F6C4A"/>
    <w:rsid w:val="007F6C77"/>
    <w:rsid w:val="007F746A"/>
    <w:rsid w:val="007F74FC"/>
    <w:rsid w:val="007F79DC"/>
    <w:rsid w:val="007F7F06"/>
    <w:rsid w:val="0080085D"/>
    <w:rsid w:val="00801511"/>
    <w:rsid w:val="00801B92"/>
    <w:rsid w:val="008022E2"/>
    <w:rsid w:val="008023CD"/>
    <w:rsid w:val="008023FB"/>
    <w:rsid w:val="00802C30"/>
    <w:rsid w:val="00802FBD"/>
    <w:rsid w:val="0080302C"/>
    <w:rsid w:val="008030F7"/>
    <w:rsid w:val="00803B6F"/>
    <w:rsid w:val="00803D14"/>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BB2"/>
    <w:rsid w:val="00814CDA"/>
    <w:rsid w:val="00814EF6"/>
    <w:rsid w:val="00814F73"/>
    <w:rsid w:val="0081558D"/>
    <w:rsid w:val="00815635"/>
    <w:rsid w:val="00816A6D"/>
    <w:rsid w:val="00816CB5"/>
    <w:rsid w:val="00817500"/>
    <w:rsid w:val="0081781D"/>
    <w:rsid w:val="00817CBD"/>
    <w:rsid w:val="00817CF7"/>
    <w:rsid w:val="00817F12"/>
    <w:rsid w:val="00820681"/>
    <w:rsid w:val="008207F5"/>
    <w:rsid w:val="00820892"/>
    <w:rsid w:val="00820AC9"/>
    <w:rsid w:val="008215CE"/>
    <w:rsid w:val="008217A2"/>
    <w:rsid w:val="0082226F"/>
    <w:rsid w:val="0082242B"/>
    <w:rsid w:val="00822A4D"/>
    <w:rsid w:val="00823716"/>
    <w:rsid w:val="00823E20"/>
    <w:rsid w:val="008240D5"/>
    <w:rsid w:val="00826A30"/>
    <w:rsid w:val="0082709C"/>
    <w:rsid w:val="008278CD"/>
    <w:rsid w:val="00827C4D"/>
    <w:rsid w:val="00827D08"/>
    <w:rsid w:val="0083004F"/>
    <w:rsid w:val="00831A6D"/>
    <w:rsid w:val="00831C3E"/>
    <w:rsid w:val="00831FB6"/>
    <w:rsid w:val="008324FB"/>
    <w:rsid w:val="00832819"/>
    <w:rsid w:val="00832A35"/>
    <w:rsid w:val="0083380A"/>
    <w:rsid w:val="00833CE8"/>
    <w:rsid w:val="00834FBA"/>
    <w:rsid w:val="008354D7"/>
    <w:rsid w:val="00835A4E"/>
    <w:rsid w:val="00835E38"/>
    <w:rsid w:val="00836B4A"/>
    <w:rsid w:val="00836BED"/>
    <w:rsid w:val="00837849"/>
    <w:rsid w:val="0083791A"/>
    <w:rsid w:val="00841232"/>
    <w:rsid w:val="0084133D"/>
    <w:rsid w:val="0084296E"/>
    <w:rsid w:val="00842A8A"/>
    <w:rsid w:val="00843422"/>
    <w:rsid w:val="008434BA"/>
    <w:rsid w:val="008434C3"/>
    <w:rsid w:val="0084383A"/>
    <w:rsid w:val="00843966"/>
    <w:rsid w:val="00843AE0"/>
    <w:rsid w:val="00843EBD"/>
    <w:rsid w:val="008440D6"/>
    <w:rsid w:val="00844682"/>
    <w:rsid w:val="00844949"/>
    <w:rsid w:val="00844AD6"/>
    <w:rsid w:val="00844AE5"/>
    <w:rsid w:val="0084551C"/>
    <w:rsid w:val="00845A07"/>
    <w:rsid w:val="008465E6"/>
    <w:rsid w:val="00846D60"/>
    <w:rsid w:val="00846FDF"/>
    <w:rsid w:val="008474DC"/>
    <w:rsid w:val="00850CF9"/>
    <w:rsid w:val="00850F77"/>
    <w:rsid w:val="008518B7"/>
    <w:rsid w:val="00851B52"/>
    <w:rsid w:val="00851D8F"/>
    <w:rsid w:val="0085205F"/>
    <w:rsid w:val="00852DFF"/>
    <w:rsid w:val="008530CF"/>
    <w:rsid w:val="00853271"/>
    <w:rsid w:val="00853739"/>
    <w:rsid w:val="00853BE8"/>
    <w:rsid w:val="00853E29"/>
    <w:rsid w:val="0085418C"/>
    <w:rsid w:val="008549AC"/>
    <w:rsid w:val="00854A25"/>
    <w:rsid w:val="008555EC"/>
    <w:rsid w:val="00856690"/>
    <w:rsid w:val="008568D2"/>
    <w:rsid w:val="0085728C"/>
    <w:rsid w:val="0085732C"/>
    <w:rsid w:val="0085756C"/>
    <w:rsid w:val="00857DB4"/>
    <w:rsid w:val="008617D7"/>
    <w:rsid w:val="00861FEE"/>
    <w:rsid w:val="00862172"/>
    <w:rsid w:val="00862998"/>
    <w:rsid w:val="00862A23"/>
    <w:rsid w:val="00862BF2"/>
    <w:rsid w:val="00862F98"/>
    <w:rsid w:val="00863ACF"/>
    <w:rsid w:val="008643FC"/>
    <w:rsid w:val="00864599"/>
    <w:rsid w:val="0086473A"/>
    <w:rsid w:val="0086492E"/>
    <w:rsid w:val="00864A7F"/>
    <w:rsid w:val="00864DE7"/>
    <w:rsid w:val="0086500E"/>
    <w:rsid w:val="00865501"/>
    <w:rsid w:val="00865556"/>
    <w:rsid w:val="00865720"/>
    <w:rsid w:val="00865BC9"/>
    <w:rsid w:val="00865E5C"/>
    <w:rsid w:val="0086721F"/>
    <w:rsid w:val="008674A9"/>
    <w:rsid w:val="00867BB9"/>
    <w:rsid w:val="00870045"/>
    <w:rsid w:val="008701CC"/>
    <w:rsid w:val="008704D3"/>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0EB3"/>
    <w:rsid w:val="00881273"/>
    <w:rsid w:val="00881E34"/>
    <w:rsid w:val="008820C8"/>
    <w:rsid w:val="0088212E"/>
    <w:rsid w:val="00882A82"/>
    <w:rsid w:val="00882FB6"/>
    <w:rsid w:val="00883370"/>
    <w:rsid w:val="008844CD"/>
    <w:rsid w:val="008849A7"/>
    <w:rsid w:val="00884F2E"/>
    <w:rsid w:val="008850E4"/>
    <w:rsid w:val="008857CD"/>
    <w:rsid w:val="00885ADF"/>
    <w:rsid w:val="00886218"/>
    <w:rsid w:val="00886596"/>
    <w:rsid w:val="0088669C"/>
    <w:rsid w:val="00886AB0"/>
    <w:rsid w:val="00886F91"/>
    <w:rsid w:val="0088789F"/>
    <w:rsid w:val="00887BF9"/>
    <w:rsid w:val="00887F7B"/>
    <w:rsid w:val="00887FDC"/>
    <w:rsid w:val="0089016D"/>
    <w:rsid w:val="0089042C"/>
    <w:rsid w:val="008906ED"/>
    <w:rsid w:val="00890BBC"/>
    <w:rsid w:val="00890D77"/>
    <w:rsid w:val="00890DFB"/>
    <w:rsid w:val="0089111E"/>
    <w:rsid w:val="00891338"/>
    <w:rsid w:val="00891BEC"/>
    <w:rsid w:val="00892553"/>
    <w:rsid w:val="00892853"/>
    <w:rsid w:val="00893817"/>
    <w:rsid w:val="00893A7E"/>
    <w:rsid w:val="0089420D"/>
    <w:rsid w:val="0089428B"/>
    <w:rsid w:val="0089469D"/>
    <w:rsid w:val="00895073"/>
    <w:rsid w:val="00895127"/>
    <w:rsid w:val="0089599D"/>
    <w:rsid w:val="00895F4C"/>
    <w:rsid w:val="00896D81"/>
    <w:rsid w:val="00897D07"/>
    <w:rsid w:val="008A01BA"/>
    <w:rsid w:val="008A0553"/>
    <w:rsid w:val="008A05B0"/>
    <w:rsid w:val="008A08AB"/>
    <w:rsid w:val="008A09F8"/>
    <w:rsid w:val="008A114C"/>
    <w:rsid w:val="008A1626"/>
    <w:rsid w:val="008A19B0"/>
    <w:rsid w:val="008A1A71"/>
    <w:rsid w:val="008A1B63"/>
    <w:rsid w:val="008A28C9"/>
    <w:rsid w:val="008A2C21"/>
    <w:rsid w:val="008A31EF"/>
    <w:rsid w:val="008A3D1B"/>
    <w:rsid w:val="008A3E8C"/>
    <w:rsid w:val="008A4269"/>
    <w:rsid w:val="008A4D31"/>
    <w:rsid w:val="008A520E"/>
    <w:rsid w:val="008A56B5"/>
    <w:rsid w:val="008A5B07"/>
    <w:rsid w:val="008A5C93"/>
    <w:rsid w:val="008A60EE"/>
    <w:rsid w:val="008A742B"/>
    <w:rsid w:val="008A79B4"/>
    <w:rsid w:val="008A7DEA"/>
    <w:rsid w:val="008B0119"/>
    <w:rsid w:val="008B0395"/>
    <w:rsid w:val="008B12FF"/>
    <w:rsid w:val="008B1444"/>
    <w:rsid w:val="008B1F03"/>
    <w:rsid w:val="008B1F99"/>
    <w:rsid w:val="008B25C9"/>
    <w:rsid w:val="008B3345"/>
    <w:rsid w:val="008B335D"/>
    <w:rsid w:val="008B3A25"/>
    <w:rsid w:val="008B4412"/>
    <w:rsid w:val="008B4713"/>
    <w:rsid w:val="008B4D1D"/>
    <w:rsid w:val="008B4F94"/>
    <w:rsid w:val="008B500A"/>
    <w:rsid w:val="008B5BDE"/>
    <w:rsid w:val="008B5EA0"/>
    <w:rsid w:val="008B6048"/>
    <w:rsid w:val="008B6262"/>
    <w:rsid w:val="008B669B"/>
    <w:rsid w:val="008B6773"/>
    <w:rsid w:val="008B6A92"/>
    <w:rsid w:val="008B6D0D"/>
    <w:rsid w:val="008B754F"/>
    <w:rsid w:val="008B7B93"/>
    <w:rsid w:val="008C0913"/>
    <w:rsid w:val="008C0CF5"/>
    <w:rsid w:val="008C28A1"/>
    <w:rsid w:val="008C2EFD"/>
    <w:rsid w:val="008C3EEE"/>
    <w:rsid w:val="008C411C"/>
    <w:rsid w:val="008C47F1"/>
    <w:rsid w:val="008C4BDA"/>
    <w:rsid w:val="008C5250"/>
    <w:rsid w:val="008C57C3"/>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44B"/>
    <w:rsid w:val="008D4EA3"/>
    <w:rsid w:val="008D52BC"/>
    <w:rsid w:val="008D563A"/>
    <w:rsid w:val="008D5A22"/>
    <w:rsid w:val="008D5D31"/>
    <w:rsid w:val="008D5DB3"/>
    <w:rsid w:val="008D607F"/>
    <w:rsid w:val="008D6C42"/>
    <w:rsid w:val="008D6CFF"/>
    <w:rsid w:val="008D723E"/>
    <w:rsid w:val="008D77B7"/>
    <w:rsid w:val="008D7E1C"/>
    <w:rsid w:val="008D7FB7"/>
    <w:rsid w:val="008E0B9F"/>
    <w:rsid w:val="008E1036"/>
    <w:rsid w:val="008E12A7"/>
    <w:rsid w:val="008E1AD8"/>
    <w:rsid w:val="008E1B38"/>
    <w:rsid w:val="008E24B3"/>
    <w:rsid w:val="008E2D65"/>
    <w:rsid w:val="008E34C1"/>
    <w:rsid w:val="008E4164"/>
    <w:rsid w:val="008E46A9"/>
    <w:rsid w:val="008E4B1D"/>
    <w:rsid w:val="008E53DA"/>
    <w:rsid w:val="008E5B94"/>
    <w:rsid w:val="008E61EA"/>
    <w:rsid w:val="008E62F3"/>
    <w:rsid w:val="008E7163"/>
    <w:rsid w:val="008E7BA9"/>
    <w:rsid w:val="008E7D56"/>
    <w:rsid w:val="008F0A2E"/>
    <w:rsid w:val="008F100A"/>
    <w:rsid w:val="008F1161"/>
    <w:rsid w:val="008F14D8"/>
    <w:rsid w:val="008F181B"/>
    <w:rsid w:val="008F1A73"/>
    <w:rsid w:val="008F2626"/>
    <w:rsid w:val="008F2F4F"/>
    <w:rsid w:val="008F3234"/>
    <w:rsid w:val="008F3A0A"/>
    <w:rsid w:val="008F4208"/>
    <w:rsid w:val="008F432D"/>
    <w:rsid w:val="008F46C2"/>
    <w:rsid w:val="008F49B7"/>
    <w:rsid w:val="008F5573"/>
    <w:rsid w:val="008F5636"/>
    <w:rsid w:val="008F60E8"/>
    <w:rsid w:val="008F6C73"/>
    <w:rsid w:val="008F6C8E"/>
    <w:rsid w:val="008F705E"/>
    <w:rsid w:val="008F765C"/>
    <w:rsid w:val="008F7873"/>
    <w:rsid w:val="008F7908"/>
    <w:rsid w:val="008F792A"/>
    <w:rsid w:val="008F7D01"/>
    <w:rsid w:val="0090042E"/>
    <w:rsid w:val="009008CA"/>
    <w:rsid w:val="00900E9A"/>
    <w:rsid w:val="00901513"/>
    <w:rsid w:val="00901B79"/>
    <w:rsid w:val="00901FE2"/>
    <w:rsid w:val="009026DC"/>
    <w:rsid w:val="00902ECA"/>
    <w:rsid w:val="00903552"/>
    <w:rsid w:val="00903657"/>
    <w:rsid w:val="009036CA"/>
    <w:rsid w:val="00903815"/>
    <w:rsid w:val="00903840"/>
    <w:rsid w:val="00903B1D"/>
    <w:rsid w:val="00904C40"/>
    <w:rsid w:val="009050BE"/>
    <w:rsid w:val="0090525F"/>
    <w:rsid w:val="009055EE"/>
    <w:rsid w:val="009058FC"/>
    <w:rsid w:val="00905F59"/>
    <w:rsid w:val="009065D3"/>
    <w:rsid w:val="00906A20"/>
    <w:rsid w:val="00906A5B"/>
    <w:rsid w:val="00906BC5"/>
    <w:rsid w:val="0090778B"/>
    <w:rsid w:val="00907B8D"/>
    <w:rsid w:val="00907C15"/>
    <w:rsid w:val="009106AA"/>
    <w:rsid w:val="0091078B"/>
    <w:rsid w:val="00911FB0"/>
    <w:rsid w:val="009120F2"/>
    <w:rsid w:val="0091251E"/>
    <w:rsid w:val="00912679"/>
    <w:rsid w:val="009132E0"/>
    <w:rsid w:val="0091392C"/>
    <w:rsid w:val="00913DC9"/>
    <w:rsid w:val="00913F0F"/>
    <w:rsid w:val="00914747"/>
    <w:rsid w:val="009162A1"/>
    <w:rsid w:val="00920223"/>
    <w:rsid w:val="0092119A"/>
    <w:rsid w:val="00921209"/>
    <w:rsid w:val="009212DC"/>
    <w:rsid w:val="00921588"/>
    <w:rsid w:val="0092187F"/>
    <w:rsid w:val="0092287A"/>
    <w:rsid w:val="009232A4"/>
    <w:rsid w:val="009233F4"/>
    <w:rsid w:val="00923849"/>
    <w:rsid w:val="009239FA"/>
    <w:rsid w:val="00923B00"/>
    <w:rsid w:val="00924359"/>
    <w:rsid w:val="00924C9A"/>
    <w:rsid w:val="009253B9"/>
    <w:rsid w:val="009257B3"/>
    <w:rsid w:val="0092684F"/>
    <w:rsid w:val="0092733A"/>
    <w:rsid w:val="0092793F"/>
    <w:rsid w:val="00927A0D"/>
    <w:rsid w:val="00927F12"/>
    <w:rsid w:val="00930203"/>
    <w:rsid w:val="0093036D"/>
    <w:rsid w:val="00930784"/>
    <w:rsid w:val="0093079C"/>
    <w:rsid w:val="00930A48"/>
    <w:rsid w:val="00930C6C"/>
    <w:rsid w:val="00930CEB"/>
    <w:rsid w:val="009315A2"/>
    <w:rsid w:val="00931B7D"/>
    <w:rsid w:val="00931BA3"/>
    <w:rsid w:val="0093230A"/>
    <w:rsid w:val="00933AE1"/>
    <w:rsid w:val="00933EF9"/>
    <w:rsid w:val="0093400A"/>
    <w:rsid w:val="009341DB"/>
    <w:rsid w:val="00934B97"/>
    <w:rsid w:val="0093503E"/>
    <w:rsid w:val="009357ED"/>
    <w:rsid w:val="00935E89"/>
    <w:rsid w:val="00936016"/>
    <w:rsid w:val="00936176"/>
    <w:rsid w:val="009365FB"/>
    <w:rsid w:val="00936716"/>
    <w:rsid w:val="00936A08"/>
    <w:rsid w:val="00936E7A"/>
    <w:rsid w:val="00936F1D"/>
    <w:rsid w:val="0093703B"/>
    <w:rsid w:val="00937B39"/>
    <w:rsid w:val="00940488"/>
    <w:rsid w:val="00940643"/>
    <w:rsid w:val="00940B31"/>
    <w:rsid w:val="00940BBF"/>
    <w:rsid w:val="00940E21"/>
    <w:rsid w:val="0094154F"/>
    <w:rsid w:val="0094171D"/>
    <w:rsid w:val="0094182C"/>
    <w:rsid w:val="00941C82"/>
    <w:rsid w:val="00941FA1"/>
    <w:rsid w:val="0094201E"/>
    <w:rsid w:val="00943434"/>
    <w:rsid w:val="009438B6"/>
    <w:rsid w:val="00943B4C"/>
    <w:rsid w:val="00943BBC"/>
    <w:rsid w:val="00943C92"/>
    <w:rsid w:val="0094411A"/>
    <w:rsid w:val="009441B8"/>
    <w:rsid w:val="009442DA"/>
    <w:rsid w:val="009443D8"/>
    <w:rsid w:val="00944515"/>
    <w:rsid w:val="00944975"/>
    <w:rsid w:val="00944A2A"/>
    <w:rsid w:val="00944DAE"/>
    <w:rsid w:val="0094637D"/>
    <w:rsid w:val="009465D0"/>
    <w:rsid w:val="009475A1"/>
    <w:rsid w:val="009476B4"/>
    <w:rsid w:val="009476D0"/>
    <w:rsid w:val="009478D4"/>
    <w:rsid w:val="0095005C"/>
    <w:rsid w:val="00950066"/>
    <w:rsid w:val="0095014A"/>
    <w:rsid w:val="0095090C"/>
    <w:rsid w:val="009509C5"/>
    <w:rsid w:val="00950F54"/>
    <w:rsid w:val="00951134"/>
    <w:rsid w:val="009517FB"/>
    <w:rsid w:val="00952205"/>
    <w:rsid w:val="009522E4"/>
    <w:rsid w:val="00952B6C"/>
    <w:rsid w:val="009530D3"/>
    <w:rsid w:val="00953C15"/>
    <w:rsid w:val="00953C68"/>
    <w:rsid w:val="009549D9"/>
    <w:rsid w:val="009559AB"/>
    <w:rsid w:val="00955CF0"/>
    <w:rsid w:val="00955D0C"/>
    <w:rsid w:val="009564AC"/>
    <w:rsid w:val="009565BD"/>
    <w:rsid w:val="009567E3"/>
    <w:rsid w:val="00956CEE"/>
    <w:rsid w:val="00956E14"/>
    <w:rsid w:val="00957414"/>
    <w:rsid w:val="0095751B"/>
    <w:rsid w:val="0095752D"/>
    <w:rsid w:val="009577A2"/>
    <w:rsid w:val="00957D06"/>
    <w:rsid w:val="00957E0E"/>
    <w:rsid w:val="00960DA7"/>
    <w:rsid w:val="00960EF9"/>
    <w:rsid w:val="0096114C"/>
    <w:rsid w:val="009630FD"/>
    <w:rsid w:val="00963448"/>
    <w:rsid w:val="009649E0"/>
    <w:rsid w:val="0096598D"/>
    <w:rsid w:val="00966938"/>
    <w:rsid w:val="00967CDB"/>
    <w:rsid w:val="00967FE7"/>
    <w:rsid w:val="0097057C"/>
    <w:rsid w:val="009706FA"/>
    <w:rsid w:val="00970D8A"/>
    <w:rsid w:val="00970FC6"/>
    <w:rsid w:val="009714CA"/>
    <w:rsid w:val="00971712"/>
    <w:rsid w:val="00971783"/>
    <w:rsid w:val="00971AD2"/>
    <w:rsid w:val="00971C6B"/>
    <w:rsid w:val="00972792"/>
    <w:rsid w:val="009729A9"/>
    <w:rsid w:val="0097354F"/>
    <w:rsid w:val="0097381E"/>
    <w:rsid w:val="00973FD4"/>
    <w:rsid w:val="009747DE"/>
    <w:rsid w:val="00974C04"/>
    <w:rsid w:val="00974E4B"/>
    <w:rsid w:val="00974FDA"/>
    <w:rsid w:val="00975593"/>
    <w:rsid w:val="00975EBD"/>
    <w:rsid w:val="00976000"/>
    <w:rsid w:val="00976301"/>
    <w:rsid w:val="00976818"/>
    <w:rsid w:val="00977641"/>
    <w:rsid w:val="00977942"/>
    <w:rsid w:val="00980782"/>
    <w:rsid w:val="009809FF"/>
    <w:rsid w:val="00980AF3"/>
    <w:rsid w:val="00980D0D"/>
    <w:rsid w:val="00981176"/>
    <w:rsid w:val="0098146F"/>
    <w:rsid w:val="00981A51"/>
    <w:rsid w:val="009824B6"/>
    <w:rsid w:val="00982612"/>
    <w:rsid w:val="009829A5"/>
    <w:rsid w:val="00983138"/>
    <w:rsid w:val="0098314C"/>
    <w:rsid w:val="0098328F"/>
    <w:rsid w:val="00983E10"/>
    <w:rsid w:val="0098402B"/>
    <w:rsid w:val="0098410B"/>
    <w:rsid w:val="00984176"/>
    <w:rsid w:val="0098492C"/>
    <w:rsid w:val="009850C7"/>
    <w:rsid w:val="009851EE"/>
    <w:rsid w:val="009855E7"/>
    <w:rsid w:val="00985B2B"/>
    <w:rsid w:val="0098615F"/>
    <w:rsid w:val="009865E0"/>
    <w:rsid w:val="00986CC0"/>
    <w:rsid w:val="00987279"/>
    <w:rsid w:val="00987792"/>
    <w:rsid w:val="00987AEC"/>
    <w:rsid w:val="009903A4"/>
    <w:rsid w:val="00990483"/>
    <w:rsid w:val="009905F3"/>
    <w:rsid w:val="00990A93"/>
    <w:rsid w:val="009914C7"/>
    <w:rsid w:val="009915B2"/>
    <w:rsid w:val="00991D45"/>
    <w:rsid w:val="00992414"/>
    <w:rsid w:val="0099256A"/>
    <w:rsid w:val="00992BB0"/>
    <w:rsid w:val="009932B7"/>
    <w:rsid w:val="009932EA"/>
    <w:rsid w:val="00993513"/>
    <w:rsid w:val="00993D0D"/>
    <w:rsid w:val="00993D7A"/>
    <w:rsid w:val="009940FB"/>
    <w:rsid w:val="00994281"/>
    <w:rsid w:val="00995144"/>
    <w:rsid w:val="00995333"/>
    <w:rsid w:val="0099561E"/>
    <w:rsid w:val="00995F49"/>
    <w:rsid w:val="00995FF8"/>
    <w:rsid w:val="00996031"/>
    <w:rsid w:val="009962DB"/>
    <w:rsid w:val="009969D9"/>
    <w:rsid w:val="00997052"/>
    <w:rsid w:val="0099752E"/>
    <w:rsid w:val="009A07A1"/>
    <w:rsid w:val="009A0EB2"/>
    <w:rsid w:val="009A1083"/>
    <w:rsid w:val="009A3189"/>
    <w:rsid w:val="009A37E2"/>
    <w:rsid w:val="009A42DD"/>
    <w:rsid w:val="009A459F"/>
    <w:rsid w:val="009A4732"/>
    <w:rsid w:val="009A540E"/>
    <w:rsid w:val="009A590B"/>
    <w:rsid w:val="009A60D5"/>
    <w:rsid w:val="009A69C8"/>
    <w:rsid w:val="009A7583"/>
    <w:rsid w:val="009A7626"/>
    <w:rsid w:val="009A7B02"/>
    <w:rsid w:val="009A7F0A"/>
    <w:rsid w:val="009B0F8B"/>
    <w:rsid w:val="009B1A05"/>
    <w:rsid w:val="009B1A21"/>
    <w:rsid w:val="009B2A06"/>
    <w:rsid w:val="009B31A7"/>
    <w:rsid w:val="009B4450"/>
    <w:rsid w:val="009B48B5"/>
    <w:rsid w:val="009B5650"/>
    <w:rsid w:val="009B5A43"/>
    <w:rsid w:val="009B5F56"/>
    <w:rsid w:val="009B68B3"/>
    <w:rsid w:val="009B69A2"/>
    <w:rsid w:val="009B6BC6"/>
    <w:rsid w:val="009B6DB7"/>
    <w:rsid w:val="009B7174"/>
    <w:rsid w:val="009B72B6"/>
    <w:rsid w:val="009B7945"/>
    <w:rsid w:val="009C00C2"/>
    <w:rsid w:val="009C08A6"/>
    <w:rsid w:val="009C0ED8"/>
    <w:rsid w:val="009C1419"/>
    <w:rsid w:val="009C1BDE"/>
    <w:rsid w:val="009C267D"/>
    <w:rsid w:val="009C3202"/>
    <w:rsid w:val="009C327A"/>
    <w:rsid w:val="009C34C2"/>
    <w:rsid w:val="009C34D8"/>
    <w:rsid w:val="009C38C4"/>
    <w:rsid w:val="009C3CC5"/>
    <w:rsid w:val="009C3CF7"/>
    <w:rsid w:val="009C4782"/>
    <w:rsid w:val="009C4C76"/>
    <w:rsid w:val="009C54EC"/>
    <w:rsid w:val="009C57E6"/>
    <w:rsid w:val="009C5D71"/>
    <w:rsid w:val="009C650F"/>
    <w:rsid w:val="009C659C"/>
    <w:rsid w:val="009C69D6"/>
    <w:rsid w:val="009C6A8A"/>
    <w:rsid w:val="009C6ED2"/>
    <w:rsid w:val="009C7993"/>
    <w:rsid w:val="009C7C54"/>
    <w:rsid w:val="009D01D8"/>
    <w:rsid w:val="009D0457"/>
    <w:rsid w:val="009D0D52"/>
    <w:rsid w:val="009D0DDE"/>
    <w:rsid w:val="009D0F2B"/>
    <w:rsid w:val="009D15FF"/>
    <w:rsid w:val="009D170D"/>
    <w:rsid w:val="009D1959"/>
    <w:rsid w:val="009D23A5"/>
    <w:rsid w:val="009D3B61"/>
    <w:rsid w:val="009D3EDA"/>
    <w:rsid w:val="009D3FB5"/>
    <w:rsid w:val="009D436F"/>
    <w:rsid w:val="009D47D2"/>
    <w:rsid w:val="009D488D"/>
    <w:rsid w:val="009D4A9C"/>
    <w:rsid w:val="009D4CD0"/>
    <w:rsid w:val="009D567E"/>
    <w:rsid w:val="009D5B9C"/>
    <w:rsid w:val="009D5E09"/>
    <w:rsid w:val="009D6846"/>
    <w:rsid w:val="009D6DF4"/>
    <w:rsid w:val="009D6EB4"/>
    <w:rsid w:val="009D7281"/>
    <w:rsid w:val="009D776A"/>
    <w:rsid w:val="009D7874"/>
    <w:rsid w:val="009D798E"/>
    <w:rsid w:val="009D7EE8"/>
    <w:rsid w:val="009D7EED"/>
    <w:rsid w:val="009E0B5F"/>
    <w:rsid w:val="009E10E3"/>
    <w:rsid w:val="009E197B"/>
    <w:rsid w:val="009E1DFC"/>
    <w:rsid w:val="009E1EC4"/>
    <w:rsid w:val="009E1FFF"/>
    <w:rsid w:val="009E21B4"/>
    <w:rsid w:val="009E21F6"/>
    <w:rsid w:val="009E2684"/>
    <w:rsid w:val="009E281F"/>
    <w:rsid w:val="009E2D45"/>
    <w:rsid w:val="009E3ABB"/>
    <w:rsid w:val="009E3EDF"/>
    <w:rsid w:val="009E4048"/>
    <w:rsid w:val="009E4F52"/>
    <w:rsid w:val="009E52FB"/>
    <w:rsid w:val="009E5616"/>
    <w:rsid w:val="009E57CC"/>
    <w:rsid w:val="009E5ED3"/>
    <w:rsid w:val="009E64A5"/>
    <w:rsid w:val="009E679B"/>
    <w:rsid w:val="009E6D91"/>
    <w:rsid w:val="009E71C0"/>
    <w:rsid w:val="009E7C11"/>
    <w:rsid w:val="009F133E"/>
    <w:rsid w:val="009F202E"/>
    <w:rsid w:val="009F385E"/>
    <w:rsid w:val="009F39C1"/>
    <w:rsid w:val="009F3DEA"/>
    <w:rsid w:val="009F49C7"/>
    <w:rsid w:val="009F57D4"/>
    <w:rsid w:val="009F5D2E"/>
    <w:rsid w:val="009F5DFD"/>
    <w:rsid w:val="009F6335"/>
    <w:rsid w:val="009F66F1"/>
    <w:rsid w:val="009F707C"/>
    <w:rsid w:val="009F7502"/>
    <w:rsid w:val="009F7A6F"/>
    <w:rsid w:val="00A0086B"/>
    <w:rsid w:val="00A01903"/>
    <w:rsid w:val="00A022AA"/>
    <w:rsid w:val="00A02584"/>
    <w:rsid w:val="00A025FB"/>
    <w:rsid w:val="00A02668"/>
    <w:rsid w:val="00A036C2"/>
    <w:rsid w:val="00A03770"/>
    <w:rsid w:val="00A03FF8"/>
    <w:rsid w:val="00A04348"/>
    <w:rsid w:val="00A043D5"/>
    <w:rsid w:val="00A04802"/>
    <w:rsid w:val="00A048AA"/>
    <w:rsid w:val="00A04957"/>
    <w:rsid w:val="00A050FD"/>
    <w:rsid w:val="00A05140"/>
    <w:rsid w:val="00A05192"/>
    <w:rsid w:val="00A05495"/>
    <w:rsid w:val="00A059CF"/>
    <w:rsid w:val="00A0611E"/>
    <w:rsid w:val="00A065CA"/>
    <w:rsid w:val="00A0690F"/>
    <w:rsid w:val="00A06B88"/>
    <w:rsid w:val="00A06F04"/>
    <w:rsid w:val="00A07B2D"/>
    <w:rsid w:val="00A07CAB"/>
    <w:rsid w:val="00A07CC9"/>
    <w:rsid w:val="00A104CE"/>
    <w:rsid w:val="00A1057C"/>
    <w:rsid w:val="00A10666"/>
    <w:rsid w:val="00A10B6C"/>
    <w:rsid w:val="00A11A6A"/>
    <w:rsid w:val="00A11AAD"/>
    <w:rsid w:val="00A11BE6"/>
    <w:rsid w:val="00A1265D"/>
    <w:rsid w:val="00A135B0"/>
    <w:rsid w:val="00A148EB"/>
    <w:rsid w:val="00A149CA"/>
    <w:rsid w:val="00A155AD"/>
    <w:rsid w:val="00A1630B"/>
    <w:rsid w:val="00A16372"/>
    <w:rsid w:val="00A16492"/>
    <w:rsid w:val="00A16C1C"/>
    <w:rsid w:val="00A16E17"/>
    <w:rsid w:val="00A178AC"/>
    <w:rsid w:val="00A17A6C"/>
    <w:rsid w:val="00A204DC"/>
    <w:rsid w:val="00A20589"/>
    <w:rsid w:val="00A20862"/>
    <w:rsid w:val="00A20DCD"/>
    <w:rsid w:val="00A20FCB"/>
    <w:rsid w:val="00A2164B"/>
    <w:rsid w:val="00A218CE"/>
    <w:rsid w:val="00A22348"/>
    <w:rsid w:val="00A2237F"/>
    <w:rsid w:val="00A22570"/>
    <w:rsid w:val="00A22963"/>
    <w:rsid w:val="00A22FF2"/>
    <w:rsid w:val="00A23066"/>
    <w:rsid w:val="00A24518"/>
    <w:rsid w:val="00A2466F"/>
    <w:rsid w:val="00A2473C"/>
    <w:rsid w:val="00A250E9"/>
    <w:rsid w:val="00A25372"/>
    <w:rsid w:val="00A255F7"/>
    <w:rsid w:val="00A25DAD"/>
    <w:rsid w:val="00A25FC0"/>
    <w:rsid w:val="00A27211"/>
    <w:rsid w:val="00A2752A"/>
    <w:rsid w:val="00A27F59"/>
    <w:rsid w:val="00A302F2"/>
    <w:rsid w:val="00A313D1"/>
    <w:rsid w:val="00A31422"/>
    <w:rsid w:val="00A314AB"/>
    <w:rsid w:val="00A31520"/>
    <w:rsid w:val="00A318F6"/>
    <w:rsid w:val="00A31BC6"/>
    <w:rsid w:val="00A3221C"/>
    <w:rsid w:val="00A33FBA"/>
    <w:rsid w:val="00A349C6"/>
    <w:rsid w:val="00A34F17"/>
    <w:rsid w:val="00A350AE"/>
    <w:rsid w:val="00A3593D"/>
    <w:rsid w:val="00A36A15"/>
    <w:rsid w:val="00A36A40"/>
    <w:rsid w:val="00A3749D"/>
    <w:rsid w:val="00A37697"/>
    <w:rsid w:val="00A376C4"/>
    <w:rsid w:val="00A37EA4"/>
    <w:rsid w:val="00A406F1"/>
    <w:rsid w:val="00A40A1B"/>
    <w:rsid w:val="00A40E3C"/>
    <w:rsid w:val="00A410E2"/>
    <w:rsid w:val="00A41386"/>
    <w:rsid w:val="00A41790"/>
    <w:rsid w:val="00A419D7"/>
    <w:rsid w:val="00A42982"/>
    <w:rsid w:val="00A42C57"/>
    <w:rsid w:val="00A43360"/>
    <w:rsid w:val="00A434DE"/>
    <w:rsid w:val="00A437F0"/>
    <w:rsid w:val="00A441D5"/>
    <w:rsid w:val="00A4622D"/>
    <w:rsid w:val="00A46283"/>
    <w:rsid w:val="00A46C10"/>
    <w:rsid w:val="00A46E25"/>
    <w:rsid w:val="00A46EB0"/>
    <w:rsid w:val="00A47511"/>
    <w:rsid w:val="00A477F3"/>
    <w:rsid w:val="00A507AB"/>
    <w:rsid w:val="00A50A09"/>
    <w:rsid w:val="00A50CEF"/>
    <w:rsid w:val="00A5114C"/>
    <w:rsid w:val="00A51922"/>
    <w:rsid w:val="00A51D6A"/>
    <w:rsid w:val="00A526AA"/>
    <w:rsid w:val="00A52782"/>
    <w:rsid w:val="00A52793"/>
    <w:rsid w:val="00A532AC"/>
    <w:rsid w:val="00A5361F"/>
    <w:rsid w:val="00A542E0"/>
    <w:rsid w:val="00A5463C"/>
    <w:rsid w:val="00A54BF6"/>
    <w:rsid w:val="00A54C94"/>
    <w:rsid w:val="00A55491"/>
    <w:rsid w:val="00A5576B"/>
    <w:rsid w:val="00A579BF"/>
    <w:rsid w:val="00A60779"/>
    <w:rsid w:val="00A607F1"/>
    <w:rsid w:val="00A608DF"/>
    <w:rsid w:val="00A60A58"/>
    <w:rsid w:val="00A60D43"/>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0DBB"/>
    <w:rsid w:val="00A71C50"/>
    <w:rsid w:val="00A71F09"/>
    <w:rsid w:val="00A72575"/>
    <w:rsid w:val="00A72735"/>
    <w:rsid w:val="00A72DC8"/>
    <w:rsid w:val="00A72E7D"/>
    <w:rsid w:val="00A739DE"/>
    <w:rsid w:val="00A746CD"/>
    <w:rsid w:val="00A74D05"/>
    <w:rsid w:val="00A75845"/>
    <w:rsid w:val="00A7600E"/>
    <w:rsid w:val="00A76018"/>
    <w:rsid w:val="00A76501"/>
    <w:rsid w:val="00A76736"/>
    <w:rsid w:val="00A76952"/>
    <w:rsid w:val="00A769B2"/>
    <w:rsid w:val="00A76A39"/>
    <w:rsid w:val="00A76AF1"/>
    <w:rsid w:val="00A76C4F"/>
    <w:rsid w:val="00A76D78"/>
    <w:rsid w:val="00A770E9"/>
    <w:rsid w:val="00A777B9"/>
    <w:rsid w:val="00A77F07"/>
    <w:rsid w:val="00A77F85"/>
    <w:rsid w:val="00A80204"/>
    <w:rsid w:val="00A80878"/>
    <w:rsid w:val="00A8103E"/>
    <w:rsid w:val="00A81513"/>
    <w:rsid w:val="00A822B5"/>
    <w:rsid w:val="00A8340B"/>
    <w:rsid w:val="00A83777"/>
    <w:rsid w:val="00A83F42"/>
    <w:rsid w:val="00A83FC7"/>
    <w:rsid w:val="00A840F9"/>
    <w:rsid w:val="00A853AD"/>
    <w:rsid w:val="00A8629B"/>
    <w:rsid w:val="00A86709"/>
    <w:rsid w:val="00A8678A"/>
    <w:rsid w:val="00A86BCA"/>
    <w:rsid w:val="00A8713D"/>
    <w:rsid w:val="00A87229"/>
    <w:rsid w:val="00A877D2"/>
    <w:rsid w:val="00A877F8"/>
    <w:rsid w:val="00A87903"/>
    <w:rsid w:val="00A904A0"/>
    <w:rsid w:val="00A905C1"/>
    <w:rsid w:val="00A90E6E"/>
    <w:rsid w:val="00A90E7A"/>
    <w:rsid w:val="00A91BF2"/>
    <w:rsid w:val="00A9265F"/>
    <w:rsid w:val="00A927C8"/>
    <w:rsid w:val="00A93897"/>
    <w:rsid w:val="00A93FDE"/>
    <w:rsid w:val="00A942B8"/>
    <w:rsid w:val="00A9499B"/>
    <w:rsid w:val="00A9528B"/>
    <w:rsid w:val="00A95384"/>
    <w:rsid w:val="00A95BF2"/>
    <w:rsid w:val="00A96BB9"/>
    <w:rsid w:val="00A97485"/>
    <w:rsid w:val="00AA018E"/>
    <w:rsid w:val="00AA0A5E"/>
    <w:rsid w:val="00AA0B36"/>
    <w:rsid w:val="00AA0DFD"/>
    <w:rsid w:val="00AA109D"/>
    <w:rsid w:val="00AA12D8"/>
    <w:rsid w:val="00AA1B03"/>
    <w:rsid w:val="00AA1B14"/>
    <w:rsid w:val="00AA1B20"/>
    <w:rsid w:val="00AA1EA9"/>
    <w:rsid w:val="00AA247A"/>
    <w:rsid w:val="00AA3ABE"/>
    <w:rsid w:val="00AA3CB5"/>
    <w:rsid w:val="00AA3D7B"/>
    <w:rsid w:val="00AA4447"/>
    <w:rsid w:val="00AA48AA"/>
    <w:rsid w:val="00AA4B37"/>
    <w:rsid w:val="00AA4DA7"/>
    <w:rsid w:val="00AA4EC1"/>
    <w:rsid w:val="00AA5310"/>
    <w:rsid w:val="00AA61CB"/>
    <w:rsid w:val="00AA65E9"/>
    <w:rsid w:val="00AA667E"/>
    <w:rsid w:val="00AA6911"/>
    <w:rsid w:val="00AA6A71"/>
    <w:rsid w:val="00AA6B09"/>
    <w:rsid w:val="00AA776F"/>
    <w:rsid w:val="00AA77C9"/>
    <w:rsid w:val="00AA7898"/>
    <w:rsid w:val="00AA7C84"/>
    <w:rsid w:val="00AB087C"/>
    <w:rsid w:val="00AB090D"/>
    <w:rsid w:val="00AB0A83"/>
    <w:rsid w:val="00AB10F4"/>
    <w:rsid w:val="00AB1A7A"/>
    <w:rsid w:val="00AB1B93"/>
    <w:rsid w:val="00AB1D47"/>
    <w:rsid w:val="00AB22AA"/>
    <w:rsid w:val="00AB232D"/>
    <w:rsid w:val="00AB23F4"/>
    <w:rsid w:val="00AB2CB7"/>
    <w:rsid w:val="00AB38BA"/>
    <w:rsid w:val="00AB3B02"/>
    <w:rsid w:val="00AB3D0C"/>
    <w:rsid w:val="00AB3D90"/>
    <w:rsid w:val="00AB3E33"/>
    <w:rsid w:val="00AB4052"/>
    <w:rsid w:val="00AB463B"/>
    <w:rsid w:val="00AB4A80"/>
    <w:rsid w:val="00AB51DF"/>
    <w:rsid w:val="00AB54A4"/>
    <w:rsid w:val="00AB576B"/>
    <w:rsid w:val="00AB6013"/>
    <w:rsid w:val="00AB6A95"/>
    <w:rsid w:val="00AB7076"/>
    <w:rsid w:val="00AB7285"/>
    <w:rsid w:val="00AB7977"/>
    <w:rsid w:val="00AB7B36"/>
    <w:rsid w:val="00AB7DB9"/>
    <w:rsid w:val="00AC072C"/>
    <w:rsid w:val="00AC10DE"/>
    <w:rsid w:val="00AC1180"/>
    <w:rsid w:val="00AC1530"/>
    <w:rsid w:val="00AC2D3C"/>
    <w:rsid w:val="00AC2E68"/>
    <w:rsid w:val="00AC3487"/>
    <w:rsid w:val="00AC3553"/>
    <w:rsid w:val="00AC364C"/>
    <w:rsid w:val="00AC3766"/>
    <w:rsid w:val="00AC3779"/>
    <w:rsid w:val="00AC4021"/>
    <w:rsid w:val="00AC455E"/>
    <w:rsid w:val="00AC4640"/>
    <w:rsid w:val="00AC4789"/>
    <w:rsid w:val="00AC4959"/>
    <w:rsid w:val="00AC4AAD"/>
    <w:rsid w:val="00AC4B48"/>
    <w:rsid w:val="00AC50BA"/>
    <w:rsid w:val="00AC5463"/>
    <w:rsid w:val="00AC5D9C"/>
    <w:rsid w:val="00AC677B"/>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3627"/>
    <w:rsid w:val="00AD3893"/>
    <w:rsid w:val="00AD444C"/>
    <w:rsid w:val="00AD4523"/>
    <w:rsid w:val="00AD468F"/>
    <w:rsid w:val="00AD49EB"/>
    <w:rsid w:val="00AD5107"/>
    <w:rsid w:val="00AD5159"/>
    <w:rsid w:val="00AD56A9"/>
    <w:rsid w:val="00AD5C00"/>
    <w:rsid w:val="00AD6138"/>
    <w:rsid w:val="00AD62A7"/>
    <w:rsid w:val="00AD64C3"/>
    <w:rsid w:val="00AD6B6D"/>
    <w:rsid w:val="00AD6D54"/>
    <w:rsid w:val="00AD70B3"/>
    <w:rsid w:val="00AD78A0"/>
    <w:rsid w:val="00AE0010"/>
    <w:rsid w:val="00AE06EF"/>
    <w:rsid w:val="00AE0C70"/>
    <w:rsid w:val="00AE162F"/>
    <w:rsid w:val="00AE1C80"/>
    <w:rsid w:val="00AE1EB1"/>
    <w:rsid w:val="00AE218E"/>
    <w:rsid w:val="00AE22A7"/>
    <w:rsid w:val="00AE2E30"/>
    <w:rsid w:val="00AE32E5"/>
    <w:rsid w:val="00AE33E8"/>
    <w:rsid w:val="00AE3ABA"/>
    <w:rsid w:val="00AE427C"/>
    <w:rsid w:val="00AE457A"/>
    <w:rsid w:val="00AE5059"/>
    <w:rsid w:val="00AE521B"/>
    <w:rsid w:val="00AE542B"/>
    <w:rsid w:val="00AE5985"/>
    <w:rsid w:val="00AE62EA"/>
    <w:rsid w:val="00AE69EF"/>
    <w:rsid w:val="00AE6D51"/>
    <w:rsid w:val="00AE6E1A"/>
    <w:rsid w:val="00AE6F49"/>
    <w:rsid w:val="00AE6F4E"/>
    <w:rsid w:val="00AE7294"/>
    <w:rsid w:val="00AE75BA"/>
    <w:rsid w:val="00AE7A5C"/>
    <w:rsid w:val="00AF0559"/>
    <w:rsid w:val="00AF07D2"/>
    <w:rsid w:val="00AF0BCF"/>
    <w:rsid w:val="00AF2F18"/>
    <w:rsid w:val="00AF2F69"/>
    <w:rsid w:val="00AF3346"/>
    <w:rsid w:val="00AF453C"/>
    <w:rsid w:val="00AF46DD"/>
    <w:rsid w:val="00AF46F5"/>
    <w:rsid w:val="00AF4870"/>
    <w:rsid w:val="00AF48BE"/>
    <w:rsid w:val="00AF5A62"/>
    <w:rsid w:val="00AF5C02"/>
    <w:rsid w:val="00AF6186"/>
    <w:rsid w:val="00AF6E17"/>
    <w:rsid w:val="00AF76A0"/>
    <w:rsid w:val="00AF7DCA"/>
    <w:rsid w:val="00AF7FC6"/>
    <w:rsid w:val="00B010AD"/>
    <w:rsid w:val="00B01835"/>
    <w:rsid w:val="00B01AEC"/>
    <w:rsid w:val="00B01BED"/>
    <w:rsid w:val="00B01FD5"/>
    <w:rsid w:val="00B0267F"/>
    <w:rsid w:val="00B02760"/>
    <w:rsid w:val="00B02ABA"/>
    <w:rsid w:val="00B0425A"/>
    <w:rsid w:val="00B04271"/>
    <w:rsid w:val="00B0431D"/>
    <w:rsid w:val="00B047C8"/>
    <w:rsid w:val="00B052B0"/>
    <w:rsid w:val="00B0594A"/>
    <w:rsid w:val="00B05DF6"/>
    <w:rsid w:val="00B06893"/>
    <w:rsid w:val="00B06971"/>
    <w:rsid w:val="00B06DE0"/>
    <w:rsid w:val="00B0732D"/>
    <w:rsid w:val="00B074D0"/>
    <w:rsid w:val="00B07596"/>
    <w:rsid w:val="00B07EED"/>
    <w:rsid w:val="00B10DCC"/>
    <w:rsid w:val="00B11391"/>
    <w:rsid w:val="00B11A60"/>
    <w:rsid w:val="00B11EE4"/>
    <w:rsid w:val="00B120BC"/>
    <w:rsid w:val="00B129BB"/>
    <w:rsid w:val="00B12E19"/>
    <w:rsid w:val="00B13149"/>
    <w:rsid w:val="00B13202"/>
    <w:rsid w:val="00B1374A"/>
    <w:rsid w:val="00B13D16"/>
    <w:rsid w:val="00B13F05"/>
    <w:rsid w:val="00B14F5F"/>
    <w:rsid w:val="00B15CEC"/>
    <w:rsid w:val="00B15DB5"/>
    <w:rsid w:val="00B168A9"/>
    <w:rsid w:val="00B168E4"/>
    <w:rsid w:val="00B16EB3"/>
    <w:rsid w:val="00B171D5"/>
    <w:rsid w:val="00B17495"/>
    <w:rsid w:val="00B179E6"/>
    <w:rsid w:val="00B17FC4"/>
    <w:rsid w:val="00B20247"/>
    <w:rsid w:val="00B206A3"/>
    <w:rsid w:val="00B20829"/>
    <w:rsid w:val="00B20986"/>
    <w:rsid w:val="00B20A5B"/>
    <w:rsid w:val="00B20A9C"/>
    <w:rsid w:val="00B210DF"/>
    <w:rsid w:val="00B212DC"/>
    <w:rsid w:val="00B21BBE"/>
    <w:rsid w:val="00B21D06"/>
    <w:rsid w:val="00B21E8A"/>
    <w:rsid w:val="00B22393"/>
    <w:rsid w:val="00B22EE4"/>
    <w:rsid w:val="00B22FBA"/>
    <w:rsid w:val="00B2302E"/>
    <w:rsid w:val="00B23471"/>
    <w:rsid w:val="00B23887"/>
    <w:rsid w:val="00B23BB7"/>
    <w:rsid w:val="00B240AC"/>
    <w:rsid w:val="00B2447D"/>
    <w:rsid w:val="00B2481D"/>
    <w:rsid w:val="00B24A00"/>
    <w:rsid w:val="00B2526C"/>
    <w:rsid w:val="00B254A1"/>
    <w:rsid w:val="00B2582F"/>
    <w:rsid w:val="00B25B71"/>
    <w:rsid w:val="00B25B7D"/>
    <w:rsid w:val="00B25E6E"/>
    <w:rsid w:val="00B25F78"/>
    <w:rsid w:val="00B26993"/>
    <w:rsid w:val="00B27031"/>
    <w:rsid w:val="00B27DAD"/>
    <w:rsid w:val="00B30598"/>
    <w:rsid w:val="00B309E7"/>
    <w:rsid w:val="00B30AE3"/>
    <w:rsid w:val="00B30BE9"/>
    <w:rsid w:val="00B30FFC"/>
    <w:rsid w:val="00B3183E"/>
    <w:rsid w:val="00B322EC"/>
    <w:rsid w:val="00B325A0"/>
    <w:rsid w:val="00B326E1"/>
    <w:rsid w:val="00B33149"/>
    <w:rsid w:val="00B3380D"/>
    <w:rsid w:val="00B339ED"/>
    <w:rsid w:val="00B33D89"/>
    <w:rsid w:val="00B34017"/>
    <w:rsid w:val="00B34B5B"/>
    <w:rsid w:val="00B34C93"/>
    <w:rsid w:val="00B35605"/>
    <w:rsid w:val="00B35EC3"/>
    <w:rsid w:val="00B36015"/>
    <w:rsid w:val="00B36AE5"/>
    <w:rsid w:val="00B36BE5"/>
    <w:rsid w:val="00B36EB3"/>
    <w:rsid w:val="00B3728A"/>
    <w:rsid w:val="00B373F9"/>
    <w:rsid w:val="00B374BE"/>
    <w:rsid w:val="00B37D73"/>
    <w:rsid w:val="00B4055F"/>
    <w:rsid w:val="00B40964"/>
    <w:rsid w:val="00B411E1"/>
    <w:rsid w:val="00B415C8"/>
    <w:rsid w:val="00B416D0"/>
    <w:rsid w:val="00B419CE"/>
    <w:rsid w:val="00B42497"/>
    <w:rsid w:val="00B43631"/>
    <w:rsid w:val="00B43849"/>
    <w:rsid w:val="00B43F2B"/>
    <w:rsid w:val="00B44242"/>
    <w:rsid w:val="00B452FC"/>
    <w:rsid w:val="00B454DD"/>
    <w:rsid w:val="00B46E81"/>
    <w:rsid w:val="00B47225"/>
    <w:rsid w:val="00B501A8"/>
    <w:rsid w:val="00B50A3B"/>
    <w:rsid w:val="00B50CF2"/>
    <w:rsid w:val="00B5127F"/>
    <w:rsid w:val="00B52938"/>
    <w:rsid w:val="00B52DC4"/>
    <w:rsid w:val="00B540E8"/>
    <w:rsid w:val="00B54330"/>
    <w:rsid w:val="00B5457A"/>
    <w:rsid w:val="00B54BC1"/>
    <w:rsid w:val="00B550AC"/>
    <w:rsid w:val="00B55B8A"/>
    <w:rsid w:val="00B55CE8"/>
    <w:rsid w:val="00B560C0"/>
    <w:rsid w:val="00B56759"/>
    <w:rsid w:val="00B56AE7"/>
    <w:rsid w:val="00B572AD"/>
    <w:rsid w:val="00B6015D"/>
    <w:rsid w:val="00B60512"/>
    <w:rsid w:val="00B60EF9"/>
    <w:rsid w:val="00B6177C"/>
    <w:rsid w:val="00B61B01"/>
    <w:rsid w:val="00B61DDA"/>
    <w:rsid w:val="00B628CC"/>
    <w:rsid w:val="00B62AEB"/>
    <w:rsid w:val="00B636D0"/>
    <w:rsid w:val="00B63D93"/>
    <w:rsid w:val="00B63F77"/>
    <w:rsid w:val="00B64387"/>
    <w:rsid w:val="00B6490A"/>
    <w:rsid w:val="00B64974"/>
    <w:rsid w:val="00B656A0"/>
    <w:rsid w:val="00B65734"/>
    <w:rsid w:val="00B6578A"/>
    <w:rsid w:val="00B6612C"/>
    <w:rsid w:val="00B6627A"/>
    <w:rsid w:val="00B66287"/>
    <w:rsid w:val="00B667E1"/>
    <w:rsid w:val="00B668DF"/>
    <w:rsid w:val="00B66E30"/>
    <w:rsid w:val="00B67837"/>
    <w:rsid w:val="00B70204"/>
    <w:rsid w:val="00B705A6"/>
    <w:rsid w:val="00B70948"/>
    <w:rsid w:val="00B70A98"/>
    <w:rsid w:val="00B70DD6"/>
    <w:rsid w:val="00B71121"/>
    <w:rsid w:val="00B730B7"/>
    <w:rsid w:val="00B73557"/>
    <w:rsid w:val="00B75E31"/>
    <w:rsid w:val="00B764F1"/>
    <w:rsid w:val="00B7671B"/>
    <w:rsid w:val="00B76BEC"/>
    <w:rsid w:val="00B77A02"/>
    <w:rsid w:val="00B77B6A"/>
    <w:rsid w:val="00B77C1A"/>
    <w:rsid w:val="00B77D9C"/>
    <w:rsid w:val="00B818A5"/>
    <w:rsid w:val="00B820DC"/>
    <w:rsid w:val="00B824A6"/>
    <w:rsid w:val="00B82E88"/>
    <w:rsid w:val="00B83190"/>
    <w:rsid w:val="00B8319D"/>
    <w:rsid w:val="00B83216"/>
    <w:rsid w:val="00B840BA"/>
    <w:rsid w:val="00B844F6"/>
    <w:rsid w:val="00B84AD6"/>
    <w:rsid w:val="00B85830"/>
    <w:rsid w:val="00B8614F"/>
    <w:rsid w:val="00B86158"/>
    <w:rsid w:val="00B86435"/>
    <w:rsid w:val="00B869AC"/>
    <w:rsid w:val="00B86AD4"/>
    <w:rsid w:val="00B86E00"/>
    <w:rsid w:val="00B86E9B"/>
    <w:rsid w:val="00B879BC"/>
    <w:rsid w:val="00B87A65"/>
    <w:rsid w:val="00B87A6B"/>
    <w:rsid w:val="00B90D23"/>
    <w:rsid w:val="00B91127"/>
    <w:rsid w:val="00B9149A"/>
    <w:rsid w:val="00B9195B"/>
    <w:rsid w:val="00B9232F"/>
    <w:rsid w:val="00B93183"/>
    <w:rsid w:val="00B9344E"/>
    <w:rsid w:val="00B94743"/>
    <w:rsid w:val="00B948CE"/>
    <w:rsid w:val="00B94AE2"/>
    <w:rsid w:val="00B94C5D"/>
    <w:rsid w:val="00B94D73"/>
    <w:rsid w:val="00B94E55"/>
    <w:rsid w:val="00B95033"/>
    <w:rsid w:val="00B95262"/>
    <w:rsid w:val="00B95A29"/>
    <w:rsid w:val="00B96287"/>
    <w:rsid w:val="00B967A2"/>
    <w:rsid w:val="00B968E0"/>
    <w:rsid w:val="00B9707D"/>
    <w:rsid w:val="00B973CA"/>
    <w:rsid w:val="00B97536"/>
    <w:rsid w:val="00B97677"/>
    <w:rsid w:val="00BA02F1"/>
    <w:rsid w:val="00BA0878"/>
    <w:rsid w:val="00BA0DA5"/>
    <w:rsid w:val="00BA154E"/>
    <w:rsid w:val="00BA1D30"/>
    <w:rsid w:val="00BA2794"/>
    <w:rsid w:val="00BA2AD8"/>
    <w:rsid w:val="00BA2CC9"/>
    <w:rsid w:val="00BA2EC1"/>
    <w:rsid w:val="00BA3B6A"/>
    <w:rsid w:val="00BA40BC"/>
    <w:rsid w:val="00BA4BEA"/>
    <w:rsid w:val="00BA4C2A"/>
    <w:rsid w:val="00BA4CFB"/>
    <w:rsid w:val="00BA4E16"/>
    <w:rsid w:val="00BA506F"/>
    <w:rsid w:val="00BA54E7"/>
    <w:rsid w:val="00BA553C"/>
    <w:rsid w:val="00BA6AD6"/>
    <w:rsid w:val="00BA6AEE"/>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6CA5"/>
    <w:rsid w:val="00BB7BCA"/>
    <w:rsid w:val="00BB7BF7"/>
    <w:rsid w:val="00BB7E7F"/>
    <w:rsid w:val="00BB7EBA"/>
    <w:rsid w:val="00BC06FA"/>
    <w:rsid w:val="00BC0AEE"/>
    <w:rsid w:val="00BC1F66"/>
    <w:rsid w:val="00BC2BDF"/>
    <w:rsid w:val="00BC2D83"/>
    <w:rsid w:val="00BC34C2"/>
    <w:rsid w:val="00BC3E59"/>
    <w:rsid w:val="00BC4726"/>
    <w:rsid w:val="00BC4B4F"/>
    <w:rsid w:val="00BC4C56"/>
    <w:rsid w:val="00BC516B"/>
    <w:rsid w:val="00BC6171"/>
    <w:rsid w:val="00BC6564"/>
    <w:rsid w:val="00BC65BE"/>
    <w:rsid w:val="00BC6903"/>
    <w:rsid w:val="00BC7332"/>
    <w:rsid w:val="00BD00A7"/>
    <w:rsid w:val="00BD04F7"/>
    <w:rsid w:val="00BD08AF"/>
    <w:rsid w:val="00BD0FA1"/>
    <w:rsid w:val="00BD11D3"/>
    <w:rsid w:val="00BD13E3"/>
    <w:rsid w:val="00BD159A"/>
    <w:rsid w:val="00BD1BE3"/>
    <w:rsid w:val="00BD3023"/>
    <w:rsid w:val="00BD444C"/>
    <w:rsid w:val="00BD44F3"/>
    <w:rsid w:val="00BD4822"/>
    <w:rsid w:val="00BD4D55"/>
    <w:rsid w:val="00BD66FD"/>
    <w:rsid w:val="00BD6AB7"/>
    <w:rsid w:val="00BD6E45"/>
    <w:rsid w:val="00BD754A"/>
    <w:rsid w:val="00BD7B1C"/>
    <w:rsid w:val="00BE0407"/>
    <w:rsid w:val="00BE0502"/>
    <w:rsid w:val="00BE095F"/>
    <w:rsid w:val="00BE11E6"/>
    <w:rsid w:val="00BE1219"/>
    <w:rsid w:val="00BE14BD"/>
    <w:rsid w:val="00BE193C"/>
    <w:rsid w:val="00BE2654"/>
    <w:rsid w:val="00BE2F81"/>
    <w:rsid w:val="00BE427F"/>
    <w:rsid w:val="00BE431C"/>
    <w:rsid w:val="00BE43E2"/>
    <w:rsid w:val="00BE4D78"/>
    <w:rsid w:val="00BE5550"/>
    <w:rsid w:val="00BE596B"/>
    <w:rsid w:val="00BE5BB9"/>
    <w:rsid w:val="00BE6234"/>
    <w:rsid w:val="00BE6DDB"/>
    <w:rsid w:val="00BE71B4"/>
    <w:rsid w:val="00BF0225"/>
    <w:rsid w:val="00BF0426"/>
    <w:rsid w:val="00BF0C24"/>
    <w:rsid w:val="00BF1079"/>
    <w:rsid w:val="00BF1780"/>
    <w:rsid w:val="00BF1ABE"/>
    <w:rsid w:val="00BF1D93"/>
    <w:rsid w:val="00BF2265"/>
    <w:rsid w:val="00BF24D2"/>
    <w:rsid w:val="00BF26A4"/>
    <w:rsid w:val="00BF306B"/>
    <w:rsid w:val="00BF370E"/>
    <w:rsid w:val="00BF3815"/>
    <w:rsid w:val="00BF3FCA"/>
    <w:rsid w:val="00BF431C"/>
    <w:rsid w:val="00BF4887"/>
    <w:rsid w:val="00BF5A31"/>
    <w:rsid w:val="00BF5DA6"/>
    <w:rsid w:val="00BF5F18"/>
    <w:rsid w:val="00BF66C1"/>
    <w:rsid w:val="00BF691A"/>
    <w:rsid w:val="00BF6C3F"/>
    <w:rsid w:val="00BF724C"/>
    <w:rsid w:val="00BF7620"/>
    <w:rsid w:val="00BF7B9A"/>
    <w:rsid w:val="00BF7E87"/>
    <w:rsid w:val="00C00320"/>
    <w:rsid w:val="00C005D0"/>
    <w:rsid w:val="00C006EF"/>
    <w:rsid w:val="00C0091B"/>
    <w:rsid w:val="00C00ED7"/>
    <w:rsid w:val="00C01102"/>
    <w:rsid w:val="00C011C9"/>
    <w:rsid w:val="00C0177D"/>
    <w:rsid w:val="00C01F2F"/>
    <w:rsid w:val="00C034EF"/>
    <w:rsid w:val="00C03672"/>
    <w:rsid w:val="00C03924"/>
    <w:rsid w:val="00C0410F"/>
    <w:rsid w:val="00C043B4"/>
    <w:rsid w:val="00C0473F"/>
    <w:rsid w:val="00C04A80"/>
    <w:rsid w:val="00C04BA9"/>
    <w:rsid w:val="00C055AA"/>
    <w:rsid w:val="00C059FC"/>
    <w:rsid w:val="00C060BC"/>
    <w:rsid w:val="00C067E4"/>
    <w:rsid w:val="00C068F7"/>
    <w:rsid w:val="00C06A98"/>
    <w:rsid w:val="00C0706A"/>
    <w:rsid w:val="00C074BD"/>
    <w:rsid w:val="00C07754"/>
    <w:rsid w:val="00C07D26"/>
    <w:rsid w:val="00C07FDE"/>
    <w:rsid w:val="00C110A9"/>
    <w:rsid w:val="00C11484"/>
    <w:rsid w:val="00C117CA"/>
    <w:rsid w:val="00C11840"/>
    <w:rsid w:val="00C12878"/>
    <w:rsid w:val="00C1310A"/>
    <w:rsid w:val="00C134CB"/>
    <w:rsid w:val="00C135BD"/>
    <w:rsid w:val="00C1383B"/>
    <w:rsid w:val="00C13D64"/>
    <w:rsid w:val="00C14E8F"/>
    <w:rsid w:val="00C14EE3"/>
    <w:rsid w:val="00C1500C"/>
    <w:rsid w:val="00C161E7"/>
    <w:rsid w:val="00C1657F"/>
    <w:rsid w:val="00C16A98"/>
    <w:rsid w:val="00C16DC3"/>
    <w:rsid w:val="00C16F6C"/>
    <w:rsid w:val="00C16FA1"/>
    <w:rsid w:val="00C1762B"/>
    <w:rsid w:val="00C1766D"/>
    <w:rsid w:val="00C1799F"/>
    <w:rsid w:val="00C17A57"/>
    <w:rsid w:val="00C17AE3"/>
    <w:rsid w:val="00C20E20"/>
    <w:rsid w:val="00C20F57"/>
    <w:rsid w:val="00C21257"/>
    <w:rsid w:val="00C22804"/>
    <w:rsid w:val="00C22BE9"/>
    <w:rsid w:val="00C239C1"/>
    <w:rsid w:val="00C245CB"/>
    <w:rsid w:val="00C24A1E"/>
    <w:rsid w:val="00C24B6E"/>
    <w:rsid w:val="00C24DFE"/>
    <w:rsid w:val="00C24F6D"/>
    <w:rsid w:val="00C255A1"/>
    <w:rsid w:val="00C26391"/>
    <w:rsid w:val="00C26457"/>
    <w:rsid w:val="00C27EF9"/>
    <w:rsid w:val="00C3003A"/>
    <w:rsid w:val="00C305A7"/>
    <w:rsid w:val="00C308BF"/>
    <w:rsid w:val="00C3144B"/>
    <w:rsid w:val="00C31967"/>
    <w:rsid w:val="00C31BC3"/>
    <w:rsid w:val="00C32490"/>
    <w:rsid w:val="00C327E6"/>
    <w:rsid w:val="00C3280E"/>
    <w:rsid w:val="00C329DE"/>
    <w:rsid w:val="00C339F4"/>
    <w:rsid w:val="00C33BB5"/>
    <w:rsid w:val="00C33F4E"/>
    <w:rsid w:val="00C3452A"/>
    <w:rsid w:val="00C3479B"/>
    <w:rsid w:val="00C348CD"/>
    <w:rsid w:val="00C35197"/>
    <w:rsid w:val="00C351A7"/>
    <w:rsid w:val="00C351BF"/>
    <w:rsid w:val="00C3538A"/>
    <w:rsid w:val="00C35433"/>
    <w:rsid w:val="00C35CE0"/>
    <w:rsid w:val="00C36141"/>
    <w:rsid w:val="00C36A35"/>
    <w:rsid w:val="00C371D9"/>
    <w:rsid w:val="00C37429"/>
    <w:rsid w:val="00C374E9"/>
    <w:rsid w:val="00C409EC"/>
    <w:rsid w:val="00C40AC2"/>
    <w:rsid w:val="00C40B00"/>
    <w:rsid w:val="00C40F4E"/>
    <w:rsid w:val="00C410A9"/>
    <w:rsid w:val="00C41F76"/>
    <w:rsid w:val="00C425A4"/>
    <w:rsid w:val="00C425E0"/>
    <w:rsid w:val="00C42696"/>
    <w:rsid w:val="00C42E06"/>
    <w:rsid w:val="00C4340E"/>
    <w:rsid w:val="00C43798"/>
    <w:rsid w:val="00C43A9C"/>
    <w:rsid w:val="00C43B1B"/>
    <w:rsid w:val="00C44261"/>
    <w:rsid w:val="00C44BE3"/>
    <w:rsid w:val="00C45457"/>
    <w:rsid w:val="00C45859"/>
    <w:rsid w:val="00C45E6C"/>
    <w:rsid w:val="00C46670"/>
    <w:rsid w:val="00C468CB"/>
    <w:rsid w:val="00C46B3C"/>
    <w:rsid w:val="00C46D04"/>
    <w:rsid w:val="00C47454"/>
    <w:rsid w:val="00C47998"/>
    <w:rsid w:val="00C47B00"/>
    <w:rsid w:val="00C512BD"/>
    <w:rsid w:val="00C5169E"/>
    <w:rsid w:val="00C51996"/>
    <w:rsid w:val="00C51F8E"/>
    <w:rsid w:val="00C52289"/>
    <w:rsid w:val="00C53671"/>
    <w:rsid w:val="00C537F3"/>
    <w:rsid w:val="00C54027"/>
    <w:rsid w:val="00C54355"/>
    <w:rsid w:val="00C5508E"/>
    <w:rsid w:val="00C550EF"/>
    <w:rsid w:val="00C558C3"/>
    <w:rsid w:val="00C55E7E"/>
    <w:rsid w:val="00C56221"/>
    <w:rsid w:val="00C563A0"/>
    <w:rsid w:val="00C576A3"/>
    <w:rsid w:val="00C5791C"/>
    <w:rsid w:val="00C6006A"/>
    <w:rsid w:val="00C60A1F"/>
    <w:rsid w:val="00C60C31"/>
    <w:rsid w:val="00C61BFA"/>
    <w:rsid w:val="00C622DA"/>
    <w:rsid w:val="00C6383E"/>
    <w:rsid w:val="00C646A2"/>
    <w:rsid w:val="00C649F9"/>
    <w:rsid w:val="00C658CA"/>
    <w:rsid w:val="00C66894"/>
    <w:rsid w:val="00C668E1"/>
    <w:rsid w:val="00C66956"/>
    <w:rsid w:val="00C669D1"/>
    <w:rsid w:val="00C67ADE"/>
    <w:rsid w:val="00C67EAA"/>
    <w:rsid w:val="00C70A69"/>
    <w:rsid w:val="00C70CDB"/>
    <w:rsid w:val="00C70D0E"/>
    <w:rsid w:val="00C70FBF"/>
    <w:rsid w:val="00C71124"/>
    <w:rsid w:val="00C7112D"/>
    <w:rsid w:val="00C71267"/>
    <w:rsid w:val="00C7146F"/>
    <w:rsid w:val="00C71775"/>
    <w:rsid w:val="00C7199D"/>
    <w:rsid w:val="00C71A9D"/>
    <w:rsid w:val="00C71F3B"/>
    <w:rsid w:val="00C72B4A"/>
    <w:rsid w:val="00C73544"/>
    <w:rsid w:val="00C73AFA"/>
    <w:rsid w:val="00C7489B"/>
    <w:rsid w:val="00C74D30"/>
    <w:rsid w:val="00C74EB5"/>
    <w:rsid w:val="00C75165"/>
    <w:rsid w:val="00C75F3B"/>
    <w:rsid w:val="00C760F3"/>
    <w:rsid w:val="00C76E1F"/>
    <w:rsid w:val="00C775D4"/>
    <w:rsid w:val="00C7780B"/>
    <w:rsid w:val="00C77EB0"/>
    <w:rsid w:val="00C77FE0"/>
    <w:rsid w:val="00C77FE2"/>
    <w:rsid w:val="00C80A89"/>
    <w:rsid w:val="00C80AD4"/>
    <w:rsid w:val="00C80CD2"/>
    <w:rsid w:val="00C81045"/>
    <w:rsid w:val="00C81B47"/>
    <w:rsid w:val="00C81C3B"/>
    <w:rsid w:val="00C82147"/>
    <w:rsid w:val="00C82E0C"/>
    <w:rsid w:val="00C839E4"/>
    <w:rsid w:val="00C83B33"/>
    <w:rsid w:val="00C83C13"/>
    <w:rsid w:val="00C83F44"/>
    <w:rsid w:val="00C840AD"/>
    <w:rsid w:val="00C8438C"/>
    <w:rsid w:val="00C8446A"/>
    <w:rsid w:val="00C84E66"/>
    <w:rsid w:val="00C850C3"/>
    <w:rsid w:val="00C85432"/>
    <w:rsid w:val="00C855B0"/>
    <w:rsid w:val="00C85E53"/>
    <w:rsid w:val="00C8649B"/>
    <w:rsid w:val="00C867C7"/>
    <w:rsid w:val="00C87664"/>
    <w:rsid w:val="00C878CD"/>
    <w:rsid w:val="00C87C14"/>
    <w:rsid w:val="00C87F55"/>
    <w:rsid w:val="00C90932"/>
    <w:rsid w:val="00C90CE7"/>
    <w:rsid w:val="00C90E95"/>
    <w:rsid w:val="00C91408"/>
    <w:rsid w:val="00C9165C"/>
    <w:rsid w:val="00C91693"/>
    <w:rsid w:val="00C917A3"/>
    <w:rsid w:val="00C9182C"/>
    <w:rsid w:val="00C91D92"/>
    <w:rsid w:val="00C93192"/>
    <w:rsid w:val="00C93935"/>
    <w:rsid w:val="00C93A8A"/>
    <w:rsid w:val="00C93F63"/>
    <w:rsid w:val="00C94BF4"/>
    <w:rsid w:val="00C94F5F"/>
    <w:rsid w:val="00C950CC"/>
    <w:rsid w:val="00C95526"/>
    <w:rsid w:val="00C9719D"/>
    <w:rsid w:val="00C97351"/>
    <w:rsid w:val="00C973FA"/>
    <w:rsid w:val="00C975F8"/>
    <w:rsid w:val="00C97819"/>
    <w:rsid w:val="00C9785D"/>
    <w:rsid w:val="00C97C17"/>
    <w:rsid w:val="00C97C1A"/>
    <w:rsid w:val="00CA0222"/>
    <w:rsid w:val="00CA0558"/>
    <w:rsid w:val="00CA09FB"/>
    <w:rsid w:val="00CA0D0D"/>
    <w:rsid w:val="00CA1BB8"/>
    <w:rsid w:val="00CA1DC3"/>
    <w:rsid w:val="00CA2930"/>
    <w:rsid w:val="00CA2BF4"/>
    <w:rsid w:val="00CA4512"/>
    <w:rsid w:val="00CA45C0"/>
    <w:rsid w:val="00CA49C5"/>
    <w:rsid w:val="00CA4BDE"/>
    <w:rsid w:val="00CA52B0"/>
    <w:rsid w:val="00CA57A4"/>
    <w:rsid w:val="00CA57C5"/>
    <w:rsid w:val="00CA6308"/>
    <w:rsid w:val="00CA647A"/>
    <w:rsid w:val="00CA6516"/>
    <w:rsid w:val="00CA6620"/>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264"/>
    <w:rsid w:val="00CB4647"/>
    <w:rsid w:val="00CB4957"/>
    <w:rsid w:val="00CB4961"/>
    <w:rsid w:val="00CB54AE"/>
    <w:rsid w:val="00CB5A11"/>
    <w:rsid w:val="00CB5FA1"/>
    <w:rsid w:val="00CB769C"/>
    <w:rsid w:val="00CB79FA"/>
    <w:rsid w:val="00CB7C73"/>
    <w:rsid w:val="00CC2757"/>
    <w:rsid w:val="00CC2996"/>
    <w:rsid w:val="00CC2C96"/>
    <w:rsid w:val="00CC35D0"/>
    <w:rsid w:val="00CC4F1D"/>
    <w:rsid w:val="00CC4F5A"/>
    <w:rsid w:val="00CC4F65"/>
    <w:rsid w:val="00CC5229"/>
    <w:rsid w:val="00CC52B8"/>
    <w:rsid w:val="00CC601E"/>
    <w:rsid w:val="00CC696E"/>
    <w:rsid w:val="00CC6CB6"/>
    <w:rsid w:val="00CC727F"/>
    <w:rsid w:val="00CC7A5E"/>
    <w:rsid w:val="00CC7CAF"/>
    <w:rsid w:val="00CC7D53"/>
    <w:rsid w:val="00CC7F5C"/>
    <w:rsid w:val="00CC7FF3"/>
    <w:rsid w:val="00CD01E0"/>
    <w:rsid w:val="00CD035D"/>
    <w:rsid w:val="00CD08BF"/>
    <w:rsid w:val="00CD0D18"/>
    <w:rsid w:val="00CD0EB6"/>
    <w:rsid w:val="00CD1032"/>
    <w:rsid w:val="00CD106D"/>
    <w:rsid w:val="00CD1875"/>
    <w:rsid w:val="00CD1E4C"/>
    <w:rsid w:val="00CD21C0"/>
    <w:rsid w:val="00CD2837"/>
    <w:rsid w:val="00CD2B56"/>
    <w:rsid w:val="00CD31A2"/>
    <w:rsid w:val="00CD45A2"/>
    <w:rsid w:val="00CD4899"/>
    <w:rsid w:val="00CD493D"/>
    <w:rsid w:val="00CD4C60"/>
    <w:rsid w:val="00CD50AF"/>
    <w:rsid w:val="00CD50C9"/>
    <w:rsid w:val="00CD653E"/>
    <w:rsid w:val="00CD68E9"/>
    <w:rsid w:val="00CD6D75"/>
    <w:rsid w:val="00CD6E0F"/>
    <w:rsid w:val="00CD7C22"/>
    <w:rsid w:val="00CD7F68"/>
    <w:rsid w:val="00CE0279"/>
    <w:rsid w:val="00CE031F"/>
    <w:rsid w:val="00CE2095"/>
    <w:rsid w:val="00CE218F"/>
    <w:rsid w:val="00CE2358"/>
    <w:rsid w:val="00CE33A1"/>
    <w:rsid w:val="00CE3739"/>
    <w:rsid w:val="00CE4181"/>
    <w:rsid w:val="00CE42B1"/>
    <w:rsid w:val="00CE4384"/>
    <w:rsid w:val="00CE453E"/>
    <w:rsid w:val="00CE4977"/>
    <w:rsid w:val="00CE4F92"/>
    <w:rsid w:val="00CE50FE"/>
    <w:rsid w:val="00CE5A67"/>
    <w:rsid w:val="00CE5AC0"/>
    <w:rsid w:val="00CE5C38"/>
    <w:rsid w:val="00CE62EF"/>
    <w:rsid w:val="00CE7686"/>
    <w:rsid w:val="00CE7990"/>
    <w:rsid w:val="00CE7A8C"/>
    <w:rsid w:val="00CF07BD"/>
    <w:rsid w:val="00CF0868"/>
    <w:rsid w:val="00CF0928"/>
    <w:rsid w:val="00CF0FF3"/>
    <w:rsid w:val="00CF2845"/>
    <w:rsid w:val="00CF2959"/>
    <w:rsid w:val="00CF35F3"/>
    <w:rsid w:val="00CF38CA"/>
    <w:rsid w:val="00CF44F0"/>
    <w:rsid w:val="00CF494E"/>
    <w:rsid w:val="00CF49D8"/>
    <w:rsid w:val="00CF4A97"/>
    <w:rsid w:val="00CF4F05"/>
    <w:rsid w:val="00CF60FE"/>
    <w:rsid w:val="00CF689E"/>
    <w:rsid w:val="00CF6D80"/>
    <w:rsid w:val="00CF7393"/>
    <w:rsid w:val="00CF7C24"/>
    <w:rsid w:val="00CF7DFF"/>
    <w:rsid w:val="00D00C5F"/>
    <w:rsid w:val="00D00CA9"/>
    <w:rsid w:val="00D0126E"/>
    <w:rsid w:val="00D01292"/>
    <w:rsid w:val="00D01AAE"/>
    <w:rsid w:val="00D01F21"/>
    <w:rsid w:val="00D02098"/>
    <w:rsid w:val="00D023CD"/>
    <w:rsid w:val="00D024F5"/>
    <w:rsid w:val="00D0315C"/>
    <w:rsid w:val="00D03E8F"/>
    <w:rsid w:val="00D03FEE"/>
    <w:rsid w:val="00D04C25"/>
    <w:rsid w:val="00D050C2"/>
    <w:rsid w:val="00D05B0B"/>
    <w:rsid w:val="00D05CB4"/>
    <w:rsid w:val="00D05D51"/>
    <w:rsid w:val="00D0617B"/>
    <w:rsid w:val="00D0699D"/>
    <w:rsid w:val="00D0727E"/>
    <w:rsid w:val="00D078CE"/>
    <w:rsid w:val="00D07908"/>
    <w:rsid w:val="00D07D6B"/>
    <w:rsid w:val="00D1015B"/>
    <w:rsid w:val="00D103A6"/>
    <w:rsid w:val="00D10E4B"/>
    <w:rsid w:val="00D117B7"/>
    <w:rsid w:val="00D11D81"/>
    <w:rsid w:val="00D11E6B"/>
    <w:rsid w:val="00D1263C"/>
    <w:rsid w:val="00D129ED"/>
    <w:rsid w:val="00D12E1C"/>
    <w:rsid w:val="00D12ED2"/>
    <w:rsid w:val="00D13A88"/>
    <w:rsid w:val="00D140D4"/>
    <w:rsid w:val="00D142A2"/>
    <w:rsid w:val="00D143AA"/>
    <w:rsid w:val="00D1445B"/>
    <w:rsid w:val="00D146BA"/>
    <w:rsid w:val="00D14DCD"/>
    <w:rsid w:val="00D16A1B"/>
    <w:rsid w:val="00D17851"/>
    <w:rsid w:val="00D20012"/>
    <w:rsid w:val="00D20466"/>
    <w:rsid w:val="00D20F59"/>
    <w:rsid w:val="00D211BA"/>
    <w:rsid w:val="00D211F3"/>
    <w:rsid w:val="00D2149D"/>
    <w:rsid w:val="00D2201C"/>
    <w:rsid w:val="00D22849"/>
    <w:rsid w:val="00D22C3B"/>
    <w:rsid w:val="00D23702"/>
    <w:rsid w:val="00D23C7D"/>
    <w:rsid w:val="00D2419A"/>
    <w:rsid w:val="00D244A9"/>
    <w:rsid w:val="00D2469E"/>
    <w:rsid w:val="00D24987"/>
    <w:rsid w:val="00D24CC2"/>
    <w:rsid w:val="00D25985"/>
    <w:rsid w:val="00D260E7"/>
    <w:rsid w:val="00D2610E"/>
    <w:rsid w:val="00D26265"/>
    <w:rsid w:val="00D26294"/>
    <w:rsid w:val="00D2635B"/>
    <w:rsid w:val="00D263F6"/>
    <w:rsid w:val="00D26D45"/>
    <w:rsid w:val="00D30369"/>
    <w:rsid w:val="00D30548"/>
    <w:rsid w:val="00D305F4"/>
    <w:rsid w:val="00D30D6E"/>
    <w:rsid w:val="00D313E0"/>
    <w:rsid w:val="00D3194A"/>
    <w:rsid w:val="00D32B43"/>
    <w:rsid w:val="00D32F8A"/>
    <w:rsid w:val="00D33431"/>
    <w:rsid w:val="00D33490"/>
    <w:rsid w:val="00D33965"/>
    <w:rsid w:val="00D348AC"/>
    <w:rsid w:val="00D348DC"/>
    <w:rsid w:val="00D358AE"/>
    <w:rsid w:val="00D358D4"/>
    <w:rsid w:val="00D35C4C"/>
    <w:rsid w:val="00D35D63"/>
    <w:rsid w:val="00D36C12"/>
    <w:rsid w:val="00D3785E"/>
    <w:rsid w:val="00D37964"/>
    <w:rsid w:val="00D37DA2"/>
    <w:rsid w:val="00D40D7F"/>
    <w:rsid w:val="00D41141"/>
    <w:rsid w:val="00D41380"/>
    <w:rsid w:val="00D419C0"/>
    <w:rsid w:val="00D41A48"/>
    <w:rsid w:val="00D420E2"/>
    <w:rsid w:val="00D42508"/>
    <w:rsid w:val="00D42540"/>
    <w:rsid w:val="00D4292A"/>
    <w:rsid w:val="00D43D9F"/>
    <w:rsid w:val="00D44231"/>
    <w:rsid w:val="00D44995"/>
    <w:rsid w:val="00D44A12"/>
    <w:rsid w:val="00D44A5E"/>
    <w:rsid w:val="00D44AC9"/>
    <w:rsid w:val="00D45935"/>
    <w:rsid w:val="00D47294"/>
    <w:rsid w:val="00D47432"/>
    <w:rsid w:val="00D505F7"/>
    <w:rsid w:val="00D507E5"/>
    <w:rsid w:val="00D510F4"/>
    <w:rsid w:val="00D513B2"/>
    <w:rsid w:val="00D52B4A"/>
    <w:rsid w:val="00D52E65"/>
    <w:rsid w:val="00D52FD4"/>
    <w:rsid w:val="00D530A4"/>
    <w:rsid w:val="00D530EC"/>
    <w:rsid w:val="00D53294"/>
    <w:rsid w:val="00D535D5"/>
    <w:rsid w:val="00D53689"/>
    <w:rsid w:val="00D53DA0"/>
    <w:rsid w:val="00D53EA1"/>
    <w:rsid w:val="00D5504A"/>
    <w:rsid w:val="00D55299"/>
    <w:rsid w:val="00D55DB3"/>
    <w:rsid w:val="00D5632B"/>
    <w:rsid w:val="00D56FD5"/>
    <w:rsid w:val="00D5722A"/>
    <w:rsid w:val="00D57335"/>
    <w:rsid w:val="00D5791D"/>
    <w:rsid w:val="00D57A37"/>
    <w:rsid w:val="00D6028B"/>
    <w:rsid w:val="00D606CA"/>
    <w:rsid w:val="00D60B3D"/>
    <w:rsid w:val="00D60D9F"/>
    <w:rsid w:val="00D623B6"/>
    <w:rsid w:val="00D6252D"/>
    <w:rsid w:val="00D62855"/>
    <w:rsid w:val="00D62B4C"/>
    <w:rsid w:val="00D62F32"/>
    <w:rsid w:val="00D63076"/>
    <w:rsid w:val="00D6334F"/>
    <w:rsid w:val="00D63770"/>
    <w:rsid w:val="00D63E10"/>
    <w:rsid w:val="00D64D29"/>
    <w:rsid w:val="00D64D5E"/>
    <w:rsid w:val="00D656CB"/>
    <w:rsid w:val="00D65A27"/>
    <w:rsid w:val="00D65DCE"/>
    <w:rsid w:val="00D65FC6"/>
    <w:rsid w:val="00D661A6"/>
    <w:rsid w:val="00D663C3"/>
    <w:rsid w:val="00D67EF8"/>
    <w:rsid w:val="00D7010E"/>
    <w:rsid w:val="00D70D93"/>
    <w:rsid w:val="00D70EC9"/>
    <w:rsid w:val="00D7148C"/>
    <w:rsid w:val="00D719DB"/>
    <w:rsid w:val="00D71E08"/>
    <w:rsid w:val="00D720AB"/>
    <w:rsid w:val="00D73F8D"/>
    <w:rsid w:val="00D74FE8"/>
    <w:rsid w:val="00D7571B"/>
    <w:rsid w:val="00D758B6"/>
    <w:rsid w:val="00D7595F"/>
    <w:rsid w:val="00D75B5C"/>
    <w:rsid w:val="00D75B6A"/>
    <w:rsid w:val="00D75B6F"/>
    <w:rsid w:val="00D75C2C"/>
    <w:rsid w:val="00D76560"/>
    <w:rsid w:val="00D7662F"/>
    <w:rsid w:val="00D76F49"/>
    <w:rsid w:val="00D77233"/>
    <w:rsid w:val="00D77470"/>
    <w:rsid w:val="00D77E8E"/>
    <w:rsid w:val="00D808EE"/>
    <w:rsid w:val="00D811A3"/>
    <w:rsid w:val="00D8150D"/>
    <w:rsid w:val="00D81552"/>
    <w:rsid w:val="00D8220C"/>
    <w:rsid w:val="00D82ED8"/>
    <w:rsid w:val="00D8413C"/>
    <w:rsid w:val="00D85325"/>
    <w:rsid w:val="00D85771"/>
    <w:rsid w:val="00D85C6E"/>
    <w:rsid w:val="00D86457"/>
    <w:rsid w:val="00D869B6"/>
    <w:rsid w:val="00D86C11"/>
    <w:rsid w:val="00D87391"/>
    <w:rsid w:val="00D87480"/>
    <w:rsid w:val="00D875F0"/>
    <w:rsid w:val="00D903CA"/>
    <w:rsid w:val="00D91278"/>
    <w:rsid w:val="00D91FBF"/>
    <w:rsid w:val="00D920BD"/>
    <w:rsid w:val="00D9214E"/>
    <w:rsid w:val="00D925CE"/>
    <w:rsid w:val="00D92E7C"/>
    <w:rsid w:val="00D9384C"/>
    <w:rsid w:val="00D9391D"/>
    <w:rsid w:val="00D93A54"/>
    <w:rsid w:val="00D93F0A"/>
    <w:rsid w:val="00D94B22"/>
    <w:rsid w:val="00D94BA6"/>
    <w:rsid w:val="00D9559C"/>
    <w:rsid w:val="00D95638"/>
    <w:rsid w:val="00D9569D"/>
    <w:rsid w:val="00D96CEA"/>
    <w:rsid w:val="00D97294"/>
    <w:rsid w:val="00D97E69"/>
    <w:rsid w:val="00DA0E5B"/>
    <w:rsid w:val="00DA13F3"/>
    <w:rsid w:val="00DA1D6B"/>
    <w:rsid w:val="00DA1FA8"/>
    <w:rsid w:val="00DA20F7"/>
    <w:rsid w:val="00DA21F3"/>
    <w:rsid w:val="00DA29AC"/>
    <w:rsid w:val="00DA333E"/>
    <w:rsid w:val="00DA3474"/>
    <w:rsid w:val="00DA3D26"/>
    <w:rsid w:val="00DA4175"/>
    <w:rsid w:val="00DA4544"/>
    <w:rsid w:val="00DA46A9"/>
    <w:rsid w:val="00DA4A55"/>
    <w:rsid w:val="00DA5EFF"/>
    <w:rsid w:val="00DA62C5"/>
    <w:rsid w:val="00DA6DE4"/>
    <w:rsid w:val="00DA7019"/>
    <w:rsid w:val="00DA73FE"/>
    <w:rsid w:val="00DB0C57"/>
    <w:rsid w:val="00DB0E3F"/>
    <w:rsid w:val="00DB12AA"/>
    <w:rsid w:val="00DB12E5"/>
    <w:rsid w:val="00DB1437"/>
    <w:rsid w:val="00DB1B27"/>
    <w:rsid w:val="00DB25D5"/>
    <w:rsid w:val="00DB2B92"/>
    <w:rsid w:val="00DB2CB4"/>
    <w:rsid w:val="00DB2EB4"/>
    <w:rsid w:val="00DB30B5"/>
    <w:rsid w:val="00DB35A6"/>
    <w:rsid w:val="00DB3C26"/>
    <w:rsid w:val="00DB44A5"/>
    <w:rsid w:val="00DB4DAA"/>
    <w:rsid w:val="00DB4EEF"/>
    <w:rsid w:val="00DB5133"/>
    <w:rsid w:val="00DB5205"/>
    <w:rsid w:val="00DB5917"/>
    <w:rsid w:val="00DB631C"/>
    <w:rsid w:val="00DB692F"/>
    <w:rsid w:val="00DB7358"/>
    <w:rsid w:val="00DB73D3"/>
    <w:rsid w:val="00DC096C"/>
    <w:rsid w:val="00DC1019"/>
    <w:rsid w:val="00DC15B4"/>
    <w:rsid w:val="00DC17F0"/>
    <w:rsid w:val="00DC1A77"/>
    <w:rsid w:val="00DC2226"/>
    <w:rsid w:val="00DC2465"/>
    <w:rsid w:val="00DC29F2"/>
    <w:rsid w:val="00DC2B7B"/>
    <w:rsid w:val="00DC2CFA"/>
    <w:rsid w:val="00DC3D15"/>
    <w:rsid w:val="00DC3F0A"/>
    <w:rsid w:val="00DC4134"/>
    <w:rsid w:val="00DC4256"/>
    <w:rsid w:val="00DC4348"/>
    <w:rsid w:val="00DC4E70"/>
    <w:rsid w:val="00DC554B"/>
    <w:rsid w:val="00DC5922"/>
    <w:rsid w:val="00DC5E16"/>
    <w:rsid w:val="00DC5EED"/>
    <w:rsid w:val="00DC6B62"/>
    <w:rsid w:val="00DC6F65"/>
    <w:rsid w:val="00DC75D2"/>
    <w:rsid w:val="00DC778C"/>
    <w:rsid w:val="00DC7FFE"/>
    <w:rsid w:val="00DD0450"/>
    <w:rsid w:val="00DD060D"/>
    <w:rsid w:val="00DD19E9"/>
    <w:rsid w:val="00DD1AC1"/>
    <w:rsid w:val="00DD2575"/>
    <w:rsid w:val="00DD2972"/>
    <w:rsid w:val="00DD2C40"/>
    <w:rsid w:val="00DD2DCE"/>
    <w:rsid w:val="00DD2E57"/>
    <w:rsid w:val="00DD2FB1"/>
    <w:rsid w:val="00DD3112"/>
    <w:rsid w:val="00DD341B"/>
    <w:rsid w:val="00DD36C9"/>
    <w:rsid w:val="00DD398B"/>
    <w:rsid w:val="00DD3BD8"/>
    <w:rsid w:val="00DD4408"/>
    <w:rsid w:val="00DD5277"/>
    <w:rsid w:val="00DD5633"/>
    <w:rsid w:val="00DD57B6"/>
    <w:rsid w:val="00DD59D4"/>
    <w:rsid w:val="00DD5ABC"/>
    <w:rsid w:val="00DD5B99"/>
    <w:rsid w:val="00DD6E04"/>
    <w:rsid w:val="00DD6F56"/>
    <w:rsid w:val="00DD7B91"/>
    <w:rsid w:val="00DD7CFF"/>
    <w:rsid w:val="00DE0201"/>
    <w:rsid w:val="00DE0819"/>
    <w:rsid w:val="00DE094E"/>
    <w:rsid w:val="00DE0C53"/>
    <w:rsid w:val="00DE14BC"/>
    <w:rsid w:val="00DE15E9"/>
    <w:rsid w:val="00DE17B8"/>
    <w:rsid w:val="00DE18E7"/>
    <w:rsid w:val="00DE239F"/>
    <w:rsid w:val="00DE31DF"/>
    <w:rsid w:val="00DE32D4"/>
    <w:rsid w:val="00DE32E3"/>
    <w:rsid w:val="00DE3406"/>
    <w:rsid w:val="00DE3518"/>
    <w:rsid w:val="00DE3A4D"/>
    <w:rsid w:val="00DE3E5E"/>
    <w:rsid w:val="00DE525C"/>
    <w:rsid w:val="00DE57DF"/>
    <w:rsid w:val="00DE5916"/>
    <w:rsid w:val="00DE69DC"/>
    <w:rsid w:val="00DE69F9"/>
    <w:rsid w:val="00DE6CDC"/>
    <w:rsid w:val="00DE7075"/>
    <w:rsid w:val="00DE77E1"/>
    <w:rsid w:val="00DE7D4B"/>
    <w:rsid w:val="00DF012B"/>
    <w:rsid w:val="00DF013D"/>
    <w:rsid w:val="00DF01C7"/>
    <w:rsid w:val="00DF0A53"/>
    <w:rsid w:val="00DF0E06"/>
    <w:rsid w:val="00DF0F79"/>
    <w:rsid w:val="00DF1E0B"/>
    <w:rsid w:val="00DF2039"/>
    <w:rsid w:val="00DF203F"/>
    <w:rsid w:val="00DF28FE"/>
    <w:rsid w:val="00DF2A0E"/>
    <w:rsid w:val="00DF399A"/>
    <w:rsid w:val="00DF3B0C"/>
    <w:rsid w:val="00DF4479"/>
    <w:rsid w:val="00DF4484"/>
    <w:rsid w:val="00DF44B0"/>
    <w:rsid w:val="00DF489A"/>
    <w:rsid w:val="00DF49EE"/>
    <w:rsid w:val="00DF5284"/>
    <w:rsid w:val="00DF5A35"/>
    <w:rsid w:val="00DF5B01"/>
    <w:rsid w:val="00DF62FE"/>
    <w:rsid w:val="00DF67A0"/>
    <w:rsid w:val="00DF6B5B"/>
    <w:rsid w:val="00DF7243"/>
    <w:rsid w:val="00DF73B2"/>
    <w:rsid w:val="00DF7C83"/>
    <w:rsid w:val="00E00052"/>
    <w:rsid w:val="00E0015B"/>
    <w:rsid w:val="00E0065B"/>
    <w:rsid w:val="00E0133E"/>
    <w:rsid w:val="00E0138C"/>
    <w:rsid w:val="00E01677"/>
    <w:rsid w:val="00E016B6"/>
    <w:rsid w:val="00E02675"/>
    <w:rsid w:val="00E02C46"/>
    <w:rsid w:val="00E031FB"/>
    <w:rsid w:val="00E03B78"/>
    <w:rsid w:val="00E03B7F"/>
    <w:rsid w:val="00E041E4"/>
    <w:rsid w:val="00E04DDA"/>
    <w:rsid w:val="00E04E9A"/>
    <w:rsid w:val="00E05C70"/>
    <w:rsid w:val="00E05FC9"/>
    <w:rsid w:val="00E067D5"/>
    <w:rsid w:val="00E06E43"/>
    <w:rsid w:val="00E077C8"/>
    <w:rsid w:val="00E0784D"/>
    <w:rsid w:val="00E079CF"/>
    <w:rsid w:val="00E10099"/>
    <w:rsid w:val="00E100D9"/>
    <w:rsid w:val="00E103AC"/>
    <w:rsid w:val="00E103F3"/>
    <w:rsid w:val="00E1098A"/>
    <w:rsid w:val="00E109FE"/>
    <w:rsid w:val="00E10F77"/>
    <w:rsid w:val="00E1141B"/>
    <w:rsid w:val="00E1158E"/>
    <w:rsid w:val="00E11696"/>
    <w:rsid w:val="00E1211C"/>
    <w:rsid w:val="00E126A2"/>
    <w:rsid w:val="00E12701"/>
    <w:rsid w:val="00E129B0"/>
    <w:rsid w:val="00E12ACA"/>
    <w:rsid w:val="00E12B48"/>
    <w:rsid w:val="00E12DD5"/>
    <w:rsid w:val="00E13460"/>
    <w:rsid w:val="00E13BD1"/>
    <w:rsid w:val="00E13F38"/>
    <w:rsid w:val="00E13F67"/>
    <w:rsid w:val="00E146BD"/>
    <w:rsid w:val="00E14E6F"/>
    <w:rsid w:val="00E153C1"/>
    <w:rsid w:val="00E16031"/>
    <w:rsid w:val="00E164F5"/>
    <w:rsid w:val="00E1659A"/>
    <w:rsid w:val="00E16B8A"/>
    <w:rsid w:val="00E16C57"/>
    <w:rsid w:val="00E16F53"/>
    <w:rsid w:val="00E17053"/>
    <w:rsid w:val="00E17BBB"/>
    <w:rsid w:val="00E17DE6"/>
    <w:rsid w:val="00E20E99"/>
    <w:rsid w:val="00E214D8"/>
    <w:rsid w:val="00E214DE"/>
    <w:rsid w:val="00E2180D"/>
    <w:rsid w:val="00E21CB3"/>
    <w:rsid w:val="00E21F6C"/>
    <w:rsid w:val="00E21FD2"/>
    <w:rsid w:val="00E22A94"/>
    <w:rsid w:val="00E22F57"/>
    <w:rsid w:val="00E2351B"/>
    <w:rsid w:val="00E23966"/>
    <w:rsid w:val="00E23AD0"/>
    <w:rsid w:val="00E24179"/>
    <w:rsid w:val="00E2418C"/>
    <w:rsid w:val="00E2438B"/>
    <w:rsid w:val="00E248A2"/>
    <w:rsid w:val="00E24C18"/>
    <w:rsid w:val="00E25A22"/>
    <w:rsid w:val="00E25B11"/>
    <w:rsid w:val="00E26197"/>
    <w:rsid w:val="00E266FE"/>
    <w:rsid w:val="00E26847"/>
    <w:rsid w:val="00E26A1C"/>
    <w:rsid w:val="00E26CE5"/>
    <w:rsid w:val="00E278B0"/>
    <w:rsid w:val="00E27C54"/>
    <w:rsid w:val="00E27E89"/>
    <w:rsid w:val="00E302EA"/>
    <w:rsid w:val="00E305D8"/>
    <w:rsid w:val="00E308F4"/>
    <w:rsid w:val="00E30E88"/>
    <w:rsid w:val="00E31175"/>
    <w:rsid w:val="00E3119A"/>
    <w:rsid w:val="00E31A8F"/>
    <w:rsid w:val="00E31BC2"/>
    <w:rsid w:val="00E31F13"/>
    <w:rsid w:val="00E32486"/>
    <w:rsid w:val="00E325CF"/>
    <w:rsid w:val="00E32B16"/>
    <w:rsid w:val="00E3358C"/>
    <w:rsid w:val="00E33C45"/>
    <w:rsid w:val="00E3452F"/>
    <w:rsid w:val="00E34850"/>
    <w:rsid w:val="00E348A3"/>
    <w:rsid w:val="00E34DA6"/>
    <w:rsid w:val="00E34F59"/>
    <w:rsid w:val="00E35021"/>
    <w:rsid w:val="00E35704"/>
    <w:rsid w:val="00E357A5"/>
    <w:rsid w:val="00E3585D"/>
    <w:rsid w:val="00E36219"/>
    <w:rsid w:val="00E36698"/>
    <w:rsid w:val="00E372DA"/>
    <w:rsid w:val="00E40048"/>
    <w:rsid w:val="00E4010D"/>
    <w:rsid w:val="00E40BD5"/>
    <w:rsid w:val="00E41073"/>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117"/>
    <w:rsid w:val="00E46410"/>
    <w:rsid w:val="00E4667C"/>
    <w:rsid w:val="00E467A7"/>
    <w:rsid w:val="00E468D8"/>
    <w:rsid w:val="00E46A03"/>
    <w:rsid w:val="00E46ECC"/>
    <w:rsid w:val="00E472F3"/>
    <w:rsid w:val="00E475B2"/>
    <w:rsid w:val="00E477E6"/>
    <w:rsid w:val="00E47D3D"/>
    <w:rsid w:val="00E47D58"/>
    <w:rsid w:val="00E47DC0"/>
    <w:rsid w:val="00E47DCE"/>
    <w:rsid w:val="00E50071"/>
    <w:rsid w:val="00E5054F"/>
    <w:rsid w:val="00E506B1"/>
    <w:rsid w:val="00E506EC"/>
    <w:rsid w:val="00E5096C"/>
    <w:rsid w:val="00E50C60"/>
    <w:rsid w:val="00E51361"/>
    <w:rsid w:val="00E51A56"/>
    <w:rsid w:val="00E521D6"/>
    <w:rsid w:val="00E5290C"/>
    <w:rsid w:val="00E52C5C"/>
    <w:rsid w:val="00E52CD1"/>
    <w:rsid w:val="00E52E5D"/>
    <w:rsid w:val="00E53BBC"/>
    <w:rsid w:val="00E53D96"/>
    <w:rsid w:val="00E54353"/>
    <w:rsid w:val="00E54620"/>
    <w:rsid w:val="00E54B77"/>
    <w:rsid w:val="00E54E40"/>
    <w:rsid w:val="00E54EF8"/>
    <w:rsid w:val="00E55241"/>
    <w:rsid w:val="00E5524D"/>
    <w:rsid w:val="00E555A2"/>
    <w:rsid w:val="00E56025"/>
    <w:rsid w:val="00E56376"/>
    <w:rsid w:val="00E56B49"/>
    <w:rsid w:val="00E579D6"/>
    <w:rsid w:val="00E57BF7"/>
    <w:rsid w:val="00E57F43"/>
    <w:rsid w:val="00E600B5"/>
    <w:rsid w:val="00E60570"/>
    <w:rsid w:val="00E6098F"/>
    <w:rsid w:val="00E60AF4"/>
    <w:rsid w:val="00E60BAB"/>
    <w:rsid w:val="00E60DB5"/>
    <w:rsid w:val="00E6102F"/>
    <w:rsid w:val="00E61554"/>
    <w:rsid w:val="00E62094"/>
    <w:rsid w:val="00E632AA"/>
    <w:rsid w:val="00E637A4"/>
    <w:rsid w:val="00E63FD1"/>
    <w:rsid w:val="00E6447E"/>
    <w:rsid w:val="00E6503F"/>
    <w:rsid w:val="00E65194"/>
    <w:rsid w:val="00E652AA"/>
    <w:rsid w:val="00E6663D"/>
    <w:rsid w:val="00E666F7"/>
    <w:rsid w:val="00E66CC7"/>
    <w:rsid w:val="00E6756A"/>
    <w:rsid w:val="00E67753"/>
    <w:rsid w:val="00E67E8D"/>
    <w:rsid w:val="00E67E8E"/>
    <w:rsid w:val="00E7025A"/>
    <w:rsid w:val="00E70655"/>
    <w:rsid w:val="00E706B8"/>
    <w:rsid w:val="00E70AF3"/>
    <w:rsid w:val="00E712A9"/>
    <w:rsid w:val="00E71F9E"/>
    <w:rsid w:val="00E72144"/>
    <w:rsid w:val="00E72296"/>
    <w:rsid w:val="00E72AB1"/>
    <w:rsid w:val="00E73304"/>
    <w:rsid w:val="00E73FAD"/>
    <w:rsid w:val="00E74927"/>
    <w:rsid w:val="00E74BC3"/>
    <w:rsid w:val="00E7502F"/>
    <w:rsid w:val="00E75164"/>
    <w:rsid w:val="00E75496"/>
    <w:rsid w:val="00E75DF0"/>
    <w:rsid w:val="00E75EBF"/>
    <w:rsid w:val="00E75FA0"/>
    <w:rsid w:val="00E767BA"/>
    <w:rsid w:val="00E802FD"/>
    <w:rsid w:val="00E8070F"/>
    <w:rsid w:val="00E80C2D"/>
    <w:rsid w:val="00E8100B"/>
    <w:rsid w:val="00E8197C"/>
    <w:rsid w:val="00E819E9"/>
    <w:rsid w:val="00E81A6C"/>
    <w:rsid w:val="00E81F36"/>
    <w:rsid w:val="00E827AF"/>
    <w:rsid w:val="00E8308E"/>
    <w:rsid w:val="00E8322E"/>
    <w:rsid w:val="00E8324D"/>
    <w:rsid w:val="00E838B9"/>
    <w:rsid w:val="00E847C2"/>
    <w:rsid w:val="00E84D49"/>
    <w:rsid w:val="00E8575C"/>
    <w:rsid w:val="00E85AEB"/>
    <w:rsid w:val="00E85D4A"/>
    <w:rsid w:val="00E86077"/>
    <w:rsid w:val="00E86240"/>
    <w:rsid w:val="00E86337"/>
    <w:rsid w:val="00E86A67"/>
    <w:rsid w:val="00E86F88"/>
    <w:rsid w:val="00E9019D"/>
    <w:rsid w:val="00E90309"/>
    <w:rsid w:val="00E90787"/>
    <w:rsid w:val="00E90889"/>
    <w:rsid w:val="00E911F8"/>
    <w:rsid w:val="00E9133F"/>
    <w:rsid w:val="00E9150F"/>
    <w:rsid w:val="00E918FA"/>
    <w:rsid w:val="00E9196E"/>
    <w:rsid w:val="00E91AB6"/>
    <w:rsid w:val="00E91F11"/>
    <w:rsid w:val="00E92594"/>
    <w:rsid w:val="00E92825"/>
    <w:rsid w:val="00E928D0"/>
    <w:rsid w:val="00E92AA0"/>
    <w:rsid w:val="00E9325D"/>
    <w:rsid w:val="00E932E5"/>
    <w:rsid w:val="00E93566"/>
    <w:rsid w:val="00E938C2"/>
    <w:rsid w:val="00E93C4B"/>
    <w:rsid w:val="00E93F99"/>
    <w:rsid w:val="00E940F6"/>
    <w:rsid w:val="00E94EDF"/>
    <w:rsid w:val="00E9565B"/>
    <w:rsid w:val="00E95770"/>
    <w:rsid w:val="00E9676A"/>
    <w:rsid w:val="00E96C90"/>
    <w:rsid w:val="00E96CFA"/>
    <w:rsid w:val="00E97436"/>
    <w:rsid w:val="00E9777A"/>
    <w:rsid w:val="00E97A0B"/>
    <w:rsid w:val="00E97B47"/>
    <w:rsid w:val="00E97E05"/>
    <w:rsid w:val="00E97FE1"/>
    <w:rsid w:val="00EA0018"/>
    <w:rsid w:val="00EA013B"/>
    <w:rsid w:val="00EA0D45"/>
    <w:rsid w:val="00EA193A"/>
    <w:rsid w:val="00EA1A1A"/>
    <w:rsid w:val="00EA1AE3"/>
    <w:rsid w:val="00EA1BD5"/>
    <w:rsid w:val="00EA1F48"/>
    <w:rsid w:val="00EA23A2"/>
    <w:rsid w:val="00EA27A9"/>
    <w:rsid w:val="00EA2E92"/>
    <w:rsid w:val="00EA3AB1"/>
    <w:rsid w:val="00EA44A5"/>
    <w:rsid w:val="00EA49A7"/>
    <w:rsid w:val="00EA4C2B"/>
    <w:rsid w:val="00EA53C4"/>
    <w:rsid w:val="00EA5676"/>
    <w:rsid w:val="00EA59D6"/>
    <w:rsid w:val="00EA6663"/>
    <w:rsid w:val="00EA6C38"/>
    <w:rsid w:val="00EA6CD2"/>
    <w:rsid w:val="00EA6D88"/>
    <w:rsid w:val="00EA6E61"/>
    <w:rsid w:val="00EA7074"/>
    <w:rsid w:val="00EA714C"/>
    <w:rsid w:val="00EA7D0A"/>
    <w:rsid w:val="00EA7DC1"/>
    <w:rsid w:val="00EA7F5C"/>
    <w:rsid w:val="00EB09E4"/>
    <w:rsid w:val="00EB0AD5"/>
    <w:rsid w:val="00EB0BD8"/>
    <w:rsid w:val="00EB11E2"/>
    <w:rsid w:val="00EB1411"/>
    <w:rsid w:val="00EB2274"/>
    <w:rsid w:val="00EB2B90"/>
    <w:rsid w:val="00EB3E84"/>
    <w:rsid w:val="00EB43AF"/>
    <w:rsid w:val="00EB4702"/>
    <w:rsid w:val="00EB472C"/>
    <w:rsid w:val="00EB525C"/>
    <w:rsid w:val="00EB547C"/>
    <w:rsid w:val="00EB57B0"/>
    <w:rsid w:val="00EB5D9E"/>
    <w:rsid w:val="00EB5FC4"/>
    <w:rsid w:val="00EB6ACC"/>
    <w:rsid w:val="00EB6BC3"/>
    <w:rsid w:val="00EB6CB9"/>
    <w:rsid w:val="00EB6E05"/>
    <w:rsid w:val="00EB6E6D"/>
    <w:rsid w:val="00EB74DD"/>
    <w:rsid w:val="00EB75F5"/>
    <w:rsid w:val="00EB7638"/>
    <w:rsid w:val="00EC0212"/>
    <w:rsid w:val="00EC0429"/>
    <w:rsid w:val="00EC0487"/>
    <w:rsid w:val="00EC09CE"/>
    <w:rsid w:val="00EC0A84"/>
    <w:rsid w:val="00EC0B41"/>
    <w:rsid w:val="00EC11DD"/>
    <w:rsid w:val="00EC1812"/>
    <w:rsid w:val="00EC1873"/>
    <w:rsid w:val="00EC1C1E"/>
    <w:rsid w:val="00EC1D07"/>
    <w:rsid w:val="00EC1D28"/>
    <w:rsid w:val="00EC1E94"/>
    <w:rsid w:val="00EC2172"/>
    <w:rsid w:val="00EC21FF"/>
    <w:rsid w:val="00EC244F"/>
    <w:rsid w:val="00EC245B"/>
    <w:rsid w:val="00EC2487"/>
    <w:rsid w:val="00EC2574"/>
    <w:rsid w:val="00EC2722"/>
    <w:rsid w:val="00EC2A68"/>
    <w:rsid w:val="00EC3649"/>
    <w:rsid w:val="00EC36B1"/>
    <w:rsid w:val="00EC3B20"/>
    <w:rsid w:val="00EC3C41"/>
    <w:rsid w:val="00EC4370"/>
    <w:rsid w:val="00EC4722"/>
    <w:rsid w:val="00EC5069"/>
    <w:rsid w:val="00EC563C"/>
    <w:rsid w:val="00EC57E9"/>
    <w:rsid w:val="00EC5B72"/>
    <w:rsid w:val="00EC68F4"/>
    <w:rsid w:val="00EC6913"/>
    <w:rsid w:val="00EC7369"/>
    <w:rsid w:val="00EC7CDE"/>
    <w:rsid w:val="00EC7D71"/>
    <w:rsid w:val="00EC7DFD"/>
    <w:rsid w:val="00ED00F8"/>
    <w:rsid w:val="00ED0578"/>
    <w:rsid w:val="00ED1950"/>
    <w:rsid w:val="00ED1B94"/>
    <w:rsid w:val="00ED1C2D"/>
    <w:rsid w:val="00ED2762"/>
    <w:rsid w:val="00ED2D2F"/>
    <w:rsid w:val="00ED2FC8"/>
    <w:rsid w:val="00ED3008"/>
    <w:rsid w:val="00ED462E"/>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AD1"/>
    <w:rsid w:val="00EE2C8D"/>
    <w:rsid w:val="00EE3094"/>
    <w:rsid w:val="00EE3640"/>
    <w:rsid w:val="00EE3A36"/>
    <w:rsid w:val="00EE3CB9"/>
    <w:rsid w:val="00EE4018"/>
    <w:rsid w:val="00EE4158"/>
    <w:rsid w:val="00EE44BA"/>
    <w:rsid w:val="00EE5376"/>
    <w:rsid w:val="00EE5E5F"/>
    <w:rsid w:val="00EE6321"/>
    <w:rsid w:val="00EE63EC"/>
    <w:rsid w:val="00EE68B3"/>
    <w:rsid w:val="00EE7F91"/>
    <w:rsid w:val="00EF0206"/>
    <w:rsid w:val="00EF02B2"/>
    <w:rsid w:val="00EF09BA"/>
    <w:rsid w:val="00EF0A54"/>
    <w:rsid w:val="00EF0B82"/>
    <w:rsid w:val="00EF0F86"/>
    <w:rsid w:val="00EF11EF"/>
    <w:rsid w:val="00EF1AB2"/>
    <w:rsid w:val="00EF2071"/>
    <w:rsid w:val="00EF282A"/>
    <w:rsid w:val="00EF29DF"/>
    <w:rsid w:val="00EF2A4D"/>
    <w:rsid w:val="00EF2D2E"/>
    <w:rsid w:val="00EF3845"/>
    <w:rsid w:val="00EF3F96"/>
    <w:rsid w:val="00EF4676"/>
    <w:rsid w:val="00EF4847"/>
    <w:rsid w:val="00EF4AEE"/>
    <w:rsid w:val="00EF581F"/>
    <w:rsid w:val="00EF5D11"/>
    <w:rsid w:val="00EF6097"/>
    <w:rsid w:val="00EF6A88"/>
    <w:rsid w:val="00EF6F9B"/>
    <w:rsid w:val="00EF789A"/>
    <w:rsid w:val="00F002A8"/>
    <w:rsid w:val="00F005CE"/>
    <w:rsid w:val="00F01292"/>
    <w:rsid w:val="00F013DC"/>
    <w:rsid w:val="00F015C6"/>
    <w:rsid w:val="00F022E4"/>
    <w:rsid w:val="00F037DB"/>
    <w:rsid w:val="00F04895"/>
    <w:rsid w:val="00F055DE"/>
    <w:rsid w:val="00F05D92"/>
    <w:rsid w:val="00F05E2B"/>
    <w:rsid w:val="00F06530"/>
    <w:rsid w:val="00F0662C"/>
    <w:rsid w:val="00F06B0A"/>
    <w:rsid w:val="00F070AD"/>
    <w:rsid w:val="00F071EE"/>
    <w:rsid w:val="00F076EA"/>
    <w:rsid w:val="00F0773D"/>
    <w:rsid w:val="00F10258"/>
    <w:rsid w:val="00F10F1F"/>
    <w:rsid w:val="00F11104"/>
    <w:rsid w:val="00F11124"/>
    <w:rsid w:val="00F1135B"/>
    <w:rsid w:val="00F11B53"/>
    <w:rsid w:val="00F12D39"/>
    <w:rsid w:val="00F1368C"/>
    <w:rsid w:val="00F13E96"/>
    <w:rsid w:val="00F14705"/>
    <w:rsid w:val="00F153E6"/>
    <w:rsid w:val="00F16053"/>
    <w:rsid w:val="00F16393"/>
    <w:rsid w:val="00F167E3"/>
    <w:rsid w:val="00F16EB7"/>
    <w:rsid w:val="00F170ED"/>
    <w:rsid w:val="00F17F39"/>
    <w:rsid w:val="00F201A8"/>
    <w:rsid w:val="00F206BB"/>
    <w:rsid w:val="00F2140D"/>
    <w:rsid w:val="00F21CAC"/>
    <w:rsid w:val="00F21FC8"/>
    <w:rsid w:val="00F2213C"/>
    <w:rsid w:val="00F22AB5"/>
    <w:rsid w:val="00F23251"/>
    <w:rsid w:val="00F243BD"/>
    <w:rsid w:val="00F244D2"/>
    <w:rsid w:val="00F24E5C"/>
    <w:rsid w:val="00F251A8"/>
    <w:rsid w:val="00F25992"/>
    <w:rsid w:val="00F2617D"/>
    <w:rsid w:val="00F264A7"/>
    <w:rsid w:val="00F279EA"/>
    <w:rsid w:val="00F27DCD"/>
    <w:rsid w:val="00F30A23"/>
    <w:rsid w:val="00F3166A"/>
    <w:rsid w:val="00F31E1B"/>
    <w:rsid w:val="00F322A7"/>
    <w:rsid w:val="00F3234C"/>
    <w:rsid w:val="00F32668"/>
    <w:rsid w:val="00F32775"/>
    <w:rsid w:val="00F33043"/>
    <w:rsid w:val="00F330E7"/>
    <w:rsid w:val="00F33D31"/>
    <w:rsid w:val="00F33F40"/>
    <w:rsid w:val="00F34772"/>
    <w:rsid w:val="00F361D7"/>
    <w:rsid w:val="00F363F2"/>
    <w:rsid w:val="00F36D70"/>
    <w:rsid w:val="00F36EB9"/>
    <w:rsid w:val="00F374F9"/>
    <w:rsid w:val="00F377A1"/>
    <w:rsid w:val="00F37B0E"/>
    <w:rsid w:val="00F37BE1"/>
    <w:rsid w:val="00F37C7F"/>
    <w:rsid w:val="00F37EBF"/>
    <w:rsid w:val="00F40703"/>
    <w:rsid w:val="00F40B4B"/>
    <w:rsid w:val="00F40C5F"/>
    <w:rsid w:val="00F40EC4"/>
    <w:rsid w:val="00F411F9"/>
    <w:rsid w:val="00F419A7"/>
    <w:rsid w:val="00F41A27"/>
    <w:rsid w:val="00F41BCE"/>
    <w:rsid w:val="00F42C96"/>
    <w:rsid w:val="00F433AA"/>
    <w:rsid w:val="00F43533"/>
    <w:rsid w:val="00F4416C"/>
    <w:rsid w:val="00F447BA"/>
    <w:rsid w:val="00F44865"/>
    <w:rsid w:val="00F44A36"/>
    <w:rsid w:val="00F45E99"/>
    <w:rsid w:val="00F46119"/>
    <w:rsid w:val="00F4643A"/>
    <w:rsid w:val="00F50D66"/>
    <w:rsid w:val="00F514F5"/>
    <w:rsid w:val="00F515CA"/>
    <w:rsid w:val="00F51BA4"/>
    <w:rsid w:val="00F51CA2"/>
    <w:rsid w:val="00F52170"/>
    <w:rsid w:val="00F52401"/>
    <w:rsid w:val="00F524EE"/>
    <w:rsid w:val="00F52C41"/>
    <w:rsid w:val="00F52D23"/>
    <w:rsid w:val="00F52EB8"/>
    <w:rsid w:val="00F52EC5"/>
    <w:rsid w:val="00F5362F"/>
    <w:rsid w:val="00F53B37"/>
    <w:rsid w:val="00F53B70"/>
    <w:rsid w:val="00F53EA7"/>
    <w:rsid w:val="00F53FD7"/>
    <w:rsid w:val="00F54335"/>
    <w:rsid w:val="00F54BB0"/>
    <w:rsid w:val="00F552B4"/>
    <w:rsid w:val="00F553AF"/>
    <w:rsid w:val="00F55411"/>
    <w:rsid w:val="00F560B2"/>
    <w:rsid w:val="00F56550"/>
    <w:rsid w:val="00F56695"/>
    <w:rsid w:val="00F56CE2"/>
    <w:rsid w:val="00F5724B"/>
    <w:rsid w:val="00F57733"/>
    <w:rsid w:val="00F6005D"/>
    <w:rsid w:val="00F600C0"/>
    <w:rsid w:val="00F6037F"/>
    <w:rsid w:val="00F60B6E"/>
    <w:rsid w:val="00F60CFB"/>
    <w:rsid w:val="00F6101C"/>
    <w:rsid w:val="00F6182C"/>
    <w:rsid w:val="00F61F0E"/>
    <w:rsid w:val="00F62C5F"/>
    <w:rsid w:val="00F6317B"/>
    <w:rsid w:val="00F64131"/>
    <w:rsid w:val="00F64211"/>
    <w:rsid w:val="00F64628"/>
    <w:rsid w:val="00F64904"/>
    <w:rsid w:val="00F64ABC"/>
    <w:rsid w:val="00F64BCA"/>
    <w:rsid w:val="00F64E7C"/>
    <w:rsid w:val="00F653F2"/>
    <w:rsid w:val="00F6557F"/>
    <w:rsid w:val="00F6583A"/>
    <w:rsid w:val="00F65FC6"/>
    <w:rsid w:val="00F661F3"/>
    <w:rsid w:val="00F66932"/>
    <w:rsid w:val="00F66E23"/>
    <w:rsid w:val="00F67CC7"/>
    <w:rsid w:val="00F67FCD"/>
    <w:rsid w:val="00F70357"/>
    <w:rsid w:val="00F7070E"/>
    <w:rsid w:val="00F70854"/>
    <w:rsid w:val="00F708D7"/>
    <w:rsid w:val="00F70B89"/>
    <w:rsid w:val="00F70E1C"/>
    <w:rsid w:val="00F70ECB"/>
    <w:rsid w:val="00F717F6"/>
    <w:rsid w:val="00F7226A"/>
    <w:rsid w:val="00F72623"/>
    <w:rsid w:val="00F7266E"/>
    <w:rsid w:val="00F72699"/>
    <w:rsid w:val="00F72FA9"/>
    <w:rsid w:val="00F73511"/>
    <w:rsid w:val="00F73806"/>
    <w:rsid w:val="00F73BDC"/>
    <w:rsid w:val="00F74140"/>
    <w:rsid w:val="00F746C9"/>
    <w:rsid w:val="00F74A3E"/>
    <w:rsid w:val="00F74FA9"/>
    <w:rsid w:val="00F75A1C"/>
    <w:rsid w:val="00F75FDB"/>
    <w:rsid w:val="00F76D61"/>
    <w:rsid w:val="00F779F7"/>
    <w:rsid w:val="00F80199"/>
    <w:rsid w:val="00F8079B"/>
    <w:rsid w:val="00F808B9"/>
    <w:rsid w:val="00F80E68"/>
    <w:rsid w:val="00F80FF6"/>
    <w:rsid w:val="00F81255"/>
    <w:rsid w:val="00F81334"/>
    <w:rsid w:val="00F8164A"/>
    <w:rsid w:val="00F81B9A"/>
    <w:rsid w:val="00F82C4C"/>
    <w:rsid w:val="00F82E2C"/>
    <w:rsid w:val="00F83329"/>
    <w:rsid w:val="00F8366C"/>
    <w:rsid w:val="00F8380F"/>
    <w:rsid w:val="00F8429D"/>
    <w:rsid w:val="00F848A6"/>
    <w:rsid w:val="00F852F1"/>
    <w:rsid w:val="00F8532C"/>
    <w:rsid w:val="00F853D5"/>
    <w:rsid w:val="00F85780"/>
    <w:rsid w:val="00F860C1"/>
    <w:rsid w:val="00F86258"/>
    <w:rsid w:val="00F86332"/>
    <w:rsid w:val="00F86799"/>
    <w:rsid w:val="00F86A3C"/>
    <w:rsid w:val="00F86DA7"/>
    <w:rsid w:val="00F87849"/>
    <w:rsid w:val="00F87CF8"/>
    <w:rsid w:val="00F90793"/>
    <w:rsid w:val="00F90D06"/>
    <w:rsid w:val="00F90DE0"/>
    <w:rsid w:val="00F91144"/>
    <w:rsid w:val="00F91708"/>
    <w:rsid w:val="00F9188A"/>
    <w:rsid w:val="00F91A21"/>
    <w:rsid w:val="00F9205D"/>
    <w:rsid w:val="00F9212D"/>
    <w:rsid w:val="00F9252A"/>
    <w:rsid w:val="00F926C4"/>
    <w:rsid w:val="00F929E0"/>
    <w:rsid w:val="00F93294"/>
    <w:rsid w:val="00F940BE"/>
    <w:rsid w:val="00F94B86"/>
    <w:rsid w:val="00F94F27"/>
    <w:rsid w:val="00F95035"/>
    <w:rsid w:val="00F95223"/>
    <w:rsid w:val="00F95C17"/>
    <w:rsid w:val="00F95E57"/>
    <w:rsid w:val="00F95EF7"/>
    <w:rsid w:val="00F96C4C"/>
    <w:rsid w:val="00F9722F"/>
    <w:rsid w:val="00F9759C"/>
    <w:rsid w:val="00F97EF7"/>
    <w:rsid w:val="00FA040E"/>
    <w:rsid w:val="00FA0720"/>
    <w:rsid w:val="00FA07F3"/>
    <w:rsid w:val="00FA0BA2"/>
    <w:rsid w:val="00FA2509"/>
    <w:rsid w:val="00FA2586"/>
    <w:rsid w:val="00FA36E8"/>
    <w:rsid w:val="00FA3712"/>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196E"/>
    <w:rsid w:val="00FB1F69"/>
    <w:rsid w:val="00FB299D"/>
    <w:rsid w:val="00FB2E65"/>
    <w:rsid w:val="00FB3066"/>
    <w:rsid w:val="00FB31E3"/>
    <w:rsid w:val="00FB3270"/>
    <w:rsid w:val="00FB3580"/>
    <w:rsid w:val="00FB374D"/>
    <w:rsid w:val="00FB383C"/>
    <w:rsid w:val="00FB47F8"/>
    <w:rsid w:val="00FB494F"/>
    <w:rsid w:val="00FB4B0A"/>
    <w:rsid w:val="00FB4CBB"/>
    <w:rsid w:val="00FB4D23"/>
    <w:rsid w:val="00FB4D8C"/>
    <w:rsid w:val="00FB539B"/>
    <w:rsid w:val="00FB53F0"/>
    <w:rsid w:val="00FB573D"/>
    <w:rsid w:val="00FB5BF0"/>
    <w:rsid w:val="00FB6E96"/>
    <w:rsid w:val="00FB6F76"/>
    <w:rsid w:val="00FB70AD"/>
    <w:rsid w:val="00FB7500"/>
    <w:rsid w:val="00FB7907"/>
    <w:rsid w:val="00FC04B6"/>
    <w:rsid w:val="00FC0A9C"/>
    <w:rsid w:val="00FC1681"/>
    <w:rsid w:val="00FC1CB5"/>
    <w:rsid w:val="00FC1D01"/>
    <w:rsid w:val="00FC21DB"/>
    <w:rsid w:val="00FC30AD"/>
    <w:rsid w:val="00FC3C83"/>
    <w:rsid w:val="00FC407B"/>
    <w:rsid w:val="00FC48D1"/>
    <w:rsid w:val="00FC5D8C"/>
    <w:rsid w:val="00FC606E"/>
    <w:rsid w:val="00FC6811"/>
    <w:rsid w:val="00FC6E7D"/>
    <w:rsid w:val="00FC7168"/>
    <w:rsid w:val="00FC71EF"/>
    <w:rsid w:val="00FC76AD"/>
    <w:rsid w:val="00FC7A32"/>
    <w:rsid w:val="00FC7C3E"/>
    <w:rsid w:val="00FD06FA"/>
    <w:rsid w:val="00FD2089"/>
    <w:rsid w:val="00FD282E"/>
    <w:rsid w:val="00FD30F6"/>
    <w:rsid w:val="00FD4015"/>
    <w:rsid w:val="00FD4F11"/>
    <w:rsid w:val="00FD511C"/>
    <w:rsid w:val="00FD546D"/>
    <w:rsid w:val="00FD5BE9"/>
    <w:rsid w:val="00FD5D3E"/>
    <w:rsid w:val="00FD612D"/>
    <w:rsid w:val="00FD66EE"/>
    <w:rsid w:val="00FD6DE0"/>
    <w:rsid w:val="00FD6F39"/>
    <w:rsid w:val="00FD7535"/>
    <w:rsid w:val="00FD7B8F"/>
    <w:rsid w:val="00FD7C2B"/>
    <w:rsid w:val="00FE1B37"/>
    <w:rsid w:val="00FE2F92"/>
    <w:rsid w:val="00FE30DE"/>
    <w:rsid w:val="00FE31B2"/>
    <w:rsid w:val="00FE3884"/>
    <w:rsid w:val="00FE4480"/>
    <w:rsid w:val="00FE454B"/>
    <w:rsid w:val="00FE5341"/>
    <w:rsid w:val="00FE53EC"/>
    <w:rsid w:val="00FE572D"/>
    <w:rsid w:val="00FE5F35"/>
    <w:rsid w:val="00FE62C4"/>
    <w:rsid w:val="00FE6316"/>
    <w:rsid w:val="00FE63F9"/>
    <w:rsid w:val="00FE6576"/>
    <w:rsid w:val="00FE6B8A"/>
    <w:rsid w:val="00FE6D3E"/>
    <w:rsid w:val="00FE7921"/>
    <w:rsid w:val="00FE7A70"/>
    <w:rsid w:val="00FF028A"/>
    <w:rsid w:val="00FF030E"/>
    <w:rsid w:val="00FF1B5E"/>
    <w:rsid w:val="00FF20D3"/>
    <w:rsid w:val="00FF26B3"/>
    <w:rsid w:val="00FF2712"/>
    <w:rsid w:val="00FF2725"/>
    <w:rsid w:val="00FF284C"/>
    <w:rsid w:val="00FF2C44"/>
    <w:rsid w:val="00FF3885"/>
    <w:rsid w:val="00FF395E"/>
    <w:rsid w:val="00FF4455"/>
    <w:rsid w:val="00FF4483"/>
    <w:rsid w:val="00FF45A9"/>
    <w:rsid w:val="00FF47B4"/>
    <w:rsid w:val="00FF48C7"/>
    <w:rsid w:val="00FF4E6B"/>
    <w:rsid w:val="00FF4EAA"/>
    <w:rsid w:val="00FF510A"/>
    <w:rsid w:val="00FF5549"/>
    <w:rsid w:val="00FF57C1"/>
    <w:rsid w:val="00FF6993"/>
    <w:rsid w:val="00FF7354"/>
    <w:rsid w:val="00FF73F3"/>
    <w:rsid w:val="00FF7CF9"/>
    <w:rsid w:val="3FD59104"/>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fill="f" fillcolor="white" stroke="f">
      <v:fill color="white" on="f"/>
      <v:stroke on="f"/>
    </o:shapedefaults>
    <o:shapelayout v:ext="edit">
      <o:idmap v:ext="edit" data="1"/>
    </o:shapelayout>
  </w:shapeDefaults>
  <w:decimalSymbol w:val=","/>
  <w:listSeparator w:val=";"/>
  <w14:docId w14:val="17836D5D"/>
  <w15:docId w15:val="{EA67B781-4C38-4687-9DF9-6E6B35183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DC4E70"/>
    <w:pPr>
      <w:spacing w:before="240"/>
      <w:ind w:left="2268"/>
    </w:pPr>
    <w:rPr>
      <w:rFonts w:ascii="Times New Roman" w:hAnsi="Times New Roman"/>
      <w:sz w:val="24"/>
      <w:lang w:eastAsia="en-US"/>
    </w:rPr>
  </w:style>
  <w:style w:type="paragraph" w:styleId="Otsikko1">
    <w:name w:val="heading 1"/>
    <w:aliases w:val="Otsikko_eka 1."/>
    <w:basedOn w:val="Normaali"/>
    <w:next w:val="Normaali"/>
    <w:link w:val="Otsikko1Char"/>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link w:val="Otsikko5Char"/>
    <w:qFormat/>
    <w:rsid w:val="00862998"/>
    <w:pPr>
      <w:numPr>
        <w:ilvl w:val="4"/>
      </w:numPr>
      <w:tabs>
        <w:tab w:val="clear" w:pos="709"/>
        <w:tab w:val="clear" w:pos="1134"/>
        <w:tab w:val="left" w:pos="2835"/>
      </w:tabs>
      <w:outlineLvl w:val="4"/>
    </w:pPr>
  </w:style>
  <w:style w:type="paragraph" w:styleId="Otsikko6">
    <w:name w:val="heading 6"/>
    <w:basedOn w:val="Otsikko2"/>
    <w:next w:val="Normaali"/>
    <w:link w:val="Otsikko6Char"/>
    <w:qFormat/>
    <w:rsid w:val="00862998"/>
    <w:pPr>
      <w:numPr>
        <w:ilvl w:val="5"/>
      </w:numPr>
      <w:spacing w:after="60"/>
      <w:outlineLvl w:val="5"/>
    </w:pPr>
  </w:style>
  <w:style w:type="paragraph" w:styleId="Otsikko7">
    <w:name w:val="heading 7"/>
    <w:basedOn w:val="Normaali"/>
    <w:next w:val="Normaali"/>
    <w:link w:val="Otsikko7Char"/>
    <w:qFormat/>
    <w:rsid w:val="00862998"/>
    <w:pPr>
      <w:numPr>
        <w:ilvl w:val="6"/>
        <w:numId w:val="1"/>
      </w:numPr>
      <w:spacing w:after="60"/>
      <w:outlineLvl w:val="6"/>
    </w:pPr>
    <w:rPr>
      <w:rFonts w:ascii="Arial" w:hAnsi="Arial"/>
    </w:rPr>
  </w:style>
  <w:style w:type="paragraph" w:styleId="Otsikko8">
    <w:name w:val="heading 8"/>
    <w:basedOn w:val="Normaali"/>
    <w:next w:val="Normaali"/>
    <w:link w:val="Otsikko8Char"/>
    <w:qFormat/>
    <w:rsid w:val="00862998"/>
    <w:pPr>
      <w:numPr>
        <w:ilvl w:val="7"/>
        <w:numId w:val="1"/>
      </w:numPr>
      <w:spacing w:after="60"/>
      <w:outlineLvl w:val="7"/>
    </w:pPr>
    <w:rPr>
      <w:rFonts w:ascii="Arial" w:hAnsi="Arial"/>
      <w:i/>
    </w:rPr>
  </w:style>
  <w:style w:type="paragraph" w:styleId="Otsikko9">
    <w:name w:val="heading 9"/>
    <w:basedOn w:val="Normaali"/>
    <w:next w:val="Normaali"/>
    <w:link w:val="Otsikko9Char"/>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link w:val="OtsikkoChar"/>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link w:val="AlatunnisteChar"/>
    <w:rsid w:val="00862998"/>
    <w:pPr>
      <w:spacing w:before="0"/>
      <w:ind w:left="0"/>
    </w:pPr>
    <w:rPr>
      <w:noProof/>
      <w:sz w:val="20"/>
    </w:rPr>
  </w:style>
  <w:style w:type="paragraph" w:styleId="Yltunniste">
    <w:name w:val="header"/>
    <w:basedOn w:val="Normaali"/>
    <w:link w:val="YltunnisteChar"/>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link w:val="AlaviitteentekstiChar"/>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link w:val="SisennettyleiptekstiChar"/>
    <w:rsid w:val="00862998"/>
    <w:pPr>
      <w:spacing w:after="120"/>
      <w:ind w:left="283"/>
    </w:pPr>
  </w:style>
  <w:style w:type="paragraph" w:styleId="Alaotsikko">
    <w:name w:val="Subtitle"/>
    <w:basedOn w:val="Normaali"/>
    <w:link w:val="AlaotsikkoChar"/>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link w:val="Leipteksti3Char"/>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link w:val="Leipteksti2Char"/>
    <w:rsid w:val="00862998"/>
    <w:pPr>
      <w:spacing w:after="120" w:line="480" w:lineRule="auto"/>
    </w:pPr>
  </w:style>
  <w:style w:type="paragraph" w:styleId="Leiptekstin1rivinsisennys">
    <w:name w:val="Body Text First Indent"/>
    <w:basedOn w:val="Leipteksti"/>
    <w:link w:val="Leiptekstin1rivinsisennysChar"/>
    <w:rsid w:val="00862998"/>
    <w:pPr>
      <w:ind w:firstLine="210"/>
    </w:pPr>
  </w:style>
  <w:style w:type="paragraph" w:styleId="Leiptekstin1rivinsisennys2">
    <w:name w:val="Body Text First Indent 2"/>
    <w:basedOn w:val="Sisennettyleipteksti"/>
    <w:link w:val="Leiptekstin1rivinsisennys2Char"/>
    <w:rsid w:val="00862998"/>
    <w:pPr>
      <w:ind w:firstLine="210"/>
    </w:pPr>
  </w:style>
  <w:style w:type="paragraph" w:styleId="Sisennettyleipteksti2">
    <w:name w:val="Body Text Indent 2"/>
    <w:basedOn w:val="Normaali"/>
    <w:link w:val="Sisennettyleipteksti2Char"/>
    <w:rsid w:val="00862998"/>
    <w:pPr>
      <w:spacing w:after="120" w:line="480" w:lineRule="auto"/>
      <w:ind w:left="283"/>
    </w:pPr>
  </w:style>
  <w:style w:type="paragraph" w:styleId="Sisennettyleipteksti3">
    <w:name w:val="Body Text Indent 3"/>
    <w:basedOn w:val="Normaali"/>
    <w:link w:val="Sisennettyleipteksti3Char"/>
    <w:rsid w:val="00862998"/>
    <w:pPr>
      <w:spacing w:after="120"/>
      <w:ind w:left="283"/>
    </w:pPr>
    <w:rPr>
      <w:sz w:val="16"/>
    </w:rPr>
  </w:style>
  <w:style w:type="paragraph" w:styleId="Lopetus">
    <w:name w:val="Closing"/>
    <w:basedOn w:val="Normaali"/>
    <w:link w:val="LopetusChar"/>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link w:val="PivmrChar"/>
    <w:rsid w:val="00862998"/>
  </w:style>
  <w:style w:type="paragraph" w:styleId="Asiakirjanrakenneruutu">
    <w:name w:val="Document Map"/>
    <w:basedOn w:val="Normaali"/>
    <w:link w:val="AsiakirjanrakenneruutuChar"/>
    <w:semiHidden/>
    <w:rsid w:val="00862998"/>
    <w:pPr>
      <w:shd w:val="clear" w:color="auto" w:fill="000080"/>
    </w:pPr>
    <w:rPr>
      <w:rFonts w:ascii="Tahoma" w:hAnsi="Tahoma"/>
    </w:rPr>
  </w:style>
  <w:style w:type="paragraph" w:styleId="Loppuviitteenteksti">
    <w:name w:val="endnote text"/>
    <w:basedOn w:val="Normaali"/>
    <w:link w:val="LoppuviitteentekstiChar"/>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link w:val="MakrotekstiChar"/>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link w:val="ViestinotsikkoChar"/>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link w:val="HuomautuksenotsikkoChar"/>
    <w:rsid w:val="00862998"/>
  </w:style>
  <w:style w:type="paragraph" w:styleId="Vaintekstin">
    <w:name w:val="Plain Text"/>
    <w:basedOn w:val="Normaali"/>
    <w:link w:val="VaintekstinChar"/>
    <w:rsid w:val="00862998"/>
    <w:rPr>
      <w:rFonts w:ascii="Courier New" w:hAnsi="Courier New"/>
      <w:sz w:val="20"/>
    </w:rPr>
  </w:style>
  <w:style w:type="paragraph" w:styleId="Tervehdys">
    <w:name w:val="Salutation"/>
    <w:basedOn w:val="Normaali"/>
    <w:next w:val="Normaali"/>
    <w:link w:val="TervehdysChar"/>
    <w:rsid w:val="00862998"/>
  </w:style>
  <w:style w:type="paragraph" w:styleId="Allekirjoitus">
    <w:name w:val="Signature"/>
    <w:basedOn w:val="Normaali"/>
    <w:link w:val="AllekirjoitusChar"/>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link w:val="SelitetekstiChar"/>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link w:val="KommentinotsikkoChar"/>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28"/>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29"/>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 w:type="character" w:customStyle="1" w:styleId="normaltextrun">
    <w:name w:val="normaltextrun"/>
    <w:basedOn w:val="Kappaleenoletusfontti"/>
    <w:rsid w:val="00DD341B"/>
  </w:style>
  <w:style w:type="character" w:customStyle="1" w:styleId="eop">
    <w:name w:val="eop"/>
    <w:basedOn w:val="Kappaleenoletusfontti"/>
    <w:rsid w:val="00DD341B"/>
  </w:style>
  <w:style w:type="numbering" w:customStyle="1" w:styleId="NoList1">
    <w:name w:val="No List1"/>
    <w:next w:val="Eiluetteloa"/>
    <w:uiPriority w:val="99"/>
    <w:semiHidden/>
    <w:unhideWhenUsed/>
    <w:rsid w:val="00A05140"/>
  </w:style>
  <w:style w:type="character" w:customStyle="1" w:styleId="SelitetekstiChar">
    <w:name w:val="Seliteteksti Char"/>
    <w:basedOn w:val="Kappaleenoletusfontti"/>
    <w:link w:val="Seliteteksti"/>
    <w:semiHidden/>
    <w:rsid w:val="00A05140"/>
    <w:rPr>
      <w:rFonts w:ascii="Tahoma" w:hAnsi="Tahoma" w:cs="Courier New"/>
      <w:sz w:val="16"/>
      <w:szCs w:val="16"/>
      <w:lang w:eastAsia="en-US"/>
    </w:rPr>
  </w:style>
  <w:style w:type="character" w:customStyle="1" w:styleId="Otsikko1Char">
    <w:name w:val="Otsikko 1 Char"/>
    <w:aliases w:val="Otsikko_eka 1. Char"/>
    <w:basedOn w:val="Kappaleenoletusfontti"/>
    <w:link w:val="Otsikko1"/>
    <w:rsid w:val="00A05140"/>
    <w:rPr>
      <w:rFonts w:ascii="Times New Roman" w:hAnsi="Times New Roman"/>
      <w:b/>
      <w:smallCaps/>
      <w:sz w:val="24"/>
      <w:lang w:eastAsia="en-US"/>
    </w:rPr>
  </w:style>
  <w:style w:type="character" w:customStyle="1" w:styleId="Otsikko5Char">
    <w:name w:val="Otsikko 5 Char"/>
    <w:basedOn w:val="Kappaleenoletusfontti"/>
    <w:link w:val="Otsikko5"/>
    <w:rsid w:val="00A05140"/>
    <w:rPr>
      <w:rFonts w:ascii="Times New Roman" w:hAnsi="Times New Roman"/>
      <w:b/>
      <w:sz w:val="24"/>
      <w:lang w:eastAsia="en-US"/>
    </w:rPr>
  </w:style>
  <w:style w:type="character" w:customStyle="1" w:styleId="Otsikko6Char">
    <w:name w:val="Otsikko 6 Char"/>
    <w:basedOn w:val="Kappaleenoletusfontti"/>
    <w:link w:val="Otsikko6"/>
    <w:rsid w:val="00A05140"/>
    <w:rPr>
      <w:rFonts w:ascii="Times New Roman" w:hAnsi="Times New Roman"/>
      <w:b/>
      <w:sz w:val="24"/>
      <w:lang w:eastAsia="en-US"/>
    </w:rPr>
  </w:style>
  <w:style w:type="character" w:customStyle="1" w:styleId="Otsikko7Char">
    <w:name w:val="Otsikko 7 Char"/>
    <w:basedOn w:val="Kappaleenoletusfontti"/>
    <w:link w:val="Otsikko7"/>
    <w:rsid w:val="00A05140"/>
    <w:rPr>
      <w:rFonts w:ascii="Arial" w:hAnsi="Arial"/>
      <w:sz w:val="24"/>
      <w:lang w:eastAsia="en-US"/>
    </w:rPr>
  </w:style>
  <w:style w:type="character" w:customStyle="1" w:styleId="Otsikko8Char">
    <w:name w:val="Otsikko 8 Char"/>
    <w:basedOn w:val="Kappaleenoletusfontti"/>
    <w:link w:val="Otsikko8"/>
    <w:rsid w:val="00A05140"/>
    <w:rPr>
      <w:rFonts w:ascii="Arial" w:hAnsi="Arial"/>
      <w:i/>
      <w:sz w:val="24"/>
      <w:lang w:eastAsia="en-US"/>
    </w:rPr>
  </w:style>
  <w:style w:type="character" w:customStyle="1" w:styleId="Otsikko9Char">
    <w:name w:val="Otsikko 9 Char"/>
    <w:basedOn w:val="Kappaleenoletusfontti"/>
    <w:link w:val="Otsikko9"/>
    <w:rsid w:val="00A05140"/>
    <w:rPr>
      <w:rFonts w:ascii="Arial" w:hAnsi="Arial"/>
      <w:i/>
      <w:sz w:val="18"/>
      <w:lang w:eastAsia="en-US"/>
    </w:rPr>
  </w:style>
  <w:style w:type="character" w:customStyle="1" w:styleId="OtsikkoChar">
    <w:name w:val="Otsikko Char"/>
    <w:basedOn w:val="Kappaleenoletusfontti"/>
    <w:link w:val="Otsikko"/>
    <w:rsid w:val="00A05140"/>
    <w:rPr>
      <w:rFonts w:ascii="Times New Roman" w:hAnsi="Times New Roman"/>
      <w:b/>
      <w:i/>
      <w:sz w:val="28"/>
      <w:lang w:eastAsia="en-US"/>
    </w:rPr>
  </w:style>
  <w:style w:type="character" w:customStyle="1" w:styleId="AlatunnisteChar">
    <w:name w:val="Alatunniste Char"/>
    <w:basedOn w:val="Kappaleenoletusfontti"/>
    <w:link w:val="Alatunniste"/>
    <w:rsid w:val="00A05140"/>
    <w:rPr>
      <w:rFonts w:ascii="Times New Roman" w:hAnsi="Times New Roman"/>
      <w:noProof/>
      <w:lang w:eastAsia="en-US"/>
    </w:rPr>
  </w:style>
  <w:style w:type="character" w:customStyle="1" w:styleId="YltunnisteChar">
    <w:name w:val="Ylätunniste Char"/>
    <w:basedOn w:val="Kappaleenoletusfontti"/>
    <w:link w:val="Yltunniste"/>
    <w:rsid w:val="00A05140"/>
    <w:rPr>
      <w:rFonts w:ascii="Times New Roman" w:hAnsi="Times New Roman"/>
      <w:noProof/>
      <w:lang w:eastAsia="en-US"/>
    </w:rPr>
  </w:style>
  <w:style w:type="character" w:customStyle="1" w:styleId="AlaviitteentekstiChar">
    <w:name w:val="Alaviitteen teksti Char"/>
    <w:basedOn w:val="Kappaleenoletusfontti"/>
    <w:link w:val="Alaviitteenteksti"/>
    <w:semiHidden/>
    <w:rsid w:val="00A05140"/>
    <w:rPr>
      <w:rFonts w:ascii="Times New Roman" w:hAnsi="Times New Roman"/>
      <w:sz w:val="24"/>
      <w:lang w:eastAsia="en-US"/>
    </w:rPr>
  </w:style>
  <w:style w:type="character" w:customStyle="1" w:styleId="SisennettyleiptekstiChar">
    <w:name w:val="Sisennetty leipäteksti Char"/>
    <w:basedOn w:val="Kappaleenoletusfontti"/>
    <w:link w:val="Sisennettyleipteksti"/>
    <w:rsid w:val="00A05140"/>
    <w:rPr>
      <w:rFonts w:ascii="Times New Roman" w:hAnsi="Times New Roman"/>
      <w:sz w:val="24"/>
      <w:lang w:eastAsia="en-US"/>
    </w:rPr>
  </w:style>
  <w:style w:type="character" w:customStyle="1" w:styleId="AlaotsikkoChar">
    <w:name w:val="Alaotsikko Char"/>
    <w:basedOn w:val="Kappaleenoletusfontti"/>
    <w:link w:val="Alaotsikko"/>
    <w:rsid w:val="00A05140"/>
    <w:rPr>
      <w:rFonts w:ascii="Arial" w:hAnsi="Arial"/>
      <w:i/>
      <w:sz w:val="24"/>
      <w:lang w:eastAsia="en-US"/>
    </w:rPr>
  </w:style>
  <w:style w:type="character" w:customStyle="1" w:styleId="Leipteksti3Char">
    <w:name w:val="Leipäteksti 3 Char"/>
    <w:basedOn w:val="Kappaleenoletusfontti"/>
    <w:link w:val="Leipteksti3"/>
    <w:rsid w:val="00A05140"/>
    <w:rPr>
      <w:rFonts w:ascii="Times New Roman" w:hAnsi="Times New Roman"/>
      <w:lang w:eastAsia="en-US"/>
    </w:rPr>
  </w:style>
  <w:style w:type="character" w:customStyle="1" w:styleId="Leipteksti2Char">
    <w:name w:val="Leipäteksti 2 Char"/>
    <w:basedOn w:val="Kappaleenoletusfontti"/>
    <w:link w:val="Leipteksti2"/>
    <w:rsid w:val="00A05140"/>
    <w:rPr>
      <w:rFonts w:ascii="Times New Roman" w:hAnsi="Times New Roman"/>
      <w:sz w:val="24"/>
      <w:lang w:eastAsia="en-US"/>
    </w:rPr>
  </w:style>
  <w:style w:type="character" w:customStyle="1" w:styleId="Leiptekstin1rivinsisennysChar">
    <w:name w:val="Leipätekstin 1. rivin sisennys Char"/>
    <w:basedOn w:val="LeiptekstiChar"/>
    <w:link w:val="Leiptekstin1rivinsisennys"/>
    <w:rsid w:val="00A05140"/>
    <w:rPr>
      <w:rFonts w:ascii="Times New Roman" w:hAnsi="Times New Roman"/>
      <w:sz w:val="24"/>
      <w:lang w:eastAsia="en-US"/>
    </w:rPr>
  </w:style>
  <w:style w:type="character" w:customStyle="1" w:styleId="Leiptekstin1rivinsisennys2Char">
    <w:name w:val="Leipätekstin 1. rivin sisennys 2 Char"/>
    <w:basedOn w:val="SisennettyleiptekstiChar"/>
    <w:link w:val="Leiptekstin1rivinsisennys2"/>
    <w:rsid w:val="00A05140"/>
    <w:rPr>
      <w:rFonts w:ascii="Times New Roman" w:hAnsi="Times New Roman"/>
      <w:sz w:val="24"/>
      <w:lang w:eastAsia="en-US"/>
    </w:rPr>
  </w:style>
  <w:style w:type="character" w:customStyle="1" w:styleId="Sisennettyleipteksti2Char">
    <w:name w:val="Sisennetty leipäteksti 2 Char"/>
    <w:basedOn w:val="Kappaleenoletusfontti"/>
    <w:link w:val="Sisennettyleipteksti2"/>
    <w:rsid w:val="00A05140"/>
    <w:rPr>
      <w:rFonts w:ascii="Times New Roman" w:hAnsi="Times New Roman"/>
      <w:sz w:val="24"/>
      <w:lang w:eastAsia="en-US"/>
    </w:rPr>
  </w:style>
  <w:style w:type="character" w:customStyle="1" w:styleId="Sisennettyleipteksti3Char">
    <w:name w:val="Sisennetty leipäteksti 3 Char"/>
    <w:basedOn w:val="Kappaleenoletusfontti"/>
    <w:link w:val="Sisennettyleipteksti3"/>
    <w:rsid w:val="00A05140"/>
    <w:rPr>
      <w:rFonts w:ascii="Times New Roman" w:hAnsi="Times New Roman"/>
      <w:sz w:val="16"/>
      <w:lang w:eastAsia="en-US"/>
    </w:rPr>
  </w:style>
  <w:style w:type="character" w:customStyle="1" w:styleId="LopetusChar">
    <w:name w:val="Lopetus Char"/>
    <w:basedOn w:val="Kappaleenoletusfontti"/>
    <w:link w:val="Lopetus"/>
    <w:rsid w:val="00A05140"/>
    <w:rPr>
      <w:rFonts w:ascii="Times New Roman" w:hAnsi="Times New Roman"/>
      <w:sz w:val="24"/>
      <w:lang w:eastAsia="en-US"/>
    </w:rPr>
  </w:style>
  <w:style w:type="character" w:customStyle="1" w:styleId="PivmrChar">
    <w:name w:val="Päivämäärä Char"/>
    <w:basedOn w:val="Kappaleenoletusfontti"/>
    <w:link w:val="Pivmr"/>
    <w:rsid w:val="00A05140"/>
    <w:rPr>
      <w:rFonts w:ascii="Times New Roman" w:hAnsi="Times New Roman"/>
      <w:sz w:val="24"/>
      <w:lang w:eastAsia="en-US"/>
    </w:rPr>
  </w:style>
  <w:style w:type="character" w:customStyle="1" w:styleId="AsiakirjanrakenneruutuChar">
    <w:name w:val="Asiakirjan rakenneruutu Char"/>
    <w:basedOn w:val="Kappaleenoletusfontti"/>
    <w:link w:val="Asiakirjanrakenneruutu"/>
    <w:semiHidden/>
    <w:rsid w:val="00A05140"/>
    <w:rPr>
      <w:rFonts w:ascii="Tahoma" w:hAnsi="Tahoma"/>
      <w:sz w:val="24"/>
      <w:shd w:val="clear" w:color="auto" w:fill="000080"/>
      <w:lang w:eastAsia="en-US"/>
    </w:rPr>
  </w:style>
  <w:style w:type="character" w:customStyle="1" w:styleId="LoppuviitteentekstiChar">
    <w:name w:val="Loppuviitteen teksti Char"/>
    <w:basedOn w:val="Kappaleenoletusfontti"/>
    <w:link w:val="Loppuviitteenteksti"/>
    <w:semiHidden/>
    <w:rsid w:val="00A05140"/>
    <w:rPr>
      <w:rFonts w:ascii="Times New Roman" w:hAnsi="Times New Roman"/>
      <w:lang w:eastAsia="en-US"/>
    </w:rPr>
  </w:style>
  <w:style w:type="character" w:customStyle="1" w:styleId="MakrotekstiChar">
    <w:name w:val="Makroteksti Char"/>
    <w:basedOn w:val="Kappaleenoletusfontti"/>
    <w:link w:val="Makroteksti"/>
    <w:semiHidden/>
    <w:rsid w:val="00A05140"/>
    <w:rPr>
      <w:rFonts w:ascii="Courier New" w:hAnsi="Courier New"/>
      <w:lang w:val="en-GB" w:eastAsia="en-US"/>
    </w:rPr>
  </w:style>
  <w:style w:type="character" w:customStyle="1" w:styleId="ViestinotsikkoChar">
    <w:name w:val="Viestin otsikko Char"/>
    <w:basedOn w:val="Kappaleenoletusfontti"/>
    <w:link w:val="Viestinotsikko"/>
    <w:rsid w:val="00A05140"/>
    <w:rPr>
      <w:rFonts w:ascii="Arial" w:hAnsi="Arial"/>
      <w:sz w:val="24"/>
      <w:shd w:val="pct20" w:color="auto" w:fill="auto"/>
      <w:lang w:eastAsia="en-US"/>
    </w:rPr>
  </w:style>
  <w:style w:type="character" w:customStyle="1" w:styleId="HuomautuksenotsikkoChar">
    <w:name w:val="Huomautuksen otsikko Char"/>
    <w:basedOn w:val="Kappaleenoletusfontti"/>
    <w:link w:val="Huomautuksenotsikko"/>
    <w:rsid w:val="00A05140"/>
    <w:rPr>
      <w:rFonts w:ascii="Times New Roman" w:hAnsi="Times New Roman"/>
      <w:sz w:val="24"/>
      <w:lang w:eastAsia="en-US"/>
    </w:rPr>
  </w:style>
  <w:style w:type="character" w:customStyle="1" w:styleId="VaintekstinChar">
    <w:name w:val="Vain tekstinä Char"/>
    <w:basedOn w:val="Kappaleenoletusfontti"/>
    <w:link w:val="Vaintekstin"/>
    <w:rsid w:val="00A05140"/>
    <w:rPr>
      <w:rFonts w:ascii="Courier New" w:hAnsi="Courier New"/>
      <w:lang w:eastAsia="en-US"/>
    </w:rPr>
  </w:style>
  <w:style w:type="character" w:customStyle="1" w:styleId="TervehdysChar">
    <w:name w:val="Tervehdys Char"/>
    <w:basedOn w:val="Kappaleenoletusfontti"/>
    <w:link w:val="Tervehdys"/>
    <w:rsid w:val="00A05140"/>
    <w:rPr>
      <w:rFonts w:ascii="Times New Roman" w:hAnsi="Times New Roman"/>
      <w:sz w:val="24"/>
      <w:lang w:eastAsia="en-US"/>
    </w:rPr>
  </w:style>
  <w:style w:type="character" w:customStyle="1" w:styleId="AllekirjoitusChar">
    <w:name w:val="Allekirjoitus Char"/>
    <w:basedOn w:val="Kappaleenoletusfontti"/>
    <w:link w:val="Allekirjoitus"/>
    <w:rsid w:val="00A05140"/>
    <w:rPr>
      <w:rFonts w:ascii="Times New Roman" w:hAnsi="Times New Roman"/>
      <w:sz w:val="24"/>
      <w:lang w:eastAsia="en-US"/>
    </w:rPr>
  </w:style>
  <w:style w:type="table" w:customStyle="1" w:styleId="TableGrid1">
    <w:name w:val="Table Grid1"/>
    <w:basedOn w:val="Normaalitaulukko"/>
    <w:next w:val="TaulukkoRuudukko"/>
    <w:uiPriority w:val="39"/>
    <w:rsid w:val="00A05140"/>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inotsikkoChar">
    <w:name w:val="Kommentin otsikko Char"/>
    <w:basedOn w:val="KommentintekstiChar"/>
    <w:link w:val="Kommentinotsikko"/>
    <w:semiHidden/>
    <w:rsid w:val="00A05140"/>
    <w:rPr>
      <w:rFonts w:ascii="Times New Roman" w:hAnsi="Times New Roman"/>
      <w:b/>
      <w:bCs/>
      <w:lang w:eastAsia="en-US"/>
    </w:rPr>
  </w:style>
  <w:style w:type="table" w:customStyle="1" w:styleId="TableElegant1">
    <w:name w:val="Table Elegant1"/>
    <w:basedOn w:val="Normaalitaulukko"/>
    <w:next w:val="TaulukkoKlassinen"/>
    <w:rsid w:val="00A0514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List21">
    <w:name w:val="Table List 21"/>
    <w:basedOn w:val="Normaalitaulukko"/>
    <w:next w:val="TaulukkoLuettelo2"/>
    <w:rsid w:val="00A05140"/>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11">
    <w:name w:val="Table List 11"/>
    <w:basedOn w:val="Normaalitaulukko"/>
    <w:next w:val="TaulukkoLuettelo1"/>
    <w:rsid w:val="00A05140"/>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1">
    <w:name w:val="Vaalea ruudukkotaulukko 1 - korostus 511"/>
    <w:basedOn w:val="Normaalitaulukko"/>
    <w:uiPriority w:val="46"/>
    <w:rsid w:val="00A05140"/>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nowrap">
    <w:name w:val="nowrap"/>
    <w:basedOn w:val="Kappaleenoletusfontti"/>
    <w:rsid w:val="001019E2"/>
  </w:style>
  <w:style w:type="character" w:customStyle="1" w:styleId="UnresolvedMention">
    <w:name w:val="Unresolved Mention"/>
    <w:basedOn w:val="Kappaleenoletusfontti"/>
    <w:uiPriority w:val="99"/>
    <w:semiHidden/>
    <w:unhideWhenUsed/>
    <w:rsid w:val="00901513"/>
    <w:rPr>
      <w:color w:val="605E5C"/>
      <w:shd w:val="clear" w:color="auto" w:fill="E1DFDD"/>
    </w:rPr>
  </w:style>
  <w:style w:type="character" w:customStyle="1" w:styleId="sc12">
    <w:name w:val="sc12"/>
    <w:basedOn w:val="Kappaleenoletusfontti"/>
    <w:rsid w:val="00390DE5"/>
    <w:rPr>
      <w:rFonts w:ascii="Courier New" w:hAnsi="Courier New" w:cs="Courier New" w:hint="default"/>
      <w:color w:val="0000FF"/>
      <w:sz w:val="20"/>
      <w:szCs w:val="20"/>
    </w:rPr>
  </w:style>
  <w:style w:type="character" w:customStyle="1" w:styleId="sc8">
    <w:name w:val="sc8"/>
    <w:basedOn w:val="Kappaleenoletusfontti"/>
    <w:rsid w:val="00390DE5"/>
    <w:rPr>
      <w:rFonts w:ascii="Courier New" w:hAnsi="Courier New" w:cs="Courier New" w:hint="default"/>
      <w:color w:val="000000"/>
      <w:sz w:val="20"/>
      <w:szCs w:val="20"/>
    </w:rPr>
  </w:style>
  <w:style w:type="character" w:customStyle="1" w:styleId="sc31">
    <w:name w:val="sc31"/>
    <w:basedOn w:val="Kappaleenoletusfontti"/>
    <w:rsid w:val="00390DE5"/>
    <w:rPr>
      <w:rFonts w:ascii="Courier New" w:hAnsi="Courier New" w:cs="Courier New" w:hint="default"/>
      <w:color w:val="FF0000"/>
      <w:sz w:val="20"/>
      <w:szCs w:val="20"/>
    </w:rPr>
  </w:style>
  <w:style w:type="character" w:customStyle="1" w:styleId="sc61">
    <w:name w:val="sc61"/>
    <w:basedOn w:val="Kappaleenoletusfontti"/>
    <w:rsid w:val="00390DE5"/>
    <w:rPr>
      <w:rFonts w:ascii="Courier New" w:hAnsi="Courier New" w:cs="Courier New" w:hint="default"/>
      <w:b/>
      <w:bCs/>
      <w:color w:val="8000FF"/>
      <w:sz w:val="20"/>
      <w:szCs w:val="20"/>
    </w:rPr>
  </w:style>
  <w:style w:type="character" w:customStyle="1" w:styleId="sc01">
    <w:name w:val="sc01"/>
    <w:basedOn w:val="Kappaleenoletusfontti"/>
    <w:rsid w:val="00390DE5"/>
    <w:rPr>
      <w:rFonts w:ascii="Courier New" w:hAnsi="Courier New" w:cs="Courier New" w:hint="default"/>
      <w:b/>
      <w:bCs/>
      <w:color w:val="000000"/>
      <w:sz w:val="20"/>
      <w:szCs w:val="20"/>
    </w:rPr>
  </w:style>
  <w:style w:type="character" w:customStyle="1" w:styleId="sc91">
    <w:name w:val="sc91"/>
    <w:basedOn w:val="Kappaleenoletusfontti"/>
    <w:rsid w:val="00390DE5"/>
    <w:rPr>
      <w:rFonts w:ascii="Courier New" w:hAnsi="Courier New" w:cs="Courier New" w:hint="default"/>
      <w:color w:val="008000"/>
      <w:sz w:val="20"/>
      <w:szCs w:val="20"/>
    </w:rPr>
  </w:style>
  <w:style w:type="character" w:customStyle="1" w:styleId="sc111">
    <w:name w:val="sc111"/>
    <w:basedOn w:val="Kappaleenoletusfontti"/>
    <w:rsid w:val="00390DE5"/>
    <w:rPr>
      <w:rFonts w:ascii="Courier New" w:hAnsi="Courier New" w:cs="Courier New" w:hint="default"/>
      <w:color w:val="0000FF"/>
      <w:sz w:val="20"/>
      <w:szCs w:val="20"/>
    </w:rPr>
  </w:style>
  <w:style w:type="paragraph" w:customStyle="1" w:styleId="Snt3">
    <w:name w:val="Sääntö 3"/>
    <w:basedOn w:val="Normaali"/>
    <w:link w:val="Snt3Char"/>
    <w:qFormat/>
    <w:rsid w:val="006A3B01"/>
    <w:pPr>
      <w:spacing w:before="0"/>
      <w:ind w:left="1701" w:hanging="567"/>
    </w:pPr>
    <w:rPr>
      <w:rFonts w:eastAsia="Calibri"/>
      <w:sz w:val="22"/>
      <w:szCs w:val="22"/>
    </w:rPr>
  </w:style>
  <w:style w:type="paragraph" w:customStyle="1" w:styleId="Snt4">
    <w:name w:val="Sääntö 4"/>
    <w:basedOn w:val="Normaali"/>
    <w:link w:val="Snt4Char"/>
    <w:qFormat/>
    <w:rsid w:val="006A3B01"/>
    <w:pPr>
      <w:spacing w:before="0"/>
      <w:ind w:hanging="567"/>
    </w:pPr>
    <w:rPr>
      <w:rFonts w:eastAsia="Calibri"/>
      <w:sz w:val="22"/>
      <w:szCs w:val="22"/>
    </w:rPr>
  </w:style>
  <w:style w:type="character" w:customStyle="1" w:styleId="Snt3Char">
    <w:name w:val="Sääntö 3 Char"/>
    <w:basedOn w:val="Kappaleenoletusfontti"/>
    <w:link w:val="Snt3"/>
    <w:rsid w:val="006A3B01"/>
    <w:rPr>
      <w:rFonts w:ascii="Times New Roman" w:eastAsia="Calibri" w:hAnsi="Times New Roman"/>
      <w:sz w:val="22"/>
      <w:szCs w:val="22"/>
      <w:lang w:eastAsia="en-US"/>
    </w:rPr>
  </w:style>
  <w:style w:type="character" w:customStyle="1" w:styleId="Snt4Char">
    <w:name w:val="Sääntö 4 Char"/>
    <w:basedOn w:val="Kappaleenoletusfontti"/>
    <w:link w:val="Snt4"/>
    <w:rsid w:val="006A3B01"/>
    <w:rPr>
      <w:rFonts w:ascii="Times New Roman" w:eastAsia="Calibri"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38037995">
      <w:bodyDiv w:val="1"/>
      <w:marLeft w:val="0"/>
      <w:marRight w:val="0"/>
      <w:marTop w:val="0"/>
      <w:marBottom w:val="0"/>
      <w:divBdr>
        <w:top w:val="none" w:sz="0" w:space="0" w:color="auto"/>
        <w:left w:val="none" w:sz="0" w:space="0" w:color="auto"/>
        <w:bottom w:val="none" w:sz="0" w:space="0" w:color="auto"/>
        <w:right w:val="none" w:sz="0" w:space="0" w:color="auto"/>
      </w:divBdr>
      <w:divsChild>
        <w:div w:id="776169946">
          <w:marLeft w:val="0"/>
          <w:marRight w:val="0"/>
          <w:marTop w:val="0"/>
          <w:marBottom w:val="0"/>
          <w:divBdr>
            <w:top w:val="none" w:sz="0" w:space="0" w:color="auto"/>
            <w:left w:val="none" w:sz="0" w:space="0" w:color="auto"/>
            <w:bottom w:val="none" w:sz="0" w:space="0" w:color="auto"/>
            <w:right w:val="none" w:sz="0" w:space="0" w:color="auto"/>
          </w:divBdr>
        </w:div>
      </w:divsChild>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368789">
      <w:bodyDiv w:val="1"/>
      <w:marLeft w:val="0"/>
      <w:marRight w:val="0"/>
      <w:marTop w:val="0"/>
      <w:marBottom w:val="0"/>
      <w:divBdr>
        <w:top w:val="none" w:sz="0" w:space="0" w:color="auto"/>
        <w:left w:val="none" w:sz="0" w:space="0" w:color="auto"/>
        <w:bottom w:val="none" w:sz="0" w:space="0" w:color="auto"/>
        <w:right w:val="none" w:sz="0" w:space="0" w:color="auto"/>
      </w:divBdr>
      <w:divsChild>
        <w:div w:id="1317107864">
          <w:marLeft w:val="360"/>
          <w:marRight w:val="0"/>
          <w:marTop w:val="200"/>
          <w:marBottom w:val="0"/>
          <w:divBdr>
            <w:top w:val="none" w:sz="0" w:space="0" w:color="auto"/>
            <w:left w:val="none" w:sz="0" w:space="0" w:color="auto"/>
            <w:bottom w:val="none" w:sz="0" w:space="0" w:color="auto"/>
            <w:right w:val="none" w:sz="0" w:space="0" w:color="auto"/>
          </w:divBdr>
        </w:div>
        <w:div w:id="88085338">
          <w:marLeft w:val="360"/>
          <w:marRight w:val="0"/>
          <w:marTop w:val="200"/>
          <w:marBottom w:val="0"/>
          <w:divBdr>
            <w:top w:val="none" w:sz="0" w:space="0" w:color="auto"/>
            <w:left w:val="none" w:sz="0" w:space="0" w:color="auto"/>
            <w:bottom w:val="none" w:sz="0" w:space="0" w:color="auto"/>
            <w:right w:val="none" w:sz="0" w:space="0" w:color="auto"/>
          </w:divBdr>
        </w:div>
        <w:div w:id="561063356">
          <w:marLeft w:val="1080"/>
          <w:marRight w:val="0"/>
          <w:marTop w:val="100"/>
          <w:marBottom w:val="0"/>
          <w:divBdr>
            <w:top w:val="none" w:sz="0" w:space="0" w:color="auto"/>
            <w:left w:val="none" w:sz="0" w:space="0" w:color="auto"/>
            <w:bottom w:val="none" w:sz="0" w:space="0" w:color="auto"/>
            <w:right w:val="none" w:sz="0" w:space="0" w:color="auto"/>
          </w:divBdr>
        </w:div>
        <w:div w:id="780613943">
          <w:marLeft w:val="1080"/>
          <w:marRight w:val="0"/>
          <w:marTop w:val="100"/>
          <w:marBottom w:val="0"/>
          <w:divBdr>
            <w:top w:val="none" w:sz="0" w:space="0" w:color="auto"/>
            <w:left w:val="none" w:sz="0" w:space="0" w:color="auto"/>
            <w:bottom w:val="none" w:sz="0" w:space="0" w:color="auto"/>
            <w:right w:val="none" w:sz="0" w:space="0" w:color="auto"/>
          </w:divBdr>
        </w:div>
        <w:div w:id="1458989221">
          <w:marLeft w:val="1080"/>
          <w:marRight w:val="0"/>
          <w:marTop w:val="100"/>
          <w:marBottom w:val="0"/>
          <w:divBdr>
            <w:top w:val="none" w:sz="0" w:space="0" w:color="auto"/>
            <w:left w:val="none" w:sz="0" w:space="0" w:color="auto"/>
            <w:bottom w:val="none" w:sz="0" w:space="0" w:color="auto"/>
            <w:right w:val="none" w:sz="0" w:space="0" w:color="auto"/>
          </w:divBdr>
        </w:div>
      </w:divsChild>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554312413">
      <w:bodyDiv w:val="1"/>
      <w:marLeft w:val="0"/>
      <w:marRight w:val="0"/>
      <w:marTop w:val="0"/>
      <w:marBottom w:val="0"/>
      <w:divBdr>
        <w:top w:val="none" w:sz="0" w:space="0" w:color="auto"/>
        <w:left w:val="none" w:sz="0" w:space="0" w:color="auto"/>
        <w:bottom w:val="none" w:sz="0" w:space="0" w:color="auto"/>
        <w:right w:val="none" w:sz="0" w:space="0" w:color="auto"/>
      </w:divBdr>
      <w:divsChild>
        <w:div w:id="760108685">
          <w:marLeft w:val="360"/>
          <w:marRight w:val="0"/>
          <w:marTop w:val="200"/>
          <w:marBottom w:val="0"/>
          <w:divBdr>
            <w:top w:val="none" w:sz="0" w:space="0" w:color="auto"/>
            <w:left w:val="none" w:sz="0" w:space="0" w:color="auto"/>
            <w:bottom w:val="none" w:sz="0" w:space="0" w:color="auto"/>
            <w:right w:val="none" w:sz="0" w:space="0" w:color="auto"/>
          </w:divBdr>
        </w:div>
        <w:div w:id="1878619280">
          <w:marLeft w:val="360"/>
          <w:marRight w:val="0"/>
          <w:marTop w:val="200"/>
          <w:marBottom w:val="0"/>
          <w:divBdr>
            <w:top w:val="none" w:sz="0" w:space="0" w:color="auto"/>
            <w:left w:val="none" w:sz="0" w:space="0" w:color="auto"/>
            <w:bottom w:val="none" w:sz="0" w:space="0" w:color="auto"/>
            <w:right w:val="none" w:sz="0" w:space="0" w:color="auto"/>
          </w:divBdr>
        </w:div>
        <w:div w:id="593704245">
          <w:marLeft w:val="360"/>
          <w:marRight w:val="0"/>
          <w:marTop w:val="200"/>
          <w:marBottom w:val="0"/>
          <w:divBdr>
            <w:top w:val="none" w:sz="0" w:space="0" w:color="auto"/>
            <w:left w:val="none" w:sz="0" w:space="0" w:color="auto"/>
            <w:bottom w:val="none" w:sz="0" w:space="0" w:color="auto"/>
            <w:right w:val="none" w:sz="0" w:space="0" w:color="auto"/>
          </w:divBdr>
        </w:div>
        <w:div w:id="792678880">
          <w:marLeft w:val="360"/>
          <w:marRight w:val="0"/>
          <w:marTop w:val="200"/>
          <w:marBottom w:val="0"/>
          <w:divBdr>
            <w:top w:val="none" w:sz="0" w:space="0" w:color="auto"/>
            <w:left w:val="none" w:sz="0" w:space="0" w:color="auto"/>
            <w:bottom w:val="none" w:sz="0" w:space="0" w:color="auto"/>
            <w:right w:val="none" w:sz="0" w:space="0" w:color="auto"/>
          </w:divBdr>
        </w:div>
      </w:divsChild>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74020198">
      <w:bodyDiv w:val="1"/>
      <w:marLeft w:val="0"/>
      <w:marRight w:val="0"/>
      <w:marTop w:val="0"/>
      <w:marBottom w:val="0"/>
      <w:divBdr>
        <w:top w:val="none" w:sz="0" w:space="0" w:color="auto"/>
        <w:left w:val="none" w:sz="0" w:space="0" w:color="auto"/>
        <w:bottom w:val="none" w:sz="0" w:space="0" w:color="auto"/>
        <w:right w:val="none" w:sz="0" w:space="0" w:color="auto"/>
      </w:divBdr>
    </w:div>
    <w:div w:id="994454946">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464687838">
      <w:bodyDiv w:val="1"/>
      <w:marLeft w:val="0"/>
      <w:marRight w:val="0"/>
      <w:marTop w:val="0"/>
      <w:marBottom w:val="0"/>
      <w:divBdr>
        <w:top w:val="none" w:sz="0" w:space="0" w:color="auto"/>
        <w:left w:val="none" w:sz="0" w:space="0" w:color="auto"/>
        <w:bottom w:val="none" w:sz="0" w:space="0" w:color="auto"/>
        <w:right w:val="none" w:sz="0" w:space="0" w:color="auto"/>
      </w:divBdr>
      <w:divsChild>
        <w:div w:id="1007446556">
          <w:marLeft w:val="562"/>
          <w:marRight w:val="0"/>
          <w:marTop w:val="100"/>
          <w:marBottom w:val="0"/>
          <w:divBdr>
            <w:top w:val="none" w:sz="0" w:space="0" w:color="auto"/>
            <w:left w:val="none" w:sz="0" w:space="0" w:color="auto"/>
            <w:bottom w:val="none" w:sz="0" w:space="0" w:color="auto"/>
            <w:right w:val="none" w:sz="0" w:space="0" w:color="auto"/>
          </w:divBdr>
        </w:div>
        <w:div w:id="1095521210">
          <w:marLeft w:val="562"/>
          <w:marRight w:val="0"/>
          <w:marTop w:val="100"/>
          <w:marBottom w:val="0"/>
          <w:divBdr>
            <w:top w:val="none" w:sz="0" w:space="0" w:color="auto"/>
            <w:left w:val="none" w:sz="0" w:space="0" w:color="auto"/>
            <w:bottom w:val="none" w:sz="0" w:space="0" w:color="auto"/>
            <w:right w:val="none" w:sz="0" w:space="0" w:color="auto"/>
          </w:divBdr>
        </w:div>
        <w:div w:id="360741622">
          <w:marLeft w:val="562"/>
          <w:marRight w:val="0"/>
          <w:marTop w:val="100"/>
          <w:marBottom w:val="0"/>
          <w:divBdr>
            <w:top w:val="none" w:sz="0" w:space="0" w:color="auto"/>
            <w:left w:val="none" w:sz="0" w:space="0" w:color="auto"/>
            <w:bottom w:val="none" w:sz="0" w:space="0" w:color="auto"/>
            <w:right w:val="none" w:sz="0" w:space="0" w:color="auto"/>
          </w:divBdr>
        </w:div>
      </w:divsChild>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38161524">
      <w:bodyDiv w:val="1"/>
      <w:marLeft w:val="0"/>
      <w:marRight w:val="0"/>
      <w:marTop w:val="0"/>
      <w:marBottom w:val="0"/>
      <w:divBdr>
        <w:top w:val="none" w:sz="0" w:space="0" w:color="auto"/>
        <w:left w:val="none" w:sz="0" w:space="0" w:color="auto"/>
        <w:bottom w:val="none" w:sz="0" w:space="0" w:color="auto"/>
        <w:right w:val="none" w:sz="0" w:space="0" w:color="auto"/>
      </w:divBdr>
      <w:divsChild>
        <w:div w:id="1837263625">
          <w:marLeft w:val="0"/>
          <w:marRight w:val="0"/>
          <w:marTop w:val="0"/>
          <w:marBottom w:val="0"/>
          <w:divBdr>
            <w:top w:val="none" w:sz="0" w:space="0" w:color="auto"/>
            <w:left w:val="none" w:sz="0" w:space="0" w:color="auto"/>
            <w:bottom w:val="none" w:sz="0" w:space="0" w:color="auto"/>
            <w:right w:val="none" w:sz="0" w:space="0" w:color="auto"/>
          </w:divBdr>
        </w:div>
      </w:divsChild>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792674665">
      <w:bodyDiv w:val="1"/>
      <w:marLeft w:val="0"/>
      <w:marRight w:val="0"/>
      <w:marTop w:val="0"/>
      <w:marBottom w:val="0"/>
      <w:divBdr>
        <w:top w:val="none" w:sz="0" w:space="0" w:color="auto"/>
        <w:left w:val="none" w:sz="0" w:space="0" w:color="auto"/>
        <w:bottom w:val="none" w:sz="0" w:space="0" w:color="auto"/>
        <w:right w:val="none" w:sz="0" w:space="0" w:color="auto"/>
      </w:divBdr>
    </w:div>
    <w:div w:id="1803963571">
      <w:bodyDiv w:val="1"/>
      <w:marLeft w:val="0"/>
      <w:marRight w:val="0"/>
      <w:marTop w:val="0"/>
      <w:marBottom w:val="0"/>
      <w:divBdr>
        <w:top w:val="none" w:sz="0" w:space="0" w:color="auto"/>
        <w:left w:val="none" w:sz="0" w:space="0" w:color="auto"/>
        <w:bottom w:val="none" w:sz="0" w:space="0" w:color="auto"/>
        <w:right w:val="none" w:sz="0" w:space="0" w:color="auto"/>
      </w:divBdr>
    </w:div>
    <w:div w:id="1814327793">
      <w:bodyDiv w:val="1"/>
      <w:marLeft w:val="0"/>
      <w:marRight w:val="0"/>
      <w:marTop w:val="0"/>
      <w:marBottom w:val="0"/>
      <w:divBdr>
        <w:top w:val="none" w:sz="0" w:space="0" w:color="auto"/>
        <w:left w:val="none" w:sz="0" w:space="0" w:color="auto"/>
        <w:bottom w:val="none" w:sz="0" w:space="0" w:color="auto"/>
        <w:right w:val="none" w:sz="0" w:space="0" w:color="auto"/>
      </w:divBdr>
      <w:divsChild>
        <w:div w:id="108353865">
          <w:marLeft w:val="360"/>
          <w:marRight w:val="0"/>
          <w:marTop w:val="200"/>
          <w:marBottom w:val="0"/>
          <w:divBdr>
            <w:top w:val="none" w:sz="0" w:space="0" w:color="auto"/>
            <w:left w:val="none" w:sz="0" w:space="0" w:color="auto"/>
            <w:bottom w:val="none" w:sz="0" w:space="0" w:color="auto"/>
            <w:right w:val="none" w:sz="0" w:space="0" w:color="auto"/>
          </w:divBdr>
        </w:div>
        <w:div w:id="1300770478">
          <w:marLeft w:val="360"/>
          <w:marRight w:val="0"/>
          <w:marTop w:val="200"/>
          <w:marBottom w:val="0"/>
          <w:divBdr>
            <w:top w:val="none" w:sz="0" w:space="0" w:color="auto"/>
            <w:left w:val="none" w:sz="0" w:space="0" w:color="auto"/>
            <w:bottom w:val="none" w:sz="0" w:space="0" w:color="auto"/>
            <w:right w:val="none" w:sz="0" w:space="0" w:color="auto"/>
          </w:divBdr>
        </w:div>
      </w:divsChild>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67283083">
      <w:bodyDiv w:val="1"/>
      <w:marLeft w:val="0"/>
      <w:marRight w:val="0"/>
      <w:marTop w:val="0"/>
      <w:marBottom w:val="0"/>
      <w:divBdr>
        <w:top w:val="none" w:sz="0" w:space="0" w:color="auto"/>
        <w:left w:val="none" w:sz="0" w:space="0" w:color="auto"/>
        <w:bottom w:val="none" w:sz="0" w:space="0" w:color="auto"/>
        <w:right w:val="none" w:sz="0" w:space="0" w:color="auto"/>
      </w:divBdr>
      <w:divsChild>
        <w:div w:id="1577204443">
          <w:marLeft w:val="1080"/>
          <w:marRight w:val="0"/>
          <w:marTop w:val="100"/>
          <w:marBottom w:val="0"/>
          <w:divBdr>
            <w:top w:val="none" w:sz="0" w:space="0" w:color="auto"/>
            <w:left w:val="none" w:sz="0" w:space="0" w:color="auto"/>
            <w:bottom w:val="none" w:sz="0" w:space="0" w:color="auto"/>
            <w:right w:val="none" w:sz="0" w:space="0" w:color="auto"/>
          </w:divBdr>
        </w:div>
      </w:divsChild>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image" Target="media/image20.png"/><Relationship Id="rId34" Type="http://schemas.openxmlformats.org/officeDocument/2006/relationships/oleObject" Target="embeddings/oleObject1.bin"/><Relationship Id="rId42" Type="http://schemas.openxmlformats.org/officeDocument/2006/relationships/image" Target="media/image23.png"/><Relationship Id="rId47"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w3.org/TR/2004/REC-xml-20040204/"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microsoft.com/office/2011/relationships/commentsExtended" Target="commentsExtended.xm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17.wmf"/><Relationship Id="rId49"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comments" Target="comments.xml"/><Relationship Id="rId44" Type="http://schemas.openxmlformats.org/officeDocument/2006/relationships/image" Target="media/image2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4.png"/><Relationship Id="rId35" Type="http://schemas.openxmlformats.org/officeDocument/2006/relationships/image" Target="media/image16.png"/><Relationship Id="rId43" Type="http://schemas.openxmlformats.org/officeDocument/2006/relationships/image" Target="media/image24.emf"/><Relationship Id="rId48" Type="http://schemas.microsoft.com/office/2011/relationships/people" Target="people.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image" Target="media/image15.png"/><Relationship Id="rId38" Type="http://schemas.openxmlformats.org/officeDocument/2006/relationships/image" Target="media/image19.png"/><Relationship Id="rId46" Type="http://schemas.openxmlformats.org/officeDocument/2006/relationships/header" Target="header4.xml"/><Relationship Id="rId41" Type="http://schemas.openxmlformats.org/officeDocument/2006/relationships/image" Target="media/image22.em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2.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Kertomus ja lomakkeet opas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4752CA-BBBD-4B24-8675-978ACA7B2F43}">
  <ds:schemaRefs>
    <ds:schemaRef ds:uri="Microsoft.SharePoint.Taxonomy.ContentTypeSync"/>
  </ds:schemaRefs>
</ds:datastoreItem>
</file>

<file path=customXml/itemProps2.xml><?xml version="1.0" encoding="utf-8"?>
<ds:datastoreItem xmlns:ds="http://schemas.openxmlformats.org/officeDocument/2006/customXml" ds:itemID="{EE82D978-4903-4556-8342-894268F39BB9}">
  <ds:schemaRefs>
    <ds:schemaRef ds:uri="http://purl.org/dc/elements/1.1/"/>
    <ds:schemaRef ds:uri="http://purl.org/dc/dcmitype/"/>
    <ds:schemaRef ds:uri="http://schemas.openxmlformats.org/package/2006/metadata/core-properties"/>
    <ds:schemaRef ds:uri="http://purl.org/dc/terms/"/>
    <ds:schemaRef ds:uri="28d5f0a3-ab75-4f37-b21c-c5486e890318"/>
    <ds:schemaRef ds:uri="http://schemas.microsoft.com/office/2006/documentManagement/types"/>
    <ds:schemaRef ds:uri="http://schemas.microsoft.com/office/infopath/2007/PartnerControl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03D895D7-933D-4E64-BF5E-29766AD2C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5.xml><?xml version="1.0" encoding="utf-8"?>
<ds:datastoreItem xmlns:ds="http://schemas.openxmlformats.org/officeDocument/2006/customXml" ds:itemID="{0F21E4CD-3335-41C8-A6E6-7EE98487C0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152</Pages>
  <Words>27289</Words>
  <Characters>279637</Characters>
  <Application>Microsoft Office Word</Application>
  <DocSecurity>0</DocSecurity>
  <Lines>2330</Lines>
  <Paragraphs>612</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 katselmointiin</vt:lpstr>
      <vt:lpstr>Kertomus ja lomakkeet opas</vt:lpstr>
    </vt:vector>
  </TitlesOfParts>
  <Company>Kela</Company>
  <LinksUpToDate>false</LinksUpToDate>
  <CharactersWithSpaces>306314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 katselmointiin</dc:title>
  <dc:subject>HL7 CDA R2</dc:subject>
  <dc:creator>TiK</dc:creator>
  <cp:keywords>Katselmointi</cp:keywords>
  <cp:lastModifiedBy>Tuomainen Mika</cp:lastModifiedBy>
  <cp:revision>8</cp:revision>
  <cp:lastPrinted>2015-03-12T04:04:00Z</cp:lastPrinted>
  <dcterms:created xsi:type="dcterms:W3CDTF">2020-09-21T12:13:00Z</dcterms:created>
  <dcterms:modified xsi:type="dcterms:W3CDTF">2020-09-29T07:57:00Z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5.X</vt:lpwstr>
  </property>
  <property fmtid="{D5CDD505-2E9C-101B-9397-08002B2CF9AE}" pid="3" name="OID">
    <vt:lpwstr>1.2.246.777.11.2020.X</vt:lpwstr>
  </property>
  <property fmtid="{D5CDD505-2E9C-101B-9397-08002B2CF9AE}" pid="4" name="ContentTypeId">
    <vt:lpwstr>0x010100B5B0C7C8E89E4B24A1DD48391A5B64DF00112FE0083EA64F2EB8D4961C8BE8602F002DF000B45F04491AAD572C387F6B60E000FFA673CCE58F73488C933740346BD6D4</vt:lpwstr>
  </property>
  <property fmtid="{D5CDD505-2E9C-101B-9397-08002B2CF9AE}" pid="5" name="VersioPVM">
    <vt:lpwstr>X.3.2020</vt:lpwstr>
  </property>
  <property fmtid="{D5CDD505-2E9C-101B-9397-08002B2CF9AE}" pid="6" name="TaxKeyword">
    <vt:lpwstr>339;#Katselmointi|28c62021-51d9-456f-aea9-3b144b936069</vt:lpwstr>
  </property>
  <property fmtid="{D5CDD505-2E9C-101B-9397-08002B2CF9AE}" pid="7" name="KelaOmaLuokitus">
    <vt:lpwstr>338;#Katselmointi|f8d41c3f-ad65-4cae-9fc6-770c6fbcb74a</vt:lpwstr>
  </property>
  <property fmtid="{D5CDD505-2E9C-101B-9397-08002B2CF9AE}" pid="8" name="KelaNavigaatiotermi">
    <vt:lpwstr>151;#Potilastiedon arkiston ylläpito ja kehittäminen|21f8d39a-faa0-4e88-8607-b6799df5e1d3</vt:lpwstr>
  </property>
  <property fmtid="{D5CDD505-2E9C-101B-9397-08002B2CF9AE}" pid="9" name="KelaProjekti">
    <vt:lpwstr>150;#POARYP2018|3c2759d7-4d5e-4485-877a-438737496b22</vt:lpwstr>
  </property>
  <property fmtid="{D5CDD505-2E9C-101B-9397-08002B2CF9AE}" pid="10" name="KelaPihlaLuokitus">
    <vt:lpwstr>68;#Työdokumentaatio|25fe0918-a97d-47fd-9b70-850fbf399107</vt:lpwstr>
  </property>
  <property fmtid="{D5CDD505-2E9C-101B-9397-08002B2CF9AE}" pid="11" name="KelaOrganisaatio">
    <vt:lpwstr/>
  </property>
  <property fmtid="{D5CDD505-2E9C-101B-9397-08002B2CF9AE}" pid="12" name="KelaNostaIntranettiin">
    <vt:lpwstr>11;#Ei|4da38706-6322-4438-8e0a-a80ce46c1d74</vt:lpwstr>
  </property>
  <property fmtid="{D5CDD505-2E9C-101B-9397-08002B2CF9AE}" pid="13" name="KelaTyoryhma">
    <vt:lpwstr/>
  </property>
  <property fmtid="{D5CDD505-2E9C-101B-9397-08002B2CF9AE}" pid="14" name="KelaSinettiLuokka">
    <vt:lpwstr>12;#Projektidokumentaatio|46a885a8-d012-4ce3-9e3d-2c376f037c4d</vt:lpwstr>
  </property>
  <property fmtid="{D5CDD505-2E9C-101B-9397-08002B2CF9AE}" pid="15" name="KelaDokumenttiluokka">
    <vt:lpwstr>337;#Katselmointi|28c62021-51d9-456f-aea9-3b144b936069</vt:lpwstr>
  </property>
  <property fmtid="{D5CDD505-2E9C-101B-9397-08002B2CF9AE}" pid="16" name="KelaAsiasanat">
    <vt:lpwstr/>
  </property>
</Properties>
</file>